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0C7C" w14:textId="77777777"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50C317" w14:textId="77777777" w:rsidR="00DD5EA8" w:rsidRPr="00E6597C" w:rsidRDefault="00DD5EA8" w:rsidP="00DD5EA8">
      <w:pPr>
        <w:pStyle w:val="a3"/>
        <w:spacing w:line="240" w:lineRule="auto"/>
        <w:jc w:val="center"/>
        <w:rPr>
          <w:rFonts w:ascii="GHEA Grapalat" w:hAnsi="GHEA Grapalat"/>
          <w:i w:val="0"/>
          <w:lang w:val="af-ZA"/>
        </w:rPr>
      </w:pPr>
      <w:r>
        <w:rPr>
          <w:rFonts w:ascii="GHEA Grapalat" w:hAnsi="GHEA Grapalat"/>
          <w:i w:val="0"/>
          <w:lang w:val="hy-AM"/>
        </w:rPr>
        <w:t>ԳՆԱՆԱՇՄԱՆ ՀԱՐՑՄԱՆ</w:t>
      </w:r>
      <w:r w:rsidRPr="00E6597C">
        <w:rPr>
          <w:rFonts w:ascii="GHEA Grapalat" w:hAnsi="GHEA Grapalat"/>
          <w:i w:val="0"/>
          <w:lang w:val="af-ZA"/>
        </w:rPr>
        <w:t xml:space="preserve"> ՄՐՑՈՒՅԹԻ ՄԱՍԻՆ</w:t>
      </w:r>
    </w:p>
    <w:p w14:paraId="36594596" w14:textId="77777777" w:rsidR="00DD5EA8" w:rsidRPr="00E6597C" w:rsidRDefault="00DD5EA8" w:rsidP="00DD5EA8">
      <w:pPr>
        <w:pStyle w:val="a3"/>
        <w:spacing w:line="240" w:lineRule="auto"/>
        <w:jc w:val="center"/>
        <w:rPr>
          <w:rFonts w:ascii="GHEA Grapalat" w:hAnsi="GHEA Grapalat"/>
          <w:i w:val="0"/>
          <w:lang w:val="af-ZA"/>
        </w:rPr>
      </w:pPr>
    </w:p>
    <w:p w14:paraId="19CF6BA1" w14:textId="77777777"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4560B4B0" w14:textId="51BE9622"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w:t>
      </w:r>
      <w:r w:rsidR="006C5CCD">
        <w:rPr>
          <w:rFonts w:ascii="GHEA Grapalat" w:hAnsi="GHEA Grapalat"/>
          <w:i w:val="0"/>
          <w:lang w:val="ru-RU"/>
        </w:rPr>
        <w:t>5</w:t>
      </w:r>
      <w:r w:rsidRPr="00E6597C">
        <w:rPr>
          <w:rFonts w:ascii="GHEA Grapalat" w:hAnsi="GHEA Grapalat"/>
          <w:i w:val="0"/>
          <w:lang w:val="af-ZA"/>
        </w:rPr>
        <w:t xml:space="preserve"> թվականի «</w:t>
      </w:r>
      <w:proofErr w:type="spellStart"/>
      <w:r w:rsidR="006C5CCD">
        <w:rPr>
          <w:rFonts w:ascii="GHEA Grapalat" w:hAnsi="GHEA Grapalat"/>
          <w:i w:val="0"/>
          <w:lang w:val="ru-RU"/>
        </w:rPr>
        <w:t>հունվարի</w:t>
      </w:r>
      <w:proofErr w:type="spellEnd"/>
      <w:r w:rsidRPr="00E6597C">
        <w:rPr>
          <w:rFonts w:ascii="GHEA Grapalat" w:hAnsi="GHEA Grapalat"/>
          <w:i w:val="0"/>
          <w:lang w:val="af-ZA"/>
        </w:rPr>
        <w:t>»  «</w:t>
      </w:r>
      <w:r w:rsidR="006C5CCD">
        <w:rPr>
          <w:rFonts w:ascii="GHEA Grapalat" w:hAnsi="GHEA Grapalat"/>
          <w:i w:val="0"/>
          <w:lang w:val="ru-RU"/>
        </w:rPr>
        <w:t>07</w:t>
      </w:r>
      <w:r w:rsidRPr="00E6597C">
        <w:rPr>
          <w:rFonts w:ascii="GHEA Grapalat" w:hAnsi="GHEA Grapalat"/>
          <w:i w:val="0"/>
          <w:lang w:val="af-ZA"/>
        </w:rPr>
        <w:t>» «</w:t>
      </w:r>
      <w:r w:rsidRPr="000B5279">
        <w:rPr>
          <w:rFonts w:ascii="GHEA Grapalat" w:hAnsi="GHEA Grapalat"/>
          <w:i w:val="0"/>
          <w:lang w:val="af-ZA"/>
        </w:rPr>
        <w:t>1</w:t>
      </w:r>
      <w:r w:rsidRPr="00E6597C">
        <w:rPr>
          <w:rFonts w:ascii="GHEA Grapalat" w:hAnsi="GHEA Grapalat"/>
          <w:i w:val="0"/>
          <w:lang w:val="af-ZA"/>
        </w:rPr>
        <w:t xml:space="preserve">» որոշմամբ </w:t>
      </w:r>
    </w:p>
    <w:p w14:paraId="2A009C6E" w14:textId="77777777" w:rsidR="00DD5EA8" w:rsidRPr="00E6597C" w:rsidRDefault="00DD5EA8" w:rsidP="00DD5EA8">
      <w:pPr>
        <w:pStyle w:val="a3"/>
        <w:spacing w:line="240" w:lineRule="auto"/>
        <w:jc w:val="center"/>
        <w:rPr>
          <w:rFonts w:ascii="GHEA Grapalat" w:hAnsi="GHEA Grapalat"/>
          <w:i w:val="0"/>
          <w:lang w:val="af-ZA"/>
        </w:rPr>
      </w:pPr>
    </w:p>
    <w:p w14:paraId="747DEF4A" w14:textId="7D4FD459" w:rsidR="00DD5EA8" w:rsidRPr="00E6597C" w:rsidRDefault="00DD5EA8" w:rsidP="00DD5EA8">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EA7180">
        <w:rPr>
          <w:rFonts w:ascii="GHEA Grapalat" w:hAnsi="GHEA Grapalat"/>
          <w:b/>
          <w:bCs/>
          <w:i w:val="0"/>
          <w:lang w:val="hy-AM"/>
        </w:rPr>
        <w:t>ԱՄԽՀ-</w:t>
      </w:r>
      <w:r>
        <w:rPr>
          <w:rFonts w:ascii="GHEA Grapalat" w:hAnsi="GHEA Grapalat"/>
          <w:b/>
          <w:bCs/>
          <w:i w:val="0"/>
          <w:lang w:val="hy-AM"/>
        </w:rPr>
        <w:t>ԳՀ</w:t>
      </w:r>
      <w:r w:rsidRPr="00EA7180">
        <w:rPr>
          <w:rFonts w:ascii="GHEA Grapalat" w:hAnsi="GHEA Grapalat"/>
          <w:b/>
          <w:bCs/>
          <w:i w:val="0"/>
          <w:lang w:val="af-ZA"/>
        </w:rPr>
        <w:t>ԱՇՁԲ</w:t>
      </w:r>
      <w:r w:rsidR="006B1C11">
        <w:rPr>
          <w:rFonts w:ascii="GHEA Grapalat" w:hAnsi="GHEA Grapalat"/>
          <w:b/>
          <w:bCs/>
          <w:i w:val="0"/>
          <w:lang w:val="hy-AM"/>
        </w:rPr>
        <w:t>-2</w:t>
      </w:r>
      <w:r w:rsidR="006B1C11" w:rsidRPr="006C5CCD">
        <w:rPr>
          <w:rFonts w:ascii="GHEA Grapalat" w:hAnsi="GHEA Grapalat"/>
          <w:b/>
          <w:bCs/>
          <w:i w:val="0"/>
          <w:lang w:val="af-ZA"/>
        </w:rPr>
        <w:t>5</w:t>
      </w:r>
      <w:r w:rsidRPr="00EA7180">
        <w:rPr>
          <w:rFonts w:ascii="GHEA Grapalat" w:hAnsi="GHEA Grapalat"/>
          <w:b/>
          <w:bCs/>
          <w:i w:val="0"/>
          <w:lang w:val="hy-AM"/>
        </w:rPr>
        <w:t>/</w:t>
      </w:r>
      <w:r w:rsidR="006B1C11" w:rsidRPr="006C5CCD">
        <w:rPr>
          <w:rFonts w:ascii="GHEA Grapalat" w:hAnsi="GHEA Grapalat"/>
          <w:b/>
          <w:bCs/>
          <w:i w:val="0"/>
          <w:lang w:val="af-ZA"/>
        </w:rPr>
        <w:t>03</w:t>
      </w:r>
      <w:r w:rsidRPr="00E6597C">
        <w:rPr>
          <w:rFonts w:ascii="GHEA Grapalat" w:hAnsi="GHEA Grapalat"/>
          <w:i w:val="0"/>
          <w:u w:val="single"/>
          <w:lang w:val="af-ZA"/>
        </w:rPr>
        <w:t xml:space="preserve">       </w:t>
      </w:r>
    </w:p>
    <w:p w14:paraId="1E51E717" w14:textId="77777777" w:rsidR="00DD5EA8" w:rsidRPr="00E6597C" w:rsidRDefault="00DD5EA8" w:rsidP="00DD5EA8">
      <w:pPr>
        <w:pStyle w:val="a3"/>
        <w:spacing w:line="240" w:lineRule="auto"/>
        <w:rPr>
          <w:rFonts w:ascii="GHEA Grapalat" w:hAnsi="GHEA Grapalat"/>
          <w:i w:val="0"/>
          <w:lang w:val="af-ZA"/>
        </w:rPr>
      </w:pPr>
    </w:p>
    <w:p w14:paraId="471B24E9" w14:textId="77777777" w:rsidR="00DD5EA8" w:rsidRPr="00E6597C" w:rsidRDefault="00DD5EA8" w:rsidP="00DD5EA8">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Pr="00EA7180">
        <w:rPr>
          <w:rFonts w:ascii="GHEA Grapalat" w:hAnsi="GHEA Grapalat"/>
          <w:bCs/>
          <w:i w:val="0"/>
          <w:iCs/>
          <w:lang w:val="af-ZA"/>
        </w:rPr>
        <w:t>Խոյի համայնքապետարանը</w:t>
      </w:r>
      <w:r w:rsidRPr="00E6597C">
        <w:rPr>
          <w:rFonts w:ascii="GHEA Grapalat" w:hAnsi="GHEA Grapalat"/>
          <w:i w:val="0"/>
          <w:lang w:val="af-ZA"/>
        </w:rPr>
        <w:t xml:space="preserve">, որը գտնվում </w:t>
      </w:r>
      <w:r w:rsidRPr="00EA7180">
        <w:rPr>
          <w:rFonts w:ascii="GHEA Grapalat" w:hAnsi="GHEA Grapalat"/>
          <w:i w:val="0"/>
          <w:lang w:val="af-ZA"/>
        </w:rPr>
        <w:t>է</w:t>
      </w:r>
      <w:r>
        <w:rPr>
          <w:rFonts w:ascii="GHEA Grapalat" w:hAnsi="GHEA Grapalat"/>
          <w:i w:val="0"/>
          <w:lang w:val="hy-AM"/>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30</w:t>
      </w:r>
      <w:r>
        <w:rPr>
          <w:rFonts w:ascii="GHEA Grapalat" w:hAnsi="GHEA Grapalat"/>
          <w:b/>
          <w:lang w:val="hy-AM"/>
        </w:rPr>
        <w:t xml:space="preserve"> </w:t>
      </w:r>
      <w:r w:rsidRPr="00E6597C">
        <w:rPr>
          <w:rFonts w:ascii="GHEA Grapalat" w:hAnsi="GHEA Grapalat"/>
          <w:i w:val="0"/>
          <w:lang w:val="af-ZA"/>
        </w:rPr>
        <w:t>հասցեում,</w:t>
      </w:r>
      <w:r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Pr>
          <w:rFonts w:ascii="GHEA Grapalat" w:hAnsi="GHEA Grapalat"/>
          <w:i w:val="0"/>
          <w:lang w:val="hy-AM"/>
        </w:rPr>
        <w:t>գնանշման հարցման</w:t>
      </w:r>
      <w:r w:rsidRPr="00E6597C">
        <w:rPr>
          <w:rFonts w:ascii="GHEA Grapalat" w:hAnsi="GHEA Grapalat"/>
          <w:i w:val="0"/>
          <w:lang w:val="af-ZA"/>
        </w:rPr>
        <w:t xml:space="preserve"> մրցույթ, որն իրականացվում է մեկ փուլով:</w:t>
      </w:r>
    </w:p>
    <w:p w14:paraId="7763EA63" w14:textId="163821A5" w:rsidR="00DD5EA8" w:rsidRPr="000B5279" w:rsidRDefault="00DD5EA8" w:rsidP="00DD5EA8">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Խոյ համայնքի </w:t>
      </w:r>
      <w:proofErr w:type="spellStart"/>
      <w:r w:rsidR="00E645FD">
        <w:rPr>
          <w:rFonts w:ascii="GHEA Grapalat" w:hAnsi="GHEA Grapalat"/>
          <w:i w:val="0"/>
          <w:lang w:val="ru-RU"/>
        </w:rPr>
        <w:t>Արագած</w:t>
      </w:r>
      <w:proofErr w:type="spellEnd"/>
      <w:r w:rsidR="00E645FD" w:rsidRPr="00E645FD">
        <w:rPr>
          <w:rFonts w:ascii="GHEA Grapalat" w:hAnsi="GHEA Grapalat"/>
          <w:i w:val="0"/>
          <w:lang w:val="af-ZA"/>
        </w:rPr>
        <w:t xml:space="preserve"> </w:t>
      </w:r>
      <w:r>
        <w:rPr>
          <w:rFonts w:ascii="GHEA Grapalat" w:hAnsi="GHEA Grapalat"/>
          <w:i w:val="0"/>
          <w:lang w:val="hy-AM"/>
        </w:rPr>
        <w:t>բնակավայր</w:t>
      </w:r>
      <w:r w:rsidR="00E645FD">
        <w:rPr>
          <w:rFonts w:ascii="GHEA Grapalat" w:hAnsi="GHEA Grapalat"/>
          <w:i w:val="0"/>
          <w:lang w:val="ru-RU"/>
        </w:rPr>
        <w:t>ի</w:t>
      </w:r>
      <w:r w:rsidR="00E645FD" w:rsidRPr="00E645FD">
        <w:rPr>
          <w:rFonts w:ascii="GHEA Grapalat" w:hAnsi="GHEA Grapalat"/>
          <w:i w:val="0"/>
          <w:lang w:val="af-ZA"/>
        </w:rPr>
        <w:t xml:space="preserve"> </w:t>
      </w:r>
      <w:proofErr w:type="spellStart"/>
      <w:r w:rsidR="00E645FD">
        <w:rPr>
          <w:rFonts w:ascii="GHEA Grapalat" w:hAnsi="GHEA Grapalat"/>
          <w:i w:val="0"/>
          <w:lang w:val="ru-RU"/>
        </w:rPr>
        <w:t>մշակույթի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տան</w:t>
      </w:r>
      <w:proofErr w:type="spellEnd"/>
      <w:r w:rsidR="00E645FD" w:rsidRPr="00E645FD">
        <w:rPr>
          <w:rFonts w:ascii="GHEA Grapalat" w:hAnsi="GHEA Grapalat"/>
          <w:i w:val="0"/>
          <w:lang w:val="af-ZA"/>
        </w:rPr>
        <w:t xml:space="preserve"> </w:t>
      </w:r>
      <w:proofErr w:type="spellStart"/>
      <w:r w:rsidR="00BF344F">
        <w:rPr>
          <w:rFonts w:ascii="GHEA Grapalat" w:hAnsi="GHEA Grapalat"/>
          <w:i w:val="0"/>
          <w:lang w:val="ru-RU"/>
        </w:rPr>
        <w:t>գազ</w:t>
      </w:r>
      <w:r w:rsidR="00613732">
        <w:rPr>
          <w:rFonts w:ascii="GHEA Grapalat" w:hAnsi="GHEA Grapalat"/>
          <w:i w:val="0"/>
          <w:lang w:val="ru-RU"/>
        </w:rPr>
        <w:t>ա</w:t>
      </w:r>
      <w:r w:rsidR="00BF344F">
        <w:rPr>
          <w:rFonts w:ascii="GHEA Grapalat" w:hAnsi="GHEA Grapalat"/>
          <w:i w:val="0"/>
          <w:lang w:val="ru-RU"/>
        </w:rPr>
        <w:t>ֆիկաց</w:t>
      </w:r>
      <w:r w:rsidR="00E645FD">
        <w:rPr>
          <w:rFonts w:ascii="GHEA Grapalat" w:hAnsi="GHEA Grapalat"/>
          <w:i w:val="0"/>
          <w:lang w:val="ru-RU"/>
        </w:rPr>
        <w:t>մ</w:t>
      </w:r>
      <w:r w:rsidR="00BF344F">
        <w:rPr>
          <w:rFonts w:ascii="GHEA Grapalat" w:hAnsi="GHEA Grapalat"/>
          <w:i w:val="0"/>
          <w:lang w:val="ru-RU"/>
        </w:rPr>
        <w:t>ա</w:t>
      </w:r>
      <w:r w:rsidR="00E645FD">
        <w:rPr>
          <w:rFonts w:ascii="GHEA Grapalat" w:hAnsi="GHEA Grapalat"/>
          <w:i w:val="0"/>
          <w:lang w:val="ru-RU"/>
        </w:rPr>
        <w:t>ն</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հզորությունների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փոփոխության</w:t>
      </w:r>
      <w:proofErr w:type="spellEnd"/>
      <w:r w:rsidR="00E645FD" w:rsidRPr="00E645FD">
        <w:rPr>
          <w:rFonts w:ascii="GHEA Grapalat" w:hAnsi="GHEA Grapalat"/>
          <w:i w:val="0"/>
          <w:lang w:val="af-ZA"/>
        </w:rPr>
        <w:t xml:space="preserve"> </w:t>
      </w:r>
      <w:r>
        <w:rPr>
          <w:rFonts w:ascii="GHEA Grapalat" w:hAnsi="GHEA Grapalat"/>
          <w:i w:val="0"/>
          <w:lang w:val="hy-AM"/>
        </w:rPr>
        <w:t>աշխատանքների</w:t>
      </w:r>
      <w:r w:rsidRPr="00E6597C">
        <w:rPr>
          <w:rFonts w:ascii="GHEA Grapalat" w:hAnsi="GHEA Grapalat"/>
          <w:i w:val="0"/>
          <w:lang w:val="af-ZA"/>
        </w:rPr>
        <w:t xml:space="preserve"> կատարման պայմանագիր (այսուհետ`պայմանագիր)։ </w:t>
      </w:r>
    </w:p>
    <w:p w14:paraId="4F23DFCF" w14:textId="77777777" w:rsidR="00DD5EA8" w:rsidRPr="00E6597C" w:rsidRDefault="00DD5EA8" w:rsidP="00DD5EA8">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4DEE2E" w14:textId="77777777" w:rsidR="00DD5EA8" w:rsidRPr="00E6597C" w:rsidRDefault="00DD5EA8" w:rsidP="00DD5EA8">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EB7165A"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0E16B03"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2D336B7"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E70883" w14:textId="77777777" w:rsidR="00DD5EA8" w:rsidRPr="00E6597C" w:rsidRDefault="00DD5EA8" w:rsidP="00DD5EA8">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w:t>
      </w:r>
      <w:r>
        <w:rPr>
          <w:rFonts w:ascii="GHEA Grapalat" w:hAnsi="GHEA Grapalat"/>
          <w:i w:val="0"/>
          <w:lang w:val="hy-AM"/>
        </w:rPr>
        <w:t>վ</w:t>
      </w:r>
      <w:r w:rsidRPr="00E6597C">
        <w:rPr>
          <w:rFonts w:ascii="GHEA Grapalat" w:hAnsi="GHEA Grapalat"/>
          <w:i w:val="0"/>
          <w:sz w:val="16"/>
          <w:szCs w:val="16"/>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7</w:t>
      </w:r>
      <w:r w:rsidRPr="00E6597C">
        <w:rPr>
          <w:rFonts w:ascii="GHEA Grapalat" w:hAnsi="GHEA Grapalat"/>
          <w:i w:val="0"/>
          <w:lang w:val="af-ZA"/>
        </w:rPr>
        <w:t xml:space="preserve">-րդ օրվա ժամը </w:t>
      </w:r>
      <w:r w:rsidRPr="00EA7180">
        <w:rPr>
          <w:rFonts w:ascii="GHEA Grapalat" w:hAnsi="GHEA Grapalat"/>
          <w:i w:val="0"/>
          <w:lang w:val="hy-AM"/>
        </w:rPr>
        <w:t>1</w:t>
      </w:r>
      <w:r w:rsidR="00E645FD" w:rsidRPr="00E645FD">
        <w:rPr>
          <w:rFonts w:ascii="GHEA Grapalat" w:hAnsi="GHEA Grapalat"/>
          <w:i w:val="0"/>
          <w:lang w:val="af-ZA"/>
        </w:rPr>
        <w:t>0</w:t>
      </w:r>
      <w:r w:rsidRPr="00EA7180">
        <w:rPr>
          <w:rFonts w:ascii="GHEA Grapalat" w:hAnsi="GHEA Grapalat"/>
          <w:i w:val="0"/>
          <w:lang w:val="hy-AM"/>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93E5125" w14:textId="3052BCEF" w:rsidR="00DD5EA8" w:rsidRPr="00E6597C" w:rsidRDefault="00DD5EA8" w:rsidP="00DD5EA8">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EA7180">
        <w:rPr>
          <w:rFonts w:ascii="GHEA Grapalat" w:hAnsi="GHEA Grapalat"/>
          <w:bCs/>
          <w:i w:val="0"/>
          <w:lang w:val="hy-AM"/>
        </w:rPr>
        <w:t>Խոյ</w:t>
      </w:r>
      <w:r w:rsidRPr="00EA7180">
        <w:rPr>
          <w:rFonts w:ascii="GHEA Grapalat" w:hAnsi="GHEA Grapalat"/>
          <w:bCs/>
          <w:i w:val="0"/>
          <w:lang w:val="af-ZA"/>
        </w:rPr>
        <w:t xml:space="preserve"> </w:t>
      </w:r>
      <w:r w:rsidRPr="00EA7180">
        <w:rPr>
          <w:rFonts w:ascii="GHEA Grapalat" w:hAnsi="GHEA Grapalat"/>
          <w:bCs/>
          <w:i w:val="0"/>
          <w:lang w:val="hy-AM"/>
        </w:rPr>
        <w:t>համայնքի</w:t>
      </w:r>
      <w:r w:rsidRPr="00EA7180">
        <w:rPr>
          <w:rFonts w:ascii="GHEA Grapalat" w:hAnsi="GHEA Grapalat"/>
          <w:bCs/>
          <w:i w:val="0"/>
          <w:lang w:val="af-ZA"/>
        </w:rPr>
        <w:t xml:space="preserve"> գ.Գեղակերտ, Մ.Մաշտոցի 3</w:t>
      </w:r>
      <w:r>
        <w:rPr>
          <w:rFonts w:ascii="GHEA Grapalat" w:hAnsi="GHEA Grapalat"/>
          <w:bCs/>
          <w:i w:val="0"/>
          <w:lang w:val="hy-AM"/>
        </w:rPr>
        <w:t xml:space="preserve">6 </w:t>
      </w:r>
      <w:r w:rsidRPr="00E6597C">
        <w:rPr>
          <w:rFonts w:ascii="GHEA Grapalat" w:hAnsi="GHEA Grapalat"/>
          <w:i w:val="0"/>
          <w:lang w:val="af-ZA"/>
        </w:rPr>
        <w:t>հասցեում,  «</w:t>
      </w:r>
      <w:r>
        <w:rPr>
          <w:rFonts w:ascii="GHEA Grapalat" w:hAnsi="GHEA Grapalat"/>
          <w:i w:val="0"/>
          <w:lang w:val="hy-AM"/>
        </w:rPr>
        <w:t>202</w:t>
      </w:r>
      <w:r w:rsidR="006C5CCD" w:rsidRPr="006C5CCD">
        <w:rPr>
          <w:rFonts w:ascii="GHEA Grapalat" w:hAnsi="GHEA Grapalat"/>
          <w:i w:val="0"/>
          <w:lang w:val="af-ZA"/>
        </w:rPr>
        <w:t>5</w:t>
      </w:r>
      <w:r w:rsidRPr="00E6597C">
        <w:rPr>
          <w:rFonts w:ascii="GHEA Grapalat" w:hAnsi="GHEA Grapalat"/>
          <w:i w:val="0"/>
          <w:lang w:val="af-ZA"/>
        </w:rPr>
        <w:t xml:space="preserve">» </w:t>
      </w:r>
      <w:r>
        <w:rPr>
          <w:rFonts w:ascii="GHEA Grapalat" w:hAnsi="GHEA Grapalat"/>
          <w:i w:val="0"/>
          <w:lang w:val="hy-AM"/>
        </w:rPr>
        <w:t xml:space="preserve">                 </w:t>
      </w:r>
      <w:r w:rsidRPr="00E6597C">
        <w:rPr>
          <w:rFonts w:ascii="GHEA Grapalat" w:hAnsi="GHEA Grapalat"/>
          <w:i w:val="0"/>
          <w:lang w:val="af-ZA"/>
        </w:rPr>
        <w:t>«</w:t>
      </w:r>
      <w:proofErr w:type="spellStart"/>
      <w:r w:rsidR="006C5CCD">
        <w:rPr>
          <w:rFonts w:ascii="GHEA Grapalat" w:hAnsi="GHEA Grapalat"/>
          <w:i w:val="0"/>
          <w:lang w:val="ru-RU"/>
        </w:rPr>
        <w:t>հունվարի</w:t>
      </w:r>
      <w:proofErr w:type="spellEnd"/>
      <w:r w:rsidRPr="00E6597C">
        <w:rPr>
          <w:rFonts w:ascii="GHEA Grapalat" w:hAnsi="GHEA Grapalat"/>
          <w:i w:val="0"/>
          <w:lang w:val="af-ZA"/>
        </w:rPr>
        <w:t>» «</w:t>
      </w:r>
      <w:r w:rsidR="006C5CCD" w:rsidRPr="006C5CCD">
        <w:rPr>
          <w:rFonts w:ascii="GHEA Grapalat" w:hAnsi="GHEA Grapalat"/>
          <w:i w:val="0"/>
          <w:lang w:val="af-ZA"/>
        </w:rPr>
        <w:t>15</w:t>
      </w:r>
      <w:r w:rsidRPr="00E6597C">
        <w:rPr>
          <w:rFonts w:ascii="GHEA Grapalat" w:hAnsi="GHEA Grapalat"/>
          <w:i w:val="0"/>
          <w:lang w:val="af-ZA"/>
        </w:rPr>
        <w:t xml:space="preserve">» -ին ժամը  </w:t>
      </w:r>
      <w:r w:rsidRPr="00EA7180">
        <w:rPr>
          <w:rFonts w:ascii="GHEA Grapalat" w:hAnsi="GHEA Grapalat"/>
          <w:i w:val="0"/>
          <w:lang w:val="hy-AM"/>
        </w:rPr>
        <w:t>1</w:t>
      </w:r>
      <w:r w:rsidR="00E645FD" w:rsidRPr="00E645FD">
        <w:rPr>
          <w:rFonts w:ascii="GHEA Grapalat" w:hAnsi="GHEA Grapalat"/>
          <w:i w:val="0"/>
          <w:lang w:val="af-ZA"/>
        </w:rPr>
        <w:t>0</w:t>
      </w:r>
      <w:r w:rsidRPr="00EA7180">
        <w:rPr>
          <w:rFonts w:ascii="GHEA Grapalat" w:hAnsi="GHEA Grapalat"/>
          <w:i w:val="0"/>
          <w:lang w:val="hy-AM"/>
        </w:rPr>
        <w:t>։00</w:t>
      </w:r>
      <w:r w:rsidRPr="00E6597C">
        <w:rPr>
          <w:rFonts w:ascii="GHEA Grapalat" w:hAnsi="GHEA Grapalat"/>
          <w:i w:val="0"/>
          <w:lang w:val="af-ZA"/>
        </w:rPr>
        <w:t xml:space="preserve">-ին։   </w:t>
      </w:r>
    </w:p>
    <w:p w14:paraId="46BBE430" w14:textId="77777777" w:rsidR="00DD5EA8" w:rsidRPr="00FF5BCD" w:rsidRDefault="00DD5EA8" w:rsidP="00DD5EA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12DE6EC" w14:textId="77777777" w:rsidR="00DD5EA8" w:rsidRPr="00FF5BCD" w:rsidRDefault="00DD5EA8" w:rsidP="00DD5EA8">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Շո</w:t>
      </w:r>
      <w:r w:rsidRPr="0029107E">
        <w:rPr>
          <w:rFonts w:ascii="GHEA Grapalat" w:hAnsi="GHEA Grapalat"/>
          <w:i w:val="0"/>
          <w:u w:val="single"/>
          <w:lang w:val="hy-AM"/>
        </w:rPr>
        <w:t>ղիկ Պողոսյանի</w:t>
      </w:r>
      <w:r w:rsidRPr="00E6597C">
        <w:rPr>
          <w:rFonts w:ascii="GHEA Grapalat" w:hAnsi="GHEA Grapalat"/>
          <w:i w:val="0"/>
          <w:lang w:val="af-ZA"/>
        </w:rPr>
        <w:t>ն</w:t>
      </w:r>
      <w:r>
        <w:rPr>
          <w:rFonts w:ascii="GHEA Grapalat" w:hAnsi="GHEA Grapalat"/>
          <w:i w:val="0"/>
          <w:lang w:val="hy-AM"/>
        </w:rPr>
        <w:t>։</w:t>
      </w:r>
    </w:p>
    <w:p w14:paraId="4900AB46" w14:textId="77777777" w:rsidR="00DD5EA8" w:rsidRDefault="00DD5EA8" w:rsidP="00DD5EA8">
      <w:pPr>
        <w:pStyle w:val="a3"/>
        <w:spacing w:line="240" w:lineRule="auto"/>
        <w:rPr>
          <w:rFonts w:ascii="GHEA Grapalat" w:hAnsi="GHEA Grapalat"/>
          <w:b/>
          <w:i w:val="0"/>
          <w:u w:val="single"/>
          <w:lang w:val="af-ZA"/>
        </w:rPr>
      </w:pPr>
      <w:r>
        <w:rPr>
          <w:rFonts w:ascii="GHEA Grapalat" w:hAnsi="GHEA Grapalat"/>
          <w:i w:val="0"/>
          <w:lang w:val="af-ZA"/>
        </w:rPr>
        <w:t xml:space="preserve">Հեռախոս </w:t>
      </w:r>
      <w:r>
        <w:rPr>
          <w:rFonts w:ascii="GHEA Grapalat" w:hAnsi="GHEA Grapalat"/>
          <w:b/>
          <w:i w:val="0"/>
          <w:u w:val="single"/>
          <w:lang w:val="hy-AM"/>
        </w:rPr>
        <w:t>060-888-999</w:t>
      </w:r>
      <w:r>
        <w:rPr>
          <w:rFonts w:ascii="GHEA Grapalat" w:hAnsi="GHEA Grapalat"/>
          <w:b/>
          <w:i w:val="0"/>
          <w:u w:val="single"/>
          <w:lang w:val="af-ZA"/>
        </w:rPr>
        <w:t>/90/</w:t>
      </w:r>
    </w:p>
    <w:p w14:paraId="39B77778" w14:textId="77777777" w:rsidR="00DD5EA8" w:rsidRDefault="00DD5EA8" w:rsidP="00DD5EA8">
      <w:pPr>
        <w:pStyle w:val="a3"/>
        <w:spacing w:line="240" w:lineRule="auto"/>
        <w:rPr>
          <w:rFonts w:ascii="GHEA Grapalat" w:hAnsi="GHEA Grapalat"/>
          <w:i w:val="0"/>
          <w:u w:val="single"/>
          <w:lang w:val="af-ZA"/>
        </w:rPr>
      </w:pPr>
      <w:r>
        <w:rPr>
          <w:rFonts w:ascii="GHEA Grapalat" w:hAnsi="GHEA Grapalat"/>
          <w:i w:val="0"/>
          <w:lang w:val="af-ZA"/>
        </w:rPr>
        <w:t xml:space="preserve">Էլ. փոստ </w:t>
      </w:r>
      <w:r>
        <w:rPr>
          <w:rFonts w:ascii="GHEA Grapalat" w:hAnsi="GHEA Grapalat"/>
          <w:b/>
          <w:bCs/>
          <w:i w:val="0"/>
          <w:color w:val="333333"/>
          <w:sz w:val="22"/>
          <w:szCs w:val="23"/>
          <w:lang w:val="af-ZA"/>
        </w:rPr>
        <w:t>poghosyan2013@list.ru</w:t>
      </w:r>
    </w:p>
    <w:p w14:paraId="4E6F04AB" w14:textId="77777777" w:rsidR="00DD5EA8" w:rsidRPr="000B5279" w:rsidRDefault="00DD5EA8" w:rsidP="00DD5EA8">
      <w:pPr>
        <w:pStyle w:val="a3"/>
        <w:spacing w:line="240" w:lineRule="auto"/>
        <w:ind w:firstLine="0"/>
        <w:jc w:val="left"/>
        <w:rPr>
          <w:rFonts w:ascii="GHEA Grapalat" w:hAnsi="GHEA Grapalat"/>
          <w:b/>
          <w:i w:val="0"/>
          <w:szCs w:val="24"/>
          <w:lang w:val="hy-AM"/>
        </w:rPr>
      </w:pPr>
      <w:r>
        <w:rPr>
          <w:rFonts w:ascii="GHEA Grapalat" w:hAnsi="GHEA Grapalat"/>
          <w:i w:val="0"/>
          <w:lang w:val="hy-AM"/>
        </w:rPr>
        <w:t xml:space="preserve">           </w:t>
      </w:r>
      <w:r>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b/>
          <w:i w:val="0"/>
          <w:szCs w:val="24"/>
          <w:lang w:val="af-ZA"/>
        </w:rPr>
        <w:t>Խոյի համայնքապետարան</w:t>
      </w:r>
      <w:r>
        <w:rPr>
          <w:rFonts w:ascii="GHEA Grapalat" w:hAnsi="GHEA Grapalat"/>
          <w:b/>
          <w:i w:val="0"/>
          <w:szCs w:val="24"/>
          <w:lang w:val="hy-AM"/>
        </w:rPr>
        <w:t>։</w:t>
      </w:r>
    </w:p>
    <w:p w14:paraId="1412F84E"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36CC7631"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5CDF15EF"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75594D62"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7DFAA774"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3F6FAEA"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05049A89"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CA91DBD"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EE69655"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0F21F6FA"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250C7BDC"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6AF872BF"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585702B2"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1D0F4381"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6D9D615C" w14:textId="77777777" w:rsidR="00DD5EA8" w:rsidRPr="000B5279" w:rsidRDefault="00DD5EA8" w:rsidP="00DD5EA8">
      <w:pPr>
        <w:pStyle w:val="a3"/>
        <w:spacing w:line="240" w:lineRule="auto"/>
        <w:ind w:firstLine="0"/>
        <w:jc w:val="left"/>
        <w:rPr>
          <w:rFonts w:ascii="GHEA Grapalat" w:hAnsi="GHEA Grapalat"/>
          <w:b/>
          <w:i w:val="0"/>
          <w:szCs w:val="24"/>
          <w:lang w:val="hy-AM"/>
        </w:rPr>
      </w:pPr>
    </w:p>
    <w:p w14:paraId="49ACFAC9" w14:textId="77777777" w:rsidR="00DD5EA8" w:rsidRPr="000B5279" w:rsidRDefault="00DD5EA8" w:rsidP="00DD5EA8">
      <w:pPr>
        <w:pStyle w:val="a3"/>
        <w:spacing w:line="240" w:lineRule="auto"/>
        <w:ind w:firstLine="0"/>
        <w:jc w:val="left"/>
        <w:rPr>
          <w:rFonts w:ascii="GHEA Grapalat" w:hAnsi="GHEA Grapalat"/>
          <w:i w:val="0"/>
          <w:u w:val="single"/>
          <w:lang w:val="hy-AM"/>
        </w:rPr>
      </w:pPr>
    </w:p>
    <w:p w14:paraId="0C1DCE4F" w14:textId="77777777" w:rsidR="00DD5EA8" w:rsidRPr="00E6597C" w:rsidRDefault="00DD5EA8" w:rsidP="00DD5EA8">
      <w:pPr>
        <w:ind w:right="-7" w:firstLine="567"/>
        <w:jc w:val="right"/>
        <w:rPr>
          <w:rFonts w:ascii="GHEA Grapalat" w:hAnsi="GHEA Grapalat" w:cs="Sylfaen"/>
          <w:i/>
          <w:sz w:val="22"/>
          <w:lang w:val="af-ZA"/>
        </w:rPr>
      </w:pPr>
    </w:p>
    <w:p w14:paraId="6E8065A4" w14:textId="77777777" w:rsidR="00DD5EA8" w:rsidRDefault="00DD5EA8" w:rsidP="00DD5EA8">
      <w:pPr>
        <w:ind w:right="-7" w:firstLine="567"/>
        <w:jc w:val="center"/>
        <w:rPr>
          <w:rFonts w:ascii="GHEA Grapalat" w:hAnsi="GHEA Grapalat" w:cs="Sylfaen"/>
          <w:i/>
          <w:sz w:val="22"/>
          <w:lang w:val="af-ZA"/>
        </w:rPr>
      </w:pPr>
    </w:p>
    <w:p w14:paraId="4EC84694" w14:textId="77777777" w:rsidR="00DD5EA8" w:rsidRPr="00015CC3" w:rsidRDefault="00DD5EA8" w:rsidP="00DD5EA8">
      <w:pPr>
        <w:ind w:firstLine="567"/>
        <w:jc w:val="right"/>
        <w:rPr>
          <w:rFonts w:ascii="GHEA Grapalat" w:hAnsi="GHEA Grapalat" w:cs="Sylfaen"/>
          <w:i/>
          <w:sz w:val="20"/>
          <w:szCs w:val="20"/>
          <w:lang w:val="af-ZA"/>
        </w:rPr>
      </w:pPr>
    </w:p>
    <w:p w14:paraId="74487B4C" w14:textId="77777777" w:rsidR="00DD5EA8" w:rsidRPr="00E6597C" w:rsidRDefault="00DD5EA8" w:rsidP="00DD5EA8">
      <w:pPr>
        <w:ind w:firstLine="567"/>
        <w:jc w:val="right"/>
        <w:rPr>
          <w:rFonts w:ascii="GHEA Grapalat" w:hAnsi="GHEA Grapalat" w:cs="Sylfaen"/>
          <w:i/>
          <w:sz w:val="20"/>
          <w:szCs w:val="20"/>
          <w:lang w:val="af-ZA"/>
        </w:rPr>
      </w:pPr>
      <w:r w:rsidRPr="00B20DE9">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B20DE9">
        <w:rPr>
          <w:rFonts w:ascii="GHEA Grapalat" w:hAnsi="GHEA Grapalat" w:cs="Sylfaen"/>
          <w:i/>
          <w:sz w:val="20"/>
          <w:szCs w:val="20"/>
          <w:lang w:val="hy-AM"/>
        </w:rPr>
        <w:t>է</w:t>
      </w:r>
    </w:p>
    <w:p w14:paraId="1BAF0327" w14:textId="60861485" w:rsidR="00DD5EA8" w:rsidRPr="00E6597C" w:rsidRDefault="00DD5EA8" w:rsidP="00DD5EA8">
      <w:pPr>
        <w:ind w:firstLine="567"/>
        <w:jc w:val="right"/>
        <w:rPr>
          <w:rFonts w:ascii="GHEA Grapalat" w:hAnsi="GHEA Grapalat" w:cs="Sylfaen"/>
          <w:i/>
          <w:sz w:val="20"/>
          <w:szCs w:val="20"/>
          <w:lang w:val="af-ZA"/>
        </w:rPr>
      </w:pPr>
      <w:r w:rsidRPr="00AB1924">
        <w:rPr>
          <w:rFonts w:ascii="GHEA Grapalat" w:hAnsi="GHEA Grapalat"/>
          <w:i/>
          <w:iCs/>
          <w:sz w:val="20"/>
          <w:szCs w:val="20"/>
          <w:lang w:val="hy-AM"/>
        </w:rPr>
        <w:t>ԱՄԽՀ-ԳՀ</w:t>
      </w:r>
      <w:r w:rsidRPr="00AB1924">
        <w:rPr>
          <w:rFonts w:ascii="GHEA Grapalat" w:hAnsi="GHEA Grapalat"/>
          <w:i/>
          <w:iCs/>
          <w:sz w:val="20"/>
          <w:szCs w:val="20"/>
          <w:lang w:val="af-ZA"/>
        </w:rPr>
        <w:t>ԱՇՁԲ</w:t>
      </w:r>
      <w:r w:rsidR="006B1C11">
        <w:rPr>
          <w:rFonts w:ascii="GHEA Grapalat" w:hAnsi="GHEA Grapalat"/>
          <w:i/>
          <w:iCs/>
          <w:sz w:val="20"/>
          <w:szCs w:val="20"/>
          <w:lang w:val="hy-AM"/>
        </w:rPr>
        <w:t>-2</w:t>
      </w:r>
      <w:r w:rsidR="006B1C11" w:rsidRPr="006C5CCD">
        <w:rPr>
          <w:rFonts w:ascii="GHEA Grapalat" w:hAnsi="GHEA Grapalat"/>
          <w:i/>
          <w:iCs/>
          <w:sz w:val="20"/>
          <w:szCs w:val="20"/>
          <w:lang w:val="hy-AM"/>
        </w:rPr>
        <w:t>5</w:t>
      </w:r>
      <w:r>
        <w:rPr>
          <w:rFonts w:ascii="GHEA Grapalat" w:hAnsi="GHEA Grapalat"/>
          <w:i/>
          <w:iCs/>
          <w:sz w:val="20"/>
          <w:szCs w:val="20"/>
          <w:lang w:val="hy-AM"/>
        </w:rPr>
        <w:t>/</w:t>
      </w:r>
      <w:r w:rsidR="006B1C11" w:rsidRPr="006C5CCD">
        <w:rPr>
          <w:rFonts w:ascii="GHEA Grapalat" w:hAnsi="GHEA Grapalat"/>
          <w:i/>
          <w:iCs/>
          <w:sz w:val="20"/>
          <w:szCs w:val="20"/>
          <w:lang w:val="hy-AM"/>
        </w:rPr>
        <w:t xml:space="preserve">03 </w:t>
      </w:r>
      <w:r w:rsidRPr="00B20DE9">
        <w:rPr>
          <w:rFonts w:ascii="GHEA Grapalat" w:hAnsi="GHEA Grapalat" w:cs="Sylfaen"/>
          <w:i/>
          <w:sz w:val="20"/>
          <w:szCs w:val="20"/>
          <w:lang w:val="hy-AM"/>
        </w:rPr>
        <w:t>ծածկա</w:t>
      </w:r>
      <w:r w:rsidRPr="00B20DE9">
        <w:rPr>
          <w:rFonts w:ascii="GHEA Grapalat" w:hAnsi="GHEA Grapalat" w:cs="Times Armenian"/>
          <w:i/>
          <w:sz w:val="20"/>
          <w:szCs w:val="20"/>
          <w:lang w:val="hy-AM"/>
        </w:rPr>
        <w:t>գ</w:t>
      </w:r>
      <w:r w:rsidRPr="00B20DE9">
        <w:rPr>
          <w:rFonts w:ascii="GHEA Grapalat" w:hAnsi="GHEA Grapalat" w:cs="Sylfaen"/>
          <w:i/>
          <w:sz w:val="20"/>
          <w:szCs w:val="20"/>
          <w:lang w:val="hy-AM"/>
        </w:rPr>
        <w:t>րով</w:t>
      </w:r>
      <w:r w:rsidRPr="00E6597C">
        <w:rPr>
          <w:rFonts w:ascii="GHEA Grapalat" w:hAnsi="GHEA Grapalat" w:cs="Times Armenian"/>
          <w:i/>
          <w:sz w:val="20"/>
          <w:szCs w:val="20"/>
          <w:lang w:val="af-ZA"/>
        </w:rPr>
        <w:t xml:space="preserve"> </w:t>
      </w:r>
    </w:p>
    <w:p w14:paraId="2418C26A" w14:textId="77777777" w:rsidR="00DD5EA8" w:rsidRPr="00E6597C" w:rsidRDefault="00DD5EA8" w:rsidP="00DD5EA8">
      <w:pPr>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E6597C">
        <w:rPr>
          <w:rFonts w:ascii="GHEA Grapalat" w:hAnsi="GHEA Grapalat" w:cs="Times Armenian"/>
          <w:i/>
          <w:sz w:val="20"/>
          <w:szCs w:val="20"/>
          <w:lang w:val="af-ZA"/>
        </w:rPr>
        <w:t xml:space="preserve"> մրցույթի գնահատող </w:t>
      </w:r>
      <w:proofErr w:type="spellStart"/>
      <w:r w:rsidRPr="00E6597C">
        <w:rPr>
          <w:rFonts w:ascii="GHEA Grapalat" w:hAnsi="GHEA Grapalat" w:cs="Sylfaen"/>
          <w:i/>
          <w:sz w:val="20"/>
          <w:szCs w:val="20"/>
        </w:rPr>
        <w:t>հանձնաժողովի</w:t>
      </w:r>
      <w:proofErr w:type="spellEnd"/>
    </w:p>
    <w:p w14:paraId="64E72EC7" w14:textId="78275DEB" w:rsidR="00DD5EA8" w:rsidRPr="00E6597C" w:rsidRDefault="00DD5EA8" w:rsidP="00DD5EA8">
      <w:pPr>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w:t>
      </w:r>
      <w:r w:rsidR="006C5CCD" w:rsidRPr="006C5CCD">
        <w:rPr>
          <w:rFonts w:ascii="GHEA Grapalat" w:hAnsi="GHEA Grapalat" w:cs="Sylfaen"/>
          <w:i/>
          <w:sz w:val="20"/>
          <w:szCs w:val="20"/>
          <w:lang w:val="af-ZA"/>
        </w:rPr>
        <w:t>5</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6C5CCD">
        <w:rPr>
          <w:rFonts w:ascii="GHEA Grapalat" w:hAnsi="GHEA Grapalat" w:cs="Times Armenian"/>
          <w:i/>
          <w:sz w:val="20"/>
          <w:szCs w:val="20"/>
          <w:u w:val="single"/>
          <w:lang w:val="ru-RU"/>
        </w:rPr>
        <w:t>հունվարի</w:t>
      </w:r>
      <w:proofErr w:type="spellEnd"/>
      <w:r w:rsidRPr="00B72FD0">
        <w:rPr>
          <w:rFonts w:ascii="GHEA Grapalat" w:hAnsi="GHEA Grapalat" w:cs="Times Armenian"/>
          <w:i/>
          <w:sz w:val="20"/>
          <w:szCs w:val="20"/>
          <w:u w:val="single"/>
          <w:lang w:val="af-ZA"/>
        </w:rPr>
        <w:t xml:space="preserve"> </w:t>
      </w:r>
      <w:r w:rsidR="006C5CCD">
        <w:rPr>
          <w:rFonts w:ascii="GHEA Grapalat" w:hAnsi="GHEA Grapalat" w:cs="Times Armenian"/>
          <w:i/>
          <w:sz w:val="20"/>
          <w:szCs w:val="20"/>
          <w:u w:val="single"/>
          <w:lang w:val="ru-RU"/>
        </w:rPr>
        <w:t>7</w:t>
      </w:r>
      <w:r w:rsidRPr="00E6597C">
        <w:rPr>
          <w:rFonts w:ascii="GHEA Grapalat" w:hAnsi="GHEA Grapalat" w:cs="Times Armenian"/>
          <w:i/>
          <w:sz w:val="20"/>
          <w:szCs w:val="20"/>
          <w:lang w:val="af-ZA"/>
        </w:rPr>
        <w:t>-</w:t>
      </w:r>
      <w:proofErr w:type="gramStart"/>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proofErr w:type="gramEnd"/>
      <w:r w:rsidRPr="00E6597C">
        <w:rPr>
          <w:rFonts w:ascii="GHEA Grapalat" w:hAnsi="GHEA Grapalat" w:cs="Times Armenian"/>
          <w:i/>
          <w:sz w:val="20"/>
          <w:szCs w:val="20"/>
          <w:lang w:val="af-ZA"/>
        </w:rPr>
        <w:t xml:space="preserve"> </w:t>
      </w:r>
      <w:r w:rsidRPr="000B5279">
        <w:rPr>
          <w:rFonts w:ascii="GHEA Grapalat" w:hAnsi="GHEA Grapalat" w:cs="Times Armenian"/>
          <w:i/>
          <w:sz w:val="20"/>
          <w:szCs w:val="20"/>
          <w:u w:val="single"/>
          <w:lang w:val="af-ZA"/>
        </w:rPr>
        <w:t xml:space="preserve">1 </w:t>
      </w:r>
      <w:proofErr w:type="spellStart"/>
      <w:r w:rsidRPr="00E6597C">
        <w:rPr>
          <w:rFonts w:ascii="GHEA Grapalat" w:hAnsi="GHEA Grapalat" w:cs="Sylfaen"/>
          <w:i/>
          <w:sz w:val="20"/>
          <w:szCs w:val="20"/>
        </w:rPr>
        <w:t>որոշմամբ</w:t>
      </w:r>
      <w:proofErr w:type="spellEnd"/>
    </w:p>
    <w:p w14:paraId="13FA7312" w14:textId="77777777" w:rsidR="00DD5EA8" w:rsidRPr="00E6597C" w:rsidRDefault="00DD5EA8" w:rsidP="00DD5EA8">
      <w:pPr>
        <w:ind w:right="-7" w:firstLine="567"/>
        <w:jc w:val="center"/>
        <w:rPr>
          <w:rFonts w:ascii="GHEA Grapalat" w:hAnsi="GHEA Grapalat"/>
          <w:lang w:val="af-ZA"/>
        </w:rPr>
      </w:pPr>
    </w:p>
    <w:p w14:paraId="0A1D26CD" w14:textId="77777777" w:rsidR="00DD5EA8" w:rsidRPr="00E6597C" w:rsidRDefault="00DD5EA8" w:rsidP="00DD5EA8">
      <w:pPr>
        <w:ind w:right="-7" w:firstLine="567"/>
        <w:jc w:val="center"/>
        <w:rPr>
          <w:rFonts w:ascii="GHEA Grapalat" w:hAnsi="GHEA Grapalat"/>
          <w:lang w:val="af-ZA"/>
        </w:rPr>
      </w:pPr>
    </w:p>
    <w:p w14:paraId="1B662EDD" w14:textId="77777777" w:rsidR="00DD5EA8" w:rsidRPr="00E6597C" w:rsidRDefault="00DD5EA8" w:rsidP="00DD5EA8">
      <w:pPr>
        <w:ind w:right="-7" w:firstLine="567"/>
        <w:jc w:val="center"/>
        <w:rPr>
          <w:rFonts w:ascii="GHEA Grapalat" w:hAnsi="GHEA Grapalat"/>
          <w:lang w:val="af-ZA"/>
        </w:rPr>
      </w:pPr>
    </w:p>
    <w:p w14:paraId="3A208417" w14:textId="77777777" w:rsidR="00DD5EA8" w:rsidRPr="00E6597C" w:rsidRDefault="00DD5EA8" w:rsidP="00DD5EA8">
      <w:pPr>
        <w:ind w:right="-7" w:firstLine="567"/>
        <w:jc w:val="center"/>
        <w:rPr>
          <w:rFonts w:ascii="GHEA Grapalat" w:hAnsi="GHEA Grapalat"/>
          <w:lang w:val="af-ZA"/>
        </w:rPr>
      </w:pPr>
    </w:p>
    <w:p w14:paraId="0C783BDA" w14:textId="77777777" w:rsidR="00DD5EA8" w:rsidRPr="00E6597C" w:rsidRDefault="00DD5EA8" w:rsidP="00DD5EA8">
      <w:pPr>
        <w:ind w:right="-7" w:firstLine="567"/>
        <w:jc w:val="center"/>
        <w:rPr>
          <w:rFonts w:ascii="GHEA Grapalat" w:hAnsi="GHEA Grapalat"/>
          <w:lang w:val="af-ZA"/>
        </w:rPr>
      </w:pPr>
    </w:p>
    <w:p w14:paraId="7B9CD755" w14:textId="77777777" w:rsidR="00DD5EA8" w:rsidRPr="00E6597C" w:rsidRDefault="00DD5EA8" w:rsidP="00DD5EA8">
      <w:pPr>
        <w:ind w:right="-7" w:firstLine="567"/>
        <w:jc w:val="center"/>
        <w:rPr>
          <w:rFonts w:ascii="GHEA Grapalat" w:hAnsi="GHEA Grapalat"/>
          <w:lang w:val="af-ZA"/>
        </w:rPr>
      </w:pPr>
      <w:r w:rsidRPr="00E6597C">
        <w:rPr>
          <w:rFonts w:ascii="GHEA Grapalat" w:hAnsi="GHEA Grapalat" w:cs="Times Armenian"/>
          <w:i/>
          <w:lang w:val="af-ZA"/>
        </w:rPr>
        <w:t>«</w:t>
      </w:r>
      <w:r w:rsidRPr="00EA7180">
        <w:rPr>
          <w:rFonts w:ascii="GHEA Grapalat" w:hAnsi="GHEA Grapalat" w:cs="Times Armenian"/>
          <w:b/>
          <w:lang w:val="hy-AM"/>
        </w:rPr>
        <w:t xml:space="preserve"> </w:t>
      </w:r>
      <w:r>
        <w:rPr>
          <w:rFonts w:ascii="GHEA Grapalat" w:hAnsi="GHEA Grapalat" w:cs="Times Armenian"/>
          <w:b/>
          <w:lang w:val="hy-AM"/>
        </w:rPr>
        <w:t>ԽՈՅԻ ՀԱՄԱՅՆՔԱՊԵՏԱՐԱՆ</w:t>
      </w:r>
      <w:r w:rsidRPr="00E6597C">
        <w:rPr>
          <w:rFonts w:ascii="GHEA Grapalat" w:hAnsi="GHEA Grapalat" w:cs="Sylfaen"/>
          <w:i/>
          <w:lang w:val="af-ZA"/>
        </w:rPr>
        <w:t>»</w:t>
      </w:r>
    </w:p>
    <w:p w14:paraId="4AFDE079" w14:textId="77777777" w:rsidR="00DD5EA8" w:rsidRPr="00E6597C" w:rsidRDefault="00DD5EA8" w:rsidP="00DD5EA8">
      <w:pPr>
        <w:tabs>
          <w:tab w:val="left" w:pos="5968"/>
        </w:tabs>
        <w:ind w:right="-7" w:firstLine="567"/>
        <w:rPr>
          <w:rFonts w:ascii="GHEA Grapalat" w:hAnsi="GHEA Grapalat"/>
          <w:lang w:val="af-ZA"/>
        </w:rPr>
      </w:pPr>
      <w:r w:rsidRPr="00E6597C">
        <w:rPr>
          <w:rFonts w:ascii="GHEA Grapalat" w:hAnsi="GHEA Grapalat"/>
          <w:lang w:val="af-ZA"/>
        </w:rPr>
        <w:tab/>
      </w:r>
    </w:p>
    <w:p w14:paraId="089960E5" w14:textId="77777777" w:rsidR="00DD5EA8" w:rsidRPr="00E6597C" w:rsidRDefault="00DD5EA8" w:rsidP="00DD5EA8">
      <w:pPr>
        <w:ind w:right="-7" w:firstLine="567"/>
        <w:jc w:val="center"/>
        <w:rPr>
          <w:rFonts w:ascii="GHEA Grapalat" w:hAnsi="GHEA Grapalat"/>
          <w:lang w:val="af-ZA"/>
        </w:rPr>
      </w:pPr>
    </w:p>
    <w:p w14:paraId="7F26E9FC" w14:textId="77777777" w:rsidR="00DD5EA8" w:rsidRPr="00E6597C" w:rsidRDefault="00DD5EA8" w:rsidP="00DD5EA8">
      <w:pPr>
        <w:ind w:right="-7" w:firstLine="567"/>
        <w:jc w:val="center"/>
        <w:rPr>
          <w:rFonts w:ascii="GHEA Grapalat" w:hAnsi="GHEA Grapalat"/>
          <w:lang w:val="af-ZA"/>
        </w:rPr>
      </w:pPr>
    </w:p>
    <w:p w14:paraId="12EB5C9D" w14:textId="77777777" w:rsidR="00DD5EA8" w:rsidRPr="00E6597C" w:rsidRDefault="00DD5EA8" w:rsidP="00DD5EA8">
      <w:pPr>
        <w:ind w:right="-7" w:firstLine="567"/>
        <w:jc w:val="center"/>
        <w:rPr>
          <w:rFonts w:ascii="GHEA Grapalat" w:hAnsi="GHEA Grapalat"/>
          <w:lang w:val="af-ZA"/>
        </w:rPr>
      </w:pPr>
    </w:p>
    <w:p w14:paraId="6A4CB472" w14:textId="77777777" w:rsidR="00DD5EA8" w:rsidRPr="00E6597C" w:rsidRDefault="00DD5EA8" w:rsidP="00DD5EA8">
      <w:pPr>
        <w:ind w:right="-7" w:firstLine="567"/>
        <w:jc w:val="center"/>
        <w:rPr>
          <w:rFonts w:ascii="GHEA Grapalat" w:hAnsi="GHEA Grapalat"/>
          <w:lang w:val="af-ZA"/>
        </w:rPr>
      </w:pPr>
    </w:p>
    <w:p w14:paraId="1BB36936" w14:textId="77777777" w:rsidR="00DD5EA8" w:rsidRPr="00E6597C" w:rsidRDefault="00DD5EA8" w:rsidP="00DD5EA8">
      <w:pPr>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CD7F064" w14:textId="77777777" w:rsidR="00DD5EA8" w:rsidRPr="00E6597C" w:rsidRDefault="00DD5EA8" w:rsidP="00DD5EA8">
      <w:pPr>
        <w:ind w:right="-7" w:firstLine="567"/>
        <w:jc w:val="center"/>
        <w:rPr>
          <w:rFonts w:ascii="GHEA Grapalat" w:hAnsi="GHEA Grapalat" w:cs="Sylfaen"/>
          <w:lang w:val="af-ZA"/>
        </w:rPr>
      </w:pPr>
    </w:p>
    <w:p w14:paraId="132E19E0" w14:textId="77777777" w:rsidR="00DD5EA8" w:rsidRPr="00E6597C" w:rsidRDefault="00DD5EA8" w:rsidP="00DD5EA8">
      <w:pPr>
        <w:ind w:right="-7" w:firstLine="567"/>
        <w:jc w:val="center"/>
        <w:rPr>
          <w:rFonts w:ascii="GHEA Grapalat" w:hAnsi="GHEA Grapalat" w:cs="Sylfaen"/>
          <w:lang w:val="af-ZA"/>
        </w:rPr>
      </w:pPr>
    </w:p>
    <w:p w14:paraId="6AA36F47" w14:textId="07387DB6" w:rsidR="00DD5EA8" w:rsidRPr="00E6597C" w:rsidRDefault="00DD5EA8" w:rsidP="00DD5EA8">
      <w:pPr>
        <w:ind w:right="-7"/>
        <w:jc w:val="center"/>
        <w:rPr>
          <w:rFonts w:ascii="GHEA Grapalat" w:hAnsi="GHEA Grapalat"/>
          <w:szCs w:val="22"/>
          <w:lang w:val="af-ZA"/>
        </w:rPr>
      </w:pPr>
      <w:r w:rsidRPr="00E6597C">
        <w:rPr>
          <w:rFonts w:ascii="GHEA Grapalat" w:hAnsi="GHEA Grapalat" w:cs="Sylfaen"/>
          <w:lang w:val="af-ZA"/>
        </w:rPr>
        <w:t>«</w:t>
      </w:r>
      <w:r w:rsidRPr="00EA7180">
        <w:rPr>
          <w:rFonts w:ascii="GHEA Grapalat" w:hAnsi="GHEA Grapalat" w:cs="Times Armenian"/>
          <w:b/>
          <w:lang w:val="hy-AM"/>
        </w:rPr>
        <w:t xml:space="preserve"> </w:t>
      </w:r>
      <w:r w:rsidRPr="00EA7180">
        <w:rPr>
          <w:rFonts w:ascii="GHEA Grapalat" w:hAnsi="GHEA Grapalat" w:cs="Times Armenian"/>
          <w:bCs/>
          <w:lang w:val="hy-AM"/>
        </w:rPr>
        <w:t>ԽՈՅԻ 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lang w:val="hy-AM"/>
        </w:rPr>
        <w:t xml:space="preserve">ԽՈՅ ՀԱՄԱՅՆՔԻ </w:t>
      </w:r>
      <w:r w:rsidR="00E645FD">
        <w:rPr>
          <w:rFonts w:ascii="GHEA Grapalat" w:hAnsi="GHEA Grapalat" w:cs="Sylfaen"/>
          <w:lang w:val="ru-RU"/>
        </w:rPr>
        <w:t>ԱՐԱԳԱԾ</w:t>
      </w:r>
      <w:r w:rsidR="00E645FD" w:rsidRPr="00E645FD">
        <w:rPr>
          <w:rFonts w:ascii="GHEA Grapalat" w:hAnsi="GHEA Grapalat" w:cs="Sylfaen"/>
          <w:lang w:val="af-ZA"/>
        </w:rPr>
        <w:t xml:space="preserve"> </w:t>
      </w:r>
      <w:r w:rsidR="00E645FD">
        <w:rPr>
          <w:rFonts w:ascii="GHEA Grapalat" w:hAnsi="GHEA Grapalat" w:cs="Sylfaen"/>
          <w:lang w:val="ru-RU"/>
        </w:rPr>
        <w:t>ԲՆԱԿԱՎԱՅՐԻ</w:t>
      </w:r>
      <w:r w:rsidR="00E645FD" w:rsidRPr="00E645FD">
        <w:rPr>
          <w:rFonts w:ascii="GHEA Grapalat" w:hAnsi="GHEA Grapalat" w:cs="Sylfaen"/>
          <w:lang w:val="af-ZA"/>
        </w:rPr>
        <w:t xml:space="preserve"> </w:t>
      </w:r>
      <w:r w:rsidR="00E645FD">
        <w:rPr>
          <w:rFonts w:ascii="GHEA Grapalat" w:hAnsi="GHEA Grapalat" w:cs="Sylfaen"/>
          <w:lang w:val="ru-RU"/>
        </w:rPr>
        <w:t>ՄՇԱԿՈՒՅԹԻ</w:t>
      </w:r>
      <w:r w:rsidR="00E645FD" w:rsidRPr="00E645FD">
        <w:rPr>
          <w:rFonts w:ascii="GHEA Grapalat" w:hAnsi="GHEA Grapalat" w:cs="Sylfaen"/>
          <w:lang w:val="af-ZA"/>
        </w:rPr>
        <w:t xml:space="preserve"> </w:t>
      </w:r>
      <w:r w:rsidR="00E645FD">
        <w:rPr>
          <w:rFonts w:ascii="GHEA Grapalat" w:hAnsi="GHEA Grapalat" w:cs="Sylfaen"/>
          <w:lang w:val="ru-RU"/>
        </w:rPr>
        <w:t>ՏԱՆ</w:t>
      </w:r>
      <w:r w:rsidR="00E645FD" w:rsidRPr="00E645FD">
        <w:rPr>
          <w:rFonts w:ascii="GHEA Grapalat" w:hAnsi="GHEA Grapalat" w:cs="Sylfaen"/>
          <w:lang w:val="af-ZA"/>
        </w:rPr>
        <w:t xml:space="preserve"> </w:t>
      </w:r>
      <w:r w:rsidR="00BF344F">
        <w:rPr>
          <w:rFonts w:ascii="GHEA Grapalat" w:hAnsi="GHEA Grapalat" w:cs="Sylfaen"/>
          <w:lang w:val="ru-RU"/>
        </w:rPr>
        <w:t>ԳԱԶ</w:t>
      </w:r>
      <w:r w:rsidR="00613732">
        <w:rPr>
          <w:rFonts w:ascii="GHEA Grapalat" w:hAnsi="GHEA Grapalat" w:cs="Sylfaen"/>
          <w:lang w:val="ru-RU"/>
        </w:rPr>
        <w:t>Ա</w:t>
      </w:r>
      <w:r w:rsidR="00BF344F">
        <w:rPr>
          <w:rFonts w:ascii="GHEA Grapalat" w:hAnsi="GHEA Grapalat" w:cs="Sylfaen"/>
          <w:lang w:val="ru-RU"/>
        </w:rPr>
        <w:t>ՖԻԿԱՑ</w:t>
      </w:r>
      <w:r w:rsidR="00E645FD">
        <w:rPr>
          <w:rFonts w:ascii="GHEA Grapalat" w:hAnsi="GHEA Grapalat" w:cs="Sylfaen"/>
          <w:lang w:val="ru-RU"/>
        </w:rPr>
        <w:t>ՄԱՆ</w:t>
      </w:r>
      <w:r w:rsidR="00E645FD" w:rsidRPr="00E645FD">
        <w:rPr>
          <w:rFonts w:ascii="GHEA Grapalat" w:hAnsi="GHEA Grapalat" w:cs="Sylfaen"/>
          <w:lang w:val="af-ZA"/>
        </w:rPr>
        <w:t xml:space="preserve"> </w:t>
      </w:r>
      <w:r w:rsidR="00E645FD">
        <w:rPr>
          <w:rFonts w:ascii="GHEA Grapalat" w:hAnsi="GHEA Grapalat" w:cs="Sylfaen"/>
          <w:lang w:val="ru-RU"/>
        </w:rPr>
        <w:t>ՀԶՈՐՈՒԹՅՈՒՆՆԵՐԻ</w:t>
      </w:r>
      <w:r w:rsidR="00E645FD" w:rsidRPr="00E645FD">
        <w:rPr>
          <w:rFonts w:ascii="GHEA Grapalat" w:hAnsi="GHEA Grapalat" w:cs="Sylfaen"/>
          <w:lang w:val="af-ZA"/>
        </w:rPr>
        <w:t xml:space="preserve"> </w:t>
      </w:r>
      <w:r w:rsidR="00E645FD">
        <w:rPr>
          <w:rFonts w:ascii="GHEA Grapalat" w:hAnsi="GHEA Grapalat" w:cs="Sylfaen"/>
          <w:lang w:val="ru-RU"/>
        </w:rPr>
        <w:t>ՓՈՓՈԽՈՒԹՅԱՆ</w:t>
      </w:r>
      <w:r w:rsidRPr="00DE3D5B">
        <w:rPr>
          <w:rFonts w:ascii="GHEA Grapalat" w:hAnsi="GHEA Grapalat" w:cs="Sylfaen"/>
          <w:lang w:val="af-ZA"/>
        </w:rPr>
        <w:t xml:space="preserve"> </w:t>
      </w:r>
      <w:r>
        <w:rPr>
          <w:rFonts w:ascii="GHEA Grapalat" w:hAnsi="GHEA Grapalat" w:cs="Sylfaen"/>
          <w:lang w:val="ru-RU"/>
        </w:rPr>
        <w:t>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w:t>
      </w:r>
      <w:r w:rsidRPr="00E6597C">
        <w:rPr>
          <w:rFonts w:ascii="GHEA Grapalat" w:hAnsi="GHEA Grapalat" w:cs="Times Armenian"/>
          <w:lang w:val="af-ZA"/>
        </w:rPr>
        <w:t xml:space="preserve"> </w:t>
      </w:r>
      <w:r w:rsidRPr="00E6597C">
        <w:rPr>
          <w:rFonts w:ascii="GHEA Grapalat" w:hAnsi="GHEA Grapalat" w:cs="Sylfaen"/>
        </w:rPr>
        <w:t>ՄՐՑՈՒՅԹԻ</w:t>
      </w:r>
    </w:p>
    <w:p w14:paraId="1AF0ECE2" w14:textId="77777777" w:rsidR="00DD5EA8" w:rsidRPr="00E6597C" w:rsidRDefault="00DD5EA8" w:rsidP="00DD5EA8">
      <w:pPr>
        <w:ind w:right="-7"/>
        <w:jc w:val="center"/>
        <w:rPr>
          <w:rFonts w:ascii="GHEA Grapalat" w:hAnsi="GHEA Grapalat"/>
          <w:szCs w:val="22"/>
          <w:lang w:val="af-ZA"/>
        </w:rPr>
      </w:pPr>
    </w:p>
    <w:p w14:paraId="27BC57C5" w14:textId="77777777" w:rsidR="00DD5EA8" w:rsidRPr="00E6597C" w:rsidRDefault="00DD5EA8" w:rsidP="00DD5EA8">
      <w:pPr>
        <w:ind w:right="-7" w:firstLine="567"/>
        <w:jc w:val="center"/>
        <w:rPr>
          <w:rFonts w:ascii="GHEA Grapalat" w:hAnsi="GHEA Grapalat"/>
          <w:lang w:val="af-ZA"/>
        </w:rPr>
      </w:pPr>
    </w:p>
    <w:p w14:paraId="7F7FE6D8" w14:textId="77777777" w:rsidR="00DD5EA8" w:rsidRPr="00E6597C" w:rsidRDefault="00DD5EA8" w:rsidP="00DD5EA8">
      <w:pPr>
        <w:ind w:right="-7" w:firstLine="567"/>
        <w:jc w:val="center"/>
        <w:rPr>
          <w:rFonts w:ascii="GHEA Grapalat" w:hAnsi="GHEA Grapalat"/>
          <w:lang w:val="af-ZA"/>
        </w:rPr>
      </w:pPr>
    </w:p>
    <w:p w14:paraId="68C7FB34" w14:textId="77777777" w:rsidR="00DD5EA8" w:rsidRPr="00E6597C" w:rsidRDefault="00DD5EA8" w:rsidP="00DD5EA8">
      <w:pPr>
        <w:ind w:right="-7" w:firstLine="567"/>
        <w:jc w:val="center"/>
        <w:rPr>
          <w:rFonts w:ascii="GHEA Grapalat" w:hAnsi="GHEA Grapalat"/>
          <w:lang w:val="af-ZA"/>
        </w:rPr>
      </w:pPr>
    </w:p>
    <w:p w14:paraId="5AFCFB24" w14:textId="77777777" w:rsidR="00DD5EA8" w:rsidRPr="00E6597C" w:rsidRDefault="00DD5EA8" w:rsidP="00DD5EA8">
      <w:pPr>
        <w:ind w:right="-7" w:firstLine="567"/>
        <w:jc w:val="center"/>
        <w:rPr>
          <w:rFonts w:ascii="GHEA Grapalat" w:hAnsi="GHEA Grapalat"/>
          <w:lang w:val="af-ZA"/>
        </w:rPr>
      </w:pPr>
    </w:p>
    <w:p w14:paraId="363B7A95" w14:textId="77777777" w:rsidR="00DD5EA8" w:rsidRPr="00E6597C" w:rsidRDefault="00DD5EA8" w:rsidP="00DD5EA8">
      <w:pPr>
        <w:ind w:right="-7" w:firstLine="567"/>
        <w:jc w:val="center"/>
        <w:rPr>
          <w:rFonts w:ascii="GHEA Grapalat" w:hAnsi="GHEA Grapalat"/>
          <w:lang w:val="af-ZA"/>
        </w:rPr>
      </w:pPr>
    </w:p>
    <w:p w14:paraId="22DA6C30" w14:textId="77777777" w:rsidR="00DD5EA8" w:rsidRPr="00E6597C" w:rsidRDefault="00DD5EA8" w:rsidP="00DD5EA8">
      <w:pPr>
        <w:ind w:right="-7" w:firstLine="567"/>
        <w:jc w:val="center"/>
        <w:rPr>
          <w:rFonts w:ascii="GHEA Grapalat" w:hAnsi="GHEA Grapalat"/>
          <w:lang w:val="af-ZA"/>
        </w:rPr>
      </w:pPr>
    </w:p>
    <w:p w14:paraId="307540E9" w14:textId="77777777" w:rsidR="00DD5EA8" w:rsidRPr="00E6597C" w:rsidRDefault="00DD5EA8" w:rsidP="00DD5EA8">
      <w:pPr>
        <w:ind w:right="-7" w:firstLine="567"/>
        <w:jc w:val="center"/>
        <w:rPr>
          <w:rFonts w:ascii="GHEA Grapalat" w:hAnsi="GHEA Grapalat"/>
          <w:lang w:val="af-ZA"/>
        </w:rPr>
      </w:pPr>
    </w:p>
    <w:p w14:paraId="1D47EB76" w14:textId="77777777" w:rsidR="00DD5EA8" w:rsidRPr="00E6597C" w:rsidRDefault="00DD5EA8" w:rsidP="00DD5EA8">
      <w:pPr>
        <w:ind w:right="-7" w:firstLine="567"/>
        <w:jc w:val="center"/>
        <w:rPr>
          <w:rFonts w:ascii="GHEA Grapalat" w:hAnsi="GHEA Grapalat"/>
          <w:lang w:val="af-ZA"/>
        </w:rPr>
      </w:pPr>
    </w:p>
    <w:p w14:paraId="6B20C5E9" w14:textId="77777777" w:rsidR="00DD5EA8" w:rsidRPr="00E6597C" w:rsidRDefault="00DD5EA8" w:rsidP="00DD5EA8">
      <w:pPr>
        <w:ind w:right="-7" w:firstLine="567"/>
        <w:jc w:val="center"/>
        <w:rPr>
          <w:rFonts w:ascii="GHEA Grapalat" w:hAnsi="GHEA Grapalat"/>
          <w:lang w:val="af-ZA"/>
        </w:rPr>
      </w:pPr>
    </w:p>
    <w:p w14:paraId="635576C0" w14:textId="77777777" w:rsidR="00DD5EA8" w:rsidRPr="00E6597C" w:rsidRDefault="00DD5EA8" w:rsidP="00DD5EA8">
      <w:pPr>
        <w:ind w:right="-7" w:firstLine="567"/>
        <w:jc w:val="center"/>
        <w:rPr>
          <w:rFonts w:ascii="GHEA Grapalat" w:hAnsi="GHEA Grapalat"/>
          <w:lang w:val="af-ZA"/>
        </w:rPr>
      </w:pPr>
    </w:p>
    <w:p w14:paraId="60B98E5F" w14:textId="77777777" w:rsidR="00DD5EA8" w:rsidRPr="00E6597C" w:rsidRDefault="00DD5EA8" w:rsidP="00DD5EA8">
      <w:pPr>
        <w:ind w:right="-7" w:firstLine="567"/>
        <w:jc w:val="center"/>
        <w:rPr>
          <w:rFonts w:ascii="GHEA Grapalat" w:hAnsi="GHEA Grapalat"/>
          <w:lang w:val="af-ZA"/>
        </w:rPr>
      </w:pPr>
    </w:p>
    <w:p w14:paraId="4997BE8F" w14:textId="77777777" w:rsidR="00DD5EA8" w:rsidRPr="00E6597C" w:rsidRDefault="00DD5EA8" w:rsidP="00DD5EA8">
      <w:pPr>
        <w:ind w:right="-7" w:firstLine="567"/>
        <w:jc w:val="center"/>
        <w:rPr>
          <w:rFonts w:ascii="GHEA Grapalat" w:hAnsi="GHEA Grapalat"/>
          <w:lang w:val="af-ZA"/>
        </w:rPr>
      </w:pPr>
    </w:p>
    <w:p w14:paraId="5D764AF1" w14:textId="77777777" w:rsidR="00DD5EA8" w:rsidRPr="00E6597C" w:rsidRDefault="00DD5EA8" w:rsidP="00DD5EA8">
      <w:pPr>
        <w:ind w:right="-7" w:firstLine="567"/>
        <w:jc w:val="center"/>
        <w:rPr>
          <w:rFonts w:ascii="GHEA Grapalat" w:hAnsi="GHEA Grapalat"/>
          <w:lang w:val="af-ZA"/>
        </w:rPr>
      </w:pPr>
    </w:p>
    <w:p w14:paraId="1E25D4F9" w14:textId="77777777" w:rsidR="00DD5EA8" w:rsidRPr="00E6597C" w:rsidRDefault="00DD5EA8" w:rsidP="00DD5EA8">
      <w:pPr>
        <w:ind w:right="-7" w:firstLine="567"/>
        <w:jc w:val="center"/>
        <w:rPr>
          <w:rFonts w:ascii="GHEA Grapalat" w:hAnsi="GHEA Grapalat"/>
          <w:lang w:val="af-ZA"/>
        </w:rPr>
      </w:pPr>
    </w:p>
    <w:p w14:paraId="2C680AA2" w14:textId="77777777" w:rsidR="00DD5EA8" w:rsidRPr="00E6597C" w:rsidRDefault="00DD5EA8" w:rsidP="00DD5EA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Pr="00E6597C">
        <w:rPr>
          <w:rFonts w:ascii="GHEA Grapalat" w:hAnsi="GHEA Grapalat" w:cs="Sylfaen"/>
          <w:i/>
          <w:sz w:val="22"/>
          <w:szCs w:val="22"/>
        </w:rPr>
        <w:lastRenderedPageBreak/>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Pr="00E6597C">
        <w:rPr>
          <w:rFonts w:ascii="GHEA Grapalat" w:hAnsi="GHEA Grapalat" w:cs="Sylfaen"/>
          <w:i/>
          <w:sz w:val="22"/>
          <w:szCs w:val="22"/>
          <w:lang w:val="af-ZA"/>
        </w:rPr>
        <w:t xml:space="preserve"> </w:t>
      </w:r>
      <w:proofErr w:type="spellStart"/>
      <w:r w:rsidRPr="00E6597C">
        <w:rPr>
          <w:rFonts w:ascii="GHEA Grapalat" w:hAnsi="GHEA Grapalat" w:cs="Sylfaen"/>
          <w:i/>
          <w:sz w:val="22"/>
          <w:szCs w:val="22"/>
        </w:rPr>
        <w:t>նախքան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Pr="00E6597C">
        <w:rPr>
          <w:rFonts w:ascii="GHEA Grapalat" w:hAnsi="GHEA Grapalat" w:cs="Sylfaen"/>
          <w:i/>
          <w:sz w:val="22"/>
          <w:szCs w:val="22"/>
          <w:lang w:val="af-ZA"/>
        </w:rPr>
        <w:t xml:space="preserve">: </w:t>
      </w:r>
    </w:p>
    <w:p w14:paraId="2E6CA8D7" w14:textId="77777777" w:rsidR="00DD5EA8" w:rsidRPr="00E6597C" w:rsidRDefault="00DD5EA8" w:rsidP="00DD5EA8">
      <w:pPr>
        <w:ind w:firstLine="567"/>
        <w:jc w:val="center"/>
        <w:rPr>
          <w:rFonts w:ascii="GHEA Grapalat" w:hAnsi="GHEA Grapalat"/>
          <w:b/>
          <w:sz w:val="20"/>
          <w:szCs w:val="22"/>
          <w:lang w:val="af-ZA"/>
        </w:rPr>
      </w:pPr>
    </w:p>
    <w:p w14:paraId="19961E98" w14:textId="77777777" w:rsidR="00DD5EA8" w:rsidRPr="00E6597C" w:rsidRDefault="00DD5EA8" w:rsidP="00DD5EA8">
      <w:pPr>
        <w:ind w:firstLine="567"/>
        <w:jc w:val="center"/>
        <w:rPr>
          <w:rFonts w:ascii="GHEA Grapalat" w:hAnsi="GHEA Grapalat" w:cs="Sylfaen"/>
          <w:b/>
          <w:sz w:val="22"/>
          <w:szCs w:val="22"/>
          <w:lang w:val="af-ZA"/>
        </w:rPr>
      </w:pPr>
    </w:p>
    <w:p w14:paraId="2F206292" w14:textId="77777777" w:rsidR="00DD5EA8" w:rsidRPr="00E6597C" w:rsidRDefault="00DD5EA8" w:rsidP="00DD5EA8">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08723B1B" w14:textId="77777777" w:rsidR="00DD5EA8" w:rsidRPr="00E6597C" w:rsidRDefault="00DD5EA8" w:rsidP="00DD5EA8">
      <w:pPr>
        <w:ind w:firstLine="567"/>
        <w:jc w:val="center"/>
        <w:rPr>
          <w:rFonts w:ascii="GHEA Grapalat" w:hAnsi="GHEA Grapalat"/>
          <w:i/>
          <w:sz w:val="20"/>
          <w:lang w:val="af-ZA"/>
        </w:rPr>
      </w:pPr>
    </w:p>
    <w:p w14:paraId="215239E7" w14:textId="1AA62A97" w:rsidR="00DD5EA8" w:rsidRPr="00E645FD" w:rsidRDefault="00DD5EA8" w:rsidP="00DD5EA8">
      <w:pPr>
        <w:ind w:firstLine="567"/>
        <w:jc w:val="center"/>
        <w:rPr>
          <w:rFonts w:ascii="GHEA Grapalat" w:hAnsi="GHEA Grapalat"/>
          <w:b/>
          <w:lang w:val="af-ZA"/>
        </w:rPr>
      </w:pPr>
      <w:r w:rsidRPr="00E645FD">
        <w:rPr>
          <w:rFonts w:ascii="GHEA Grapalat" w:hAnsi="GHEA Grapalat" w:cs="Times Armenian"/>
          <w:b/>
          <w:lang w:val="hy-AM"/>
        </w:rPr>
        <w:t>ԽՈՅԻ ՀԱՄԱՅՆՔԱՊԵՏԱՐԱՆ</w:t>
      </w:r>
      <w:r w:rsidRPr="00E645FD">
        <w:rPr>
          <w:rFonts w:ascii="GHEA Grapalat" w:hAnsi="GHEA Grapalat" w:cs="Times Armenian"/>
          <w:b/>
          <w:lang w:val="ru-RU"/>
        </w:rPr>
        <w:t>Ի</w:t>
      </w:r>
      <w:r w:rsidRPr="00E645FD">
        <w:rPr>
          <w:rFonts w:ascii="GHEA Grapalat" w:hAnsi="GHEA Grapalat"/>
          <w:b/>
          <w:lang w:val="af-ZA"/>
        </w:rPr>
        <w:t xml:space="preserve"> ԿԱՐԻՔՆԵՐԻ ՀԱՄԱՐ  </w:t>
      </w:r>
      <w:r w:rsidR="00E645FD" w:rsidRPr="00E645FD">
        <w:rPr>
          <w:rFonts w:ascii="GHEA Grapalat" w:hAnsi="GHEA Grapalat" w:cs="Sylfaen"/>
          <w:b/>
          <w:lang w:val="hy-AM"/>
        </w:rPr>
        <w:t xml:space="preserve">ԽՈՅ ՀԱՄԱՅՆՔԻ </w:t>
      </w:r>
      <w:r w:rsidR="00E645FD" w:rsidRPr="00E645FD">
        <w:rPr>
          <w:rFonts w:ascii="GHEA Grapalat" w:hAnsi="GHEA Grapalat" w:cs="Sylfaen"/>
          <w:b/>
          <w:lang w:val="ru-RU"/>
        </w:rPr>
        <w:t>ԱՐԱԳԱԾ</w:t>
      </w:r>
      <w:r w:rsidR="00E645FD" w:rsidRPr="00E645FD">
        <w:rPr>
          <w:rFonts w:ascii="GHEA Grapalat" w:hAnsi="GHEA Grapalat" w:cs="Sylfaen"/>
          <w:b/>
          <w:lang w:val="af-ZA"/>
        </w:rPr>
        <w:t xml:space="preserve"> </w:t>
      </w:r>
      <w:r w:rsidR="00E645FD" w:rsidRPr="00E645FD">
        <w:rPr>
          <w:rFonts w:ascii="GHEA Grapalat" w:hAnsi="GHEA Grapalat" w:cs="Sylfaen"/>
          <w:b/>
          <w:lang w:val="ru-RU"/>
        </w:rPr>
        <w:t>ԲՆԱԿԱՎԱՅՐԻ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ՄՇԱԿՈՒՅԹԻ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ՏԱՆ</w:t>
      </w:r>
      <w:r w:rsidR="00E645FD" w:rsidRPr="00E645FD">
        <w:rPr>
          <w:rFonts w:ascii="GHEA Grapalat" w:hAnsi="GHEA Grapalat" w:cs="Sylfaen"/>
          <w:b/>
          <w:lang w:val="af-ZA"/>
        </w:rPr>
        <w:t xml:space="preserve"> </w:t>
      </w:r>
      <w:r w:rsidR="00BF344F">
        <w:rPr>
          <w:rFonts w:ascii="GHEA Grapalat" w:hAnsi="GHEA Grapalat" w:cs="Sylfaen"/>
          <w:b/>
          <w:lang w:val="ru-RU"/>
        </w:rPr>
        <w:t>ԳԱԶ</w:t>
      </w:r>
      <w:r w:rsidR="00842086">
        <w:rPr>
          <w:rFonts w:ascii="GHEA Grapalat" w:hAnsi="GHEA Grapalat" w:cs="Sylfaen"/>
          <w:b/>
          <w:lang w:val="ru-RU"/>
        </w:rPr>
        <w:t>Ա</w:t>
      </w:r>
      <w:r w:rsidR="00BF344F">
        <w:rPr>
          <w:rFonts w:ascii="GHEA Grapalat" w:hAnsi="GHEA Grapalat" w:cs="Sylfaen"/>
          <w:b/>
          <w:lang w:val="ru-RU"/>
        </w:rPr>
        <w:t>ՖԻԿԱՑ</w:t>
      </w:r>
      <w:r w:rsidR="00E645FD" w:rsidRPr="00E645FD">
        <w:rPr>
          <w:rFonts w:ascii="GHEA Grapalat" w:hAnsi="GHEA Grapalat" w:cs="Sylfaen"/>
          <w:b/>
          <w:lang w:val="ru-RU"/>
        </w:rPr>
        <w:t>ՄԱՆ</w:t>
      </w:r>
      <w:r w:rsidR="00E645FD" w:rsidRPr="00E645FD">
        <w:rPr>
          <w:rFonts w:ascii="GHEA Grapalat" w:hAnsi="GHEA Grapalat" w:cs="Sylfaen"/>
          <w:b/>
          <w:lang w:val="af-ZA"/>
        </w:rPr>
        <w:t xml:space="preserve"> </w:t>
      </w:r>
      <w:r w:rsidR="00E645FD" w:rsidRPr="00E645FD">
        <w:rPr>
          <w:rFonts w:ascii="GHEA Grapalat" w:hAnsi="GHEA Grapalat" w:cs="Sylfaen"/>
          <w:b/>
          <w:lang w:val="ru-RU"/>
        </w:rPr>
        <w:t>ՀԶՈՐՈՒԹՅՈՒՆՆԵՐԻ</w:t>
      </w:r>
      <w:r w:rsidR="00E645FD" w:rsidRPr="00E645FD">
        <w:rPr>
          <w:rFonts w:ascii="GHEA Grapalat" w:hAnsi="GHEA Grapalat" w:cs="Sylfaen"/>
          <w:b/>
          <w:lang w:val="af-ZA"/>
        </w:rPr>
        <w:t xml:space="preserve"> </w:t>
      </w:r>
      <w:r w:rsidR="00E645FD" w:rsidRPr="00E645FD">
        <w:rPr>
          <w:rFonts w:ascii="GHEA Grapalat" w:hAnsi="GHEA Grapalat" w:cs="Sylfaen"/>
          <w:b/>
          <w:lang w:val="ru-RU"/>
        </w:rPr>
        <w:t>ՓՈՓՈԽՈՒԹՅԱՆ</w:t>
      </w:r>
      <w:r w:rsidR="00E645FD" w:rsidRPr="00E645FD">
        <w:rPr>
          <w:rFonts w:ascii="GHEA Grapalat" w:hAnsi="GHEA Grapalat" w:cs="Sylfaen"/>
          <w:b/>
          <w:lang w:val="af-ZA"/>
        </w:rPr>
        <w:t xml:space="preserve"> </w:t>
      </w:r>
      <w:r w:rsidR="00E645FD" w:rsidRPr="00E645FD">
        <w:rPr>
          <w:rFonts w:ascii="GHEA Grapalat" w:hAnsi="GHEA Grapalat" w:cs="Sylfaen"/>
          <w:b/>
          <w:lang w:val="ru-RU"/>
        </w:rPr>
        <w:t>ԱՇԽԱՏԱՆՔՆԵՐԻ</w:t>
      </w:r>
      <w:r w:rsidR="00E645FD" w:rsidRPr="00E645FD">
        <w:rPr>
          <w:rFonts w:ascii="GHEA Grapalat" w:hAnsi="GHEA Grapalat"/>
          <w:b/>
          <w:lang w:val="af-ZA"/>
        </w:rPr>
        <w:t xml:space="preserve"> </w:t>
      </w:r>
      <w:r w:rsidRPr="00E645FD">
        <w:rPr>
          <w:rFonts w:ascii="GHEA Grapalat" w:hAnsi="GHEA Grapalat"/>
          <w:b/>
          <w:lang w:val="af-ZA"/>
        </w:rPr>
        <w:t xml:space="preserve">ՁԵՌՔԲԵՐՄԱՆ ՆՊԱՏԱԿՈՎ ՀԱՅՏԱՐԱՐՎԱԾ </w:t>
      </w:r>
      <w:r w:rsidRPr="00E645FD">
        <w:rPr>
          <w:rFonts w:ascii="GHEA Grapalat" w:hAnsi="GHEA Grapalat"/>
          <w:b/>
          <w:lang w:val="hy-AM"/>
        </w:rPr>
        <w:t>ԳՆԱՆՇՄԱՆ ՀԱՐՑՄԱՆ</w:t>
      </w:r>
      <w:r w:rsidRPr="00E645FD">
        <w:rPr>
          <w:rFonts w:ascii="GHEA Grapalat" w:hAnsi="GHEA Grapalat"/>
          <w:b/>
          <w:lang w:val="af-ZA"/>
        </w:rPr>
        <w:t xml:space="preserve"> ՄՐՑՈՒՅԹԻ ՀՐԱՎԵՐԻ</w:t>
      </w:r>
    </w:p>
    <w:p w14:paraId="6A840425" w14:textId="77777777" w:rsidR="00DD5EA8" w:rsidRPr="00811321" w:rsidRDefault="00DD5EA8" w:rsidP="00DD5EA8">
      <w:pPr>
        <w:ind w:firstLine="567"/>
        <w:jc w:val="center"/>
        <w:rPr>
          <w:rFonts w:ascii="GHEA Grapalat" w:hAnsi="GHEA Grapalat" w:cs="Sylfaen"/>
          <w:b/>
          <w:sz w:val="20"/>
          <w:szCs w:val="22"/>
          <w:lang w:val="af-ZA"/>
        </w:rPr>
      </w:pPr>
    </w:p>
    <w:p w14:paraId="659FE63E" w14:textId="77777777" w:rsidR="00DD5EA8" w:rsidRPr="00E6597C" w:rsidRDefault="00DD5EA8" w:rsidP="00DD5EA8">
      <w:pPr>
        <w:ind w:firstLine="567"/>
        <w:jc w:val="center"/>
        <w:rPr>
          <w:rFonts w:ascii="GHEA Grapalat" w:hAnsi="GHEA Grapalat" w:cs="Sylfaen"/>
          <w:b/>
          <w:sz w:val="20"/>
          <w:szCs w:val="22"/>
          <w:lang w:val="af-ZA"/>
        </w:rPr>
      </w:pPr>
    </w:p>
    <w:p w14:paraId="4250BA74" w14:textId="77777777" w:rsidR="00DD5EA8" w:rsidRPr="00E6597C" w:rsidRDefault="00DD5EA8" w:rsidP="00DD5EA8">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2E0DDD7E" w14:textId="77777777" w:rsidR="00DD5EA8" w:rsidRPr="00E6597C" w:rsidRDefault="00DD5EA8" w:rsidP="00DD5EA8">
      <w:pPr>
        <w:ind w:firstLine="567"/>
        <w:jc w:val="both"/>
        <w:rPr>
          <w:rFonts w:ascii="GHEA Grapalat" w:hAnsi="GHEA Grapalat"/>
          <w:sz w:val="20"/>
          <w:lang w:val="af-ZA"/>
        </w:rPr>
      </w:pPr>
    </w:p>
    <w:p w14:paraId="64F6ED15"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6FF23550"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ապահովում ներկայացնելու պայմանները </w:t>
      </w:r>
    </w:p>
    <w:p w14:paraId="39F4337A"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68679B12" w14:textId="77777777" w:rsidR="00DD5EA8" w:rsidRPr="00E6597C" w:rsidRDefault="00DD5EA8" w:rsidP="00DD5EA8">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69B4F3E1"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Pr="00E6597C">
        <w:rPr>
          <w:rFonts w:ascii="GHEA Grapalat" w:hAnsi="GHEA Grapalat" w:cs="Times Armenian"/>
          <w:sz w:val="20"/>
          <w:lang w:val="af-ZA"/>
        </w:rPr>
        <w:tab/>
        <w:t xml:space="preserve"> </w:t>
      </w:r>
    </w:p>
    <w:p w14:paraId="5DFCDF9E"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6. </w:t>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ժամկետը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դրանք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վերցնելու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t xml:space="preserve"> </w:t>
      </w:r>
    </w:p>
    <w:p w14:paraId="491BAB48"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7. </w:t>
      </w:r>
    </w:p>
    <w:p w14:paraId="4586BECD" w14:textId="77777777" w:rsidR="00DD5EA8" w:rsidRPr="00E6597C" w:rsidRDefault="00DD5EA8" w:rsidP="00DD5EA8">
      <w:pPr>
        <w:ind w:firstLine="1134"/>
        <w:jc w:val="both"/>
        <w:rPr>
          <w:rFonts w:ascii="GHEA Grapalat" w:hAnsi="GHEA Grapalat" w:cs="Sylfaen"/>
          <w:sz w:val="20"/>
          <w:lang w:val="af-ZA"/>
        </w:rPr>
      </w:pPr>
      <w:r w:rsidRPr="00E6597C">
        <w:rPr>
          <w:rFonts w:ascii="GHEA Grapalat" w:hAnsi="GHEA Grapalat"/>
          <w:sz w:val="20"/>
          <w:lang w:val="af-ZA"/>
        </w:rPr>
        <w:t>8. Հ</w:t>
      </w:r>
      <w:proofErr w:type="spellStart"/>
      <w:r w:rsidRPr="00E6597C">
        <w:rPr>
          <w:rFonts w:ascii="GHEA Grapalat" w:hAnsi="GHEA Grapalat" w:cs="Sylfaen"/>
          <w:sz w:val="20"/>
        </w:rPr>
        <w:t>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արդյունքների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ամփոփումը</w:t>
      </w:r>
      <w:proofErr w:type="spellEnd"/>
      <w:r w:rsidRPr="00E6597C">
        <w:rPr>
          <w:rFonts w:ascii="GHEA Grapalat" w:hAnsi="GHEA Grapalat" w:cs="Sylfaen"/>
          <w:sz w:val="20"/>
          <w:lang w:val="af-ZA"/>
        </w:rPr>
        <w:tab/>
      </w:r>
    </w:p>
    <w:p w14:paraId="5D52898D"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9.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կնքումը</w:t>
      </w:r>
      <w:proofErr w:type="spellEnd"/>
      <w:r w:rsidRPr="00E6597C">
        <w:rPr>
          <w:rFonts w:ascii="GHEA Grapalat" w:hAnsi="GHEA Grapalat" w:cs="Times Armenian"/>
          <w:sz w:val="20"/>
          <w:lang w:val="af-ZA"/>
        </w:rPr>
        <w:tab/>
      </w:r>
    </w:p>
    <w:p w14:paraId="4273C036"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ապահովումները</w:t>
      </w:r>
      <w:proofErr w:type="spellEnd"/>
      <w:r w:rsidRPr="00E6597C">
        <w:rPr>
          <w:rFonts w:ascii="GHEA Grapalat" w:hAnsi="GHEA Grapalat" w:cs="Times Armenian"/>
          <w:sz w:val="20"/>
          <w:lang w:val="af-ZA"/>
        </w:rPr>
        <w:tab/>
        <w:t xml:space="preserve"> </w:t>
      </w:r>
    </w:p>
    <w:p w14:paraId="6DA1B739"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11.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6FFEFD37"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 xml:space="preserve">12.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24451C65" w14:textId="77777777" w:rsidR="00DD5EA8" w:rsidRPr="00E6597C" w:rsidRDefault="00DD5EA8" w:rsidP="00DD5EA8">
      <w:pPr>
        <w:ind w:firstLine="567"/>
        <w:jc w:val="both"/>
        <w:rPr>
          <w:rFonts w:ascii="GHEA Grapalat" w:hAnsi="GHEA Grapalat"/>
          <w:sz w:val="20"/>
          <w:lang w:val="af-ZA"/>
        </w:rPr>
      </w:pPr>
    </w:p>
    <w:p w14:paraId="0A5F1A73" w14:textId="77777777" w:rsidR="00DD5EA8" w:rsidRPr="00E6597C" w:rsidRDefault="00DD5EA8" w:rsidP="00DD5EA8">
      <w:pPr>
        <w:ind w:firstLine="567"/>
        <w:jc w:val="both"/>
        <w:rPr>
          <w:rFonts w:ascii="GHEA Grapalat" w:hAnsi="GHEA Grapalat"/>
          <w:sz w:val="20"/>
          <w:lang w:val="af-ZA"/>
        </w:rPr>
      </w:pPr>
    </w:p>
    <w:p w14:paraId="7D865363" w14:textId="77777777" w:rsidR="00DD5EA8" w:rsidRPr="00E6597C" w:rsidRDefault="00DD5EA8" w:rsidP="00DD5EA8">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53A0436" w14:textId="77777777" w:rsidR="00DD5EA8" w:rsidRPr="00E6597C" w:rsidRDefault="00DD5EA8" w:rsidP="00DD5EA8">
      <w:pPr>
        <w:ind w:firstLine="567"/>
        <w:jc w:val="both"/>
        <w:rPr>
          <w:rFonts w:ascii="GHEA Grapalat" w:hAnsi="GHEA Grapalat"/>
          <w:sz w:val="20"/>
          <w:lang w:val="af-ZA"/>
        </w:rPr>
      </w:pPr>
    </w:p>
    <w:p w14:paraId="3DC06036"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1837D43B" w14:textId="77777777" w:rsidR="00DD5EA8" w:rsidRPr="00E6597C" w:rsidRDefault="00DD5EA8" w:rsidP="00DD5EA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30D5A264" w14:textId="77777777" w:rsidR="00DD5EA8" w:rsidRPr="00E6597C" w:rsidRDefault="00DD5EA8" w:rsidP="00DD5EA8">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proofErr w:type="spellStart"/>
      <w:r w:rsidRPr="00E6597C">
        <w:rPr>
          <w:rFonts w:ascii="GHEA Grapalat" w:hAnsi="GHEA Grapalat" w:cs="Sylfaen"/>
          <w:sz w:val="20"/>
        </w:rPr>
        <w:t>Հավելվածներ</w:t>
      </w:r>
      <w:proofErr w:type="spellEnd"/>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0EC3B0B2" w14:textId="77777777" w:rsidR="00DD5EA8" w:rsidRPr="00E6597C" w:rsidRDefault="00DD5EA8" w:rsidP="00DD5EA8">
      <w:pPr>
        <w:ind w:firstLine="1134"/>
        <w:jc w:val="both"/>
        <w:rPr>
          <w:rFonts w:ascii="GHEA Grapalat" w:hAnsi="GHEA Grapalat" w:cs="Times Armenian"/>
          <w:sz w:val="20"/>
          <w:lang w:val="af-ZA"/>
        </w:rPr>
      </w:pPr>
    </w:p>
    <w:p w14:paraId="045E5264" w14:textId="77777777" w:rsidR="00DD5EA8" w:rsidRPr="00E6597C" w:rsidRDefault="00DD5EA8" w:rsidP="00DD5EA8">
      <w:pPr>
        <w:ind w:firstLine="1134"/>
        <w:jc w:val="both"/>
        <w:rPr>
          <w:rFonts w:ascii="GHEA Grapalat" w:hAnsi="GHEA Grapalat" w:cs="Times Armenian"/>
          <w:sz w:val="20"/>
          <w:lang w:val="af-ZA"/>
        </w:rPr>
      </w:pPr>
    </w:p>
    <w:p w14:paraId="318B82DF" w14:textId="77777777" w:rsidR="00DD5EA8" w:rsidRPr="00E6597C" w:rsidRDefault="00DD5EA8" w:rsidP="00DD5EA8">
      <w:pPr>
        <w:ind w:firstLine="1134"/>
        <w:jc w:val="both"/>
        <w:rPr>
          <w:rFonts w:ascii="GHEA Grapalat" w:hAnsi="GHEA Grapalat" w:cs="Times Armenian"/>
          <w:sz w:val="20"/>
          <w:lang w:val="af-ZA"/>
        </w:rPr>
      </w:pPr>
    </w:p>
    <w:p w14:paraId="502875DC" w14:textId="77777777" w:rsidR="00DD5EA8" w:rsidRPr="00E6597C" w:rsidRDefault="00DD5EA8" w:rsidP="00DD5EA8">
      <w:pPr>
        <w:ind w:firstLine="1134"/>
        <w:jc w:val="both"/>
        <w:rPr>
          <w:rFonts w:ascii="GHEA Grapalat" w:hAnsi="GHEA Grapalat" w:cs="Times Armenian"/>
          <w:sz w:val="20"/>
          <w:lang w:val="af-ZA"/>
        </w:rPr>
      </w:pPr>
    </w:p>
    <w:p w14:paraId="3B3E5263" w14:textId="77777777" w:rsidR="00DD5EA8" w:rsidRPr="00E6597C" w:rsidRDefault="00DD5EA8" w:rsidP="00DD5EA8">
      <w:pPr>
        <w:ind w:firstLine="1134"/>
        <w:jc w:val="both"/>
        <w:rPr>
          <w:rFonts w:ascii="GHEA Grapalat" w:hAnsi="GHEA Grapalat" w:cs="Times Armenian"/>
          <w:sz w:val="20"/>
          <w:lang w:val="af-ZA"/>
        </w:rPr>
      </w:pPr>
    </w:p>
    <w:p w14:paraId="60EB7528" w14:textId="77777777" w:rsidR="00DD5EA8" w:rsidRPr="00E6597C" w:rsidRDefault="00DD5EA8" w:rsidP="00DD5EA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14:paraId="43FA6D87" w14:textId="147F5897" w:rsidR="00DD5EA8" w:rsidRPr="00E6597C" w:rsidRDefault="00DD5EA8" w:rsidP="00DD5EA8">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Pr="00421D3D">
        <w:rPr>
          <w:rFonts w:ascii="GHEA Grapalat" w:hAnsi="GHEA Grapalat"/>
          <w:iCs/>
          <w:sz w:val="20"/>
          <w:szCs w:val="20"/>
          <w:lang w:val="hy-AM"/>
        </w:rPr>
        <w:t>ԱՄԽՀ-</w:t>
      </w:r>
      <w:r>
        <w:rPr>
          <w:rFonts w:ascii="GHEA Grapalat" w:hAnsi="GHEA Grapalat"/>
          <w:iCs/>
          <w:sz w:val="20"/>
          <w:szCs w:val="20"/>
          <w:lang w:val="hy-AM"/>
        </w:rPr>
        <w:t>ԳՀ</w:t>
      </w:r>
      <w:r w:rsidRPr="00421D3D">
        <w:rPr>
          <w:rFonts w:ascii="GHEA Grapalat" w:hAnsi="GHEA Grapalat"/>
          <w:iCs/>
          <w:sz w:val="20"/>
          <w:szCs w:val="20"/>
          <w:lang w:val="af-ZA"/>
        </w:rPr>
        <w:t>ԱՇՁԲ</w:t>
      </w:r>
      <w:r w:rsidR="006B1C11">
        <w:rPr>
          <w:rFonts w:ascii="GHEA Grapalat" w:hAnsi="GHEA Grapalat"/>
          <w:iCs/>
          <w:sz w:val="20"/>
          <w:szCs w:val="20"/>
          <w:lang w:val="hy-AM"/>
        </w:rPr>
        <w:t>-2</w:t>
      </w:r>
      <w:r w:rsidR="006B1C11" w:rsidRPr="006B1C11">
        <w:rPr>
          <w:rFonts w:ascii="GHEA Grapalat" w:hAnsi="GHEA Grapalat"/>
          <w:iCs/>
          <w:sz w:val="20"/>
          <w:szCs w:val="20"/>
          <w:lang w:val="af-ZA"/>
        </w:rPr>
        <w:t>5</w:t>
      </w:r>
      <w:r>
        <w:rPr>
          <w:rFonts w:ascii="GHEA Grapalat" w:hAnsi="GHEA Grapalat"/>
          <w:iCs/>
          <w:sz w:val="20"/>
          <w:szCs w:val="20"/>
          <w:lang w:val="hy-AM"/>
        </w:rPr>
        <w:t>/</w:t>
      </w:r>
      <w:r w:rsidR="006B1C11" w:rsidRPr="006B1C11">
        <w:rPr>
          <w:rFonts w:ascii="GHEA Grapalat" w:hAnsi="GHEA Grapalat"/>
          <w:iCs/>
          <w:sz w:val="20"/>
          <w:szCs w:val="20"/>
          <w:lang w:val="af-ZA"/>
        </w:rPr>
        <w:t>03</w:t>
      </w:r>
      <w:r w:rsidRPr="00421D3D">
        <w:rPr>
          <w:rFonts w:ascii="GHEA Grapalat" w:hAnsi="GHEA Grapalat"/>
          <w:b/>
          <w:bCs/>
          <w:i/>
          <w:sz w:val="20"/>
          <w:szCs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lang w:val="hy-AM"/>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7948A064" w14:textId="77777777" w:rsidR="00DD5EA8" w:rsidRPr="00E6597C" w:rsidRDefault="00DD5EA8" w:rsidP="00DD5EA8">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E6597C">
        <w:rPr>
          <w:rFonts w:ascii="GHEA Grapalat" w:hAnsi="GHEA Grapalat"/>
          <w:sz w:val="20"/>
          <w:lang w:val="af-ZA"/>
        </w:rPr>
        <w:t>«</w:t>
      </w:r>
      <w:r>
        <w:rPr>
          <w:rFonts w:ascii="GHEA Grapalat" w:hAnsi="GHEA Grapalat" w:cs="Sylfaen"/>
          <w:bCs/>
          <w:sz w:val="20"/>
          <w:szCs w:val="22"/>
          <w:lang w:val="hy-AM"/>
        </w:rPr>
        <w:t>Խոյի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723E200D" w14:textId="77777777" w:rsidR="00DD5EA8" w:rsidRPr="00E6597C" w:rsidRDefault="00DD5EA8" w:rsidP="00DD5EA8">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54607926" w14:textId="77777777" w:rsidR="00DD5EA8" w:rsidRPr="00E6597C" w:rsidRDefault="00DD5EA8" w:rsidP="00DD5EA8">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14148C56" w14:textId="77777777" w:rsidR="00DD5EA8" w:rsidRPr="00081C28" w:rsidRDefault="00DD5EA8" w:rsidP="00DD5EA8">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Pr>
          <w:rFonts w:ascii="GHEA Grapalat" w:hAnsi="GHEA Grapalat"/>
          <w:b/>
          <w:bCs/>
          <w:color w:val="333333"/>
          <w:sz w:val="22"/>
          <w:szCs w:val="22"/>
        </w:rPr>
        <w:t>poghosyan2013@list.ru</w:t>
      </w:r>
      <w:r w:rsidRPr="00E6597C">
        <w:rPr>
          <w:rFonts w:ascii="GHEA Grapalat" w:hAnsi="GHEA Grapalat"/>
          <w:sz w:val="24"/>
          <w:szCs w:val="24"/>
        </w:rPr>
        <w:t>»</w:t>
      </w:r>
      <w:r w:rsidRPr="00081C28">
        <w:rPr>
          <w:rFonts w:ascii="GHEA Grapalat" w:hAnsi="GHEA Grapalat"/>
          <w:sz w:val="24"/>
          <w:szCs w:val="24"/>
        </w:rPr>
        <w:t>:</w:t>
      </w:r>
    </w:p>
    <w:p w14:paraId="73587770" w14:textId="77777777" w:rsidR="00DD5EA8" w:rsidRPr="00E6597C" w:rsidRDefault="00DD5EA8" w:rsidP="00DD5EA8">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23EAE65F" w14:textId="77777777" w:rsidR="00DD5EA8" w:rsidRPr="00E6597C" w:rsidRDefault="00DD5EA8" w:rsidP="00DD5EA8">
      <w:pPr>
        <w:pStyle w:val="3"/>
        <w:spacing w:line="240" w:lineRule="auto"/>
        <w:ind w:firstLine="567"/>
        <w:rPr>
          <w:rFonts w:ascii="GHEA Grapalat" w:hAnsi="GHEA Grapalat"/>
          <w:sz w:val="24"/>
          <w:szCs w:val="22"/>
          <w:lang w:val="af-ZA"/>
        </w:rPr>
      </w:pPr>
    </w:p>
    <w:p w14:paraId="05948688" w14:textId="77777777" w:rsidR="00DD5EA8" w:rsidRPr="00E6597C" w:rsidRDefault="00DD5EA8" w:rsidP="00DD5EA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2DF9D5D7" w14:textId="77777777" w:rsidR="00DD5EA8" w:rsidRPr="00E6597C" w:rsidRDefault="00DD5EA8" w:rsidP="00DD5EA8">
      <w:pPr>
        <w:ind w:left="360"/>
        <w:jc w:val="center"/>
        <w:rPr>
          <w:rFonts w:ascii="GHEA Grapalat" w:hAnsi="GHEA Grapalat" w:cs="Sylfaen"/>
          <w:b/>
          <w:sz w:val="20"/>
        </w:rPr>
      </w:pPr>
    </w:p>
    <w:p w14:paraId="648D690D" w14:textId="77777777" w:rsidR="00DD5EA8" w:rsidRPr="00E6597C" w:rsidRDefault="00DD5EA8" w:rsidP="00DD5EA8">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proofErr w:type="gram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proofErr w:type="gramEnd"/>
      <w:r w:rsidRPr="004E31A6">
        <w:rPr>
          <w:rFonts w:ascii="GHEA Grapalat" w:hAnsi="GHEA Grapalat" w:cs="Sylfaen"/>
          <w:bCs/>
          <w:i w:val="0"/>
          <w:iCs/>
          <w:szCs w:val="22"/>
          <w:lang w:val="hy-AM"/>
        </w:rPr>
        <w:t>Խոյի համայնքապետարան</w:t>
      </w:r>
      <w:r w:rsidRPr="004E31A6">
        <w:rPr>
          <w:rFonts w:ascii="GHEA Grapalat" w:hAnsi="GHEA Grapalat"/>
          <w:bCs/>
          <w:i w:val="0"/>
          <w:iCs/>
        </w:rPr>
        <w:t>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8A143F">
        <w:rPr>
          <w:rFonts w:ascii="GHEA Grapalat" w:hAnsi="GHEA Grapalat"/>
          <w:i w:val="0"/>
          <w:lang w:val="af-ZA"/>
        </w:rPr>
        <w:t>«</w:t>
      </w:r>
      <w:r w:rsidR="00E645FD">
        <w:rPr>
          <w:rFonts w:ascii="GHEA Grapalat" w:hAnsi="GHEA Grapalat"/>
          <w:i w:val="0"/>
          <w:lang w:val="hy-AM"/>
        </w:rPr>
        <w:t xml:space="preserve">Խոյ համայնքի </w:t>
      </w:r>
      <w:proofErr w:type="spellStart"/>
      <w:r w:rsidR="00E645FD">
        <w:rPr>
          <w:rFonts w:ascii="GHEA Grapalat" w:hAnsi="GHEA Grapalat"/>
          <w:i w:val="0"/>
          <w:lang w:val="ru-RU"/>
        </w:rPr>
        <w:t>Արագած</w:t>
      </w:r>
      <w:proofErr w:type="spellEnd"/>
      <w:r w:rsidR="00E645FD" w:rsidRPr="00E645FD">
        <w:rPr>
          <w:rFonts w:ascii="GHEA Grapalat" w:hAnsi="GHEA Grapalat"/>
          <w:i w:val="0"/>
          <w:lang w:val="af-ZA"/>
        </w:rPr>
        <w:t xml:space="preserve"> </w:t>
      </w:r>
      <w:r w:rsidR="00E645FD">
        <w:rPr>
          <w:rFonts w:ascii="GHEA Grapalat" w:hAnsi="GHEA Grapalat"/>
          <w:i w:val="0"/>
          <w:lang w:val="hy-AM"/>
        </w:rPr>
        <w:t>բնակավայր</w:t>
      </w:r>
      <w:r w:rsidR="00E645FD">
        <w:rPr>
          <w:rFonts w:ascii="GHEA Grapalat" w:hAnsi="GHEA Grapalat"/>
          <w:i w:val="0"/>
          <w:lang w:val="ru-RU"/>
        </w:rPr>
        <w:t>ի</w:t>
      </w:r>
      <w:r w:rsidR="00E645FD" w:rsidRPr="00E645FD">
        <w:rPr>
          <w:rFonts w:ascii="GHEA Grapalat" w:hAnsi="GHEA Grapalat"/>
          <w:i w:val="0"/>
          <w:lang w:val="af-ZA"/>
        </w:rPr>
        <w:t xml:space="preserve"> </w:t>
      </w:r>
      <w:proofErr w:type="spellStart"/>
      <w:r w:rsidR="00E645FD">
        <w:rPr>
          <w:rFonts w:ascii="GHEA Grapalat" w:hAnsi="GHEA Grapalat"/>
          <w:i w:val="0"/>
          <w:lang w:val="ru-RU"/>
        </w:rPr>
        <w:t>մշակույթի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տան</w:t>
      </w:r>
      <w:proofErr w:type="spellEnd"/>
      <w:r w:rsidR="00E645FD" w:rsidRPr="00E645FD">
        <w:rPr>
          <w:rFonts w:ascii="GHEA Grapalat" w:hAnsi="GHEA Grapalat"/>
          <w:i w:val="0"/>
          <w:lang w:val="af-ZA"/>
        </w:rPr>
        <w:t xml:space="preserve"> </w:t>
      </w:r>
      <w:proofErr w:type="spellStart"/>
      <w:r w:rsidR="00BF344F">
        <w:rPr>
          <w:rFonts w:ascii="GHEA Grapalat" w:hAnsi="GHEA Grapalat"/>
          <w:i w:val="0"/>
          <w:lang w:val="ru-RU"/>
        </w:rPr>
        <w:t>գազիֆիկաց</w:t>
      </w:r>
      <w:r w:rsidR="00E645FD">
        <w:rPr>
          <w:rFonts w:ascii="GHEA Grapalat" w:hAnsi="GHEA Grapalat"/>
          <w:i w:val="0"/>
          <w:lang w:val="ru-RU"/>
        </w:rPr>
        <w:t>մ</w:t>
      </w:r>
      <w:r w:rsidR="00BF344F">
        <w:rPr>
          <w:rFonts w:ascii="GHEA Grapalat" w:hAnsi="GHEA Grapalat"/>
          <w:i w:val="0"/>
          <w:lang w:val="ru-RU"/>
        </w:rPr>
        <w:t>ա</w:t>
      </w:r>
      <w:r w:rsidR="00E645FD">
        <w:rPr>
          <w:rFonts w:ascii="GHEA Grapalat" w:hAnsi="GHEA Grapalat"/>
          <w:i w:val="0"/>
          <w:lang w:val="ru-RU"/>
        </w:rPr>
        <w:t>ն</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հզորությունների</w:t>
      </w:r>
      <w:proofErr w:type="spellEnd"/>
      <w:r w:rsidR="00E645FD" w:rsidRPr="00E645FD">
        <w:rPr>
          <w:rFonts w:ascii="GHEA Grapalat" w:hAnsi="GHEA Grapalat"/>
          <w:i w:val="0"/>
          <w:lang w:val="af-ZA"/>
        </w:rPr>
        <w:t xml:space="preserve"> </w:t>
      </w:r>
      <w:proofErr w:type="spellStart"/>
      <w:r w:rsidR="00E645FD">
        <w:rPr>
          <w:rFonts w:ascii="GHEA Grapalat" w:hAnsi="GHEA Grapalat"/>
          <w:i w:val="0"/>
          <w:lang w:val="ru-RU"/>
        </w:rPr>
        <w:t>փոփոխության</w:t>
      </w:r>
      <w:proofErr w:type="spellEnd"/>
      <w:r w:rsidR="00E645FD" w:rsidRPr="00E645FD">
        <w:rPr>
          <w:rFonts w:ascii="GHEA Grapalat" w:hAnsi="GHEA Grapalat"/>
          <w:i w:val="0"/>
          <w:lang w:val="af-ZA"/>
        </w:rPr>
        <w:t xml:space="preserve"> </w:t>
      </w:r>
      <w:r w:rsidR="00E645FD">
        <w:rPr>
          <w:rFonts w:ascii="GHEA Grapalat" w:hAnsi="GHEA Grapalat"/>
          <w:i w:val="0"/>
          <w:lang w:val="hy-AM"/>
        </w:rPr>
        <w:t>աշխատանքներ</w:t>
      </w:r>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w:t>
      </w:r>
      <w:proofErr w:type="spellEnd"/>
      <w:r>
        <w:rPr>
          <w:rFonts w:ascii="GHEA Grapalat" w:hAnsi="GHEA Grapalat"/>
          <w:i w:val="0"/>
          <w:lang w:val="ru-RU"/>
        </w:rPr>
        <w:t>ը</w:t>
      </w:r>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r>
        <w:rPr>
          <w:rFonts w:ascii="GHEA Grapalat" w:hAnsi="GHEA Grapalat"/>
          <w:i w:val="0"/>
          <w:lang w:val="ru-RU"/>
        </w:rPr>
        <w:t>է</w:t>
      </w:r>
      <w:r w:rsidRPr="00E6597C">
        <w:rPr>
          <w:rFonts w:ascii="GHEA Grapalat" w:hAnsi="GHEA Grapalat"/>
          <w:i w:val="0"/>
          <w:lang w:val="af-ZA"/>
        </w:rPr>
        <w:t xml:space="preserve"> </w:t>
      </w:r>
      <w:r w:rsidRPr="004E31A6">
        <w:rPr>
          <w:rFonts w:ascii="GHEA Grapalat" w:hAnsi="GHEA Grapalat"/>
          <w:i w:val="0"/>
          <w:lang w:val="af-ZA"/>
        </w:rPr>
        <w:t>«</w:t>
      </w:r>
      <w:r w:rsidRPr="004E31A6">
        <w:rPr>
          <w:rFonts w:ascii="GHEA Grapalat" w:hAnsi="GHEA Grapalat"/>
          <w:i w:val="0"/>
          <w:lang w:val="hy-AM"/>
        </w:rPr>
        <w:t>1 /մեկ/</w:t>
      </w:r>
      <w:r w:rsidRPr="004E31A6">
        <w:rPr>
          <w:rFonts w:ascii="GHEA Grapalat" w:hAnsi="GHEA Grapalat"/>
          <w:i w:val="0"/>
          <w:lang w:val="af-ZA"/>
        </w:rPr>
        <w:t xml:space="preserve"> »</w:t>
      </w:r>
      <w:r w:rsidRPr="00E6597C">
        <w:rPr>
          <w:rFonts w:ascii="GHEA Grapalat" w:hAnsi="GHEA Grapalat"/>
          <w:i w:val="0"/>
          <w:lang w:val="af-ZA"/>
        </w:rPr>
        <w:t xml:space="preserve"> </w:t>
      </w:r>
      <w:proofErr w:type="spellStart"/>
      <w:r w:rsidRPr="00E6597C">
        <w:rPr>
          <w:rFonts w:ascii="GHEA Grapalat" w:hAnsi="GHEA Grapalat" w:cs="Sylfaen"/>
          <w:i w:val="0"/>
        </w:rPr>
        <w:t>չափաբաժ</w:t>
      </w:r>
      <w:proofErr w:type="spellEnd"/>
      <w:r>
        <w:rPr>
          <w:rFonts w:ascii="GHEA Grapalat" w:hAnsi="GHEA Grapalat" w:cs="Sylfaen"/>
          <w:i w:val="0"/>
          <w:lang w:val="ru-RU"/>
        </w:rPr>
        <w:t>ն</w:t>
      </w:r>
      <w:proofErr w:type="spellStart"/>
      <w:r w:rsidRPr="00E6597C">
        <w:rPr>
          <w:rFonts w:ascii="GHEA Grapalat" w:hAnsi="GHEA Grapalat" w:cs="Sylfaen"/>
          <w:i w:val="0"/>
        </w:rPr>
        <w:t>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DD5EA8" w:rsidRPr="00E6597C" w14:paraId="30DA2F90" w14:textId="77777777" w:rsidTr="00BF344F">
        <w:trPr>
          <w:trHeight w:val="600"/>
        </w:trPr>
        <w:tc>
          <w:tcPr>
            <w:tcW w:w="3544" w:type="dxa"/>
            <w:gridSpan w:val="2"/>
            <w:vAlign w:val="center"/>
          </w:tcPr>
          <w:p w14:paraId="200410A9" w14:textId="77777777" w:rsidR="00DD5EA8" w:rsidRPr="00E6597C" w:rsidRDefault="00DD5EA8" w:rsidP="00BF344F">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56FFDD50" w14:textId="77777777" w:rsidR="00DD5EA8" w:rsidRPr="00E6597C" w:rsidRDefault="00DD5EA8" w:rsidP="00BF344F">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DD5EA8" w:rsidRPr="00E6597C" w14:paraId="46EE1F68" w14:textId="77777777" w:rsidTr="00BF344F">
        <w:trPr>
          <w:trHeight w:val="306"/>
        </w:trPr>
        <w:tc>
          <w:tcPr>
            <w:tcW w:w="1843" w:type="dxa"/>
            <w:vAlign w:val="center"/>
          </w:tcPr>
          <w:p w14:paraId="3D5F7790" w14:textId="77777777" w:rsidR="00DD5EA8" w:rsidRPr="00E6597C" w:rsidRDefault="00DD5EA8" w:rsidP="00BF344F">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27A9766" w14:textId="77777777" w:rsidR="00DD5EA8" w:rsidRPr="00E6597C" w:rsidRDefault="00DD5EA8" w:rsidP="00BF34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40ECD7E" w14:textId="77777777" w:rsidR="00DD5EA8" w:rsidRPr="00E6597C" w:rsidRDefault="00DD5EA8" w:rsidP="00BF344F">
            <w:pPr>
              <w:pStyle w:val="23"/>
              <w:spacing w:line="240" w:lineRule="auto"/>
              <w:ind w:firstLine="0"/>
              <w:jc w:val="center"/>
              <w:rPr>
                <w:rFonts w:ascii="GHEA Grapalat" w:hAnsi="GHEA Grapalat"/>
                <w:b/>
                <w:bCs/>
                <w:i/>
                <w:iCs/>
              </w:rPr>
            </w:pPr>
          </w:p>
        </w:tc>
      </w:tr>
      <w:tr w:rsidR="00DD5EA8" w:rsidRPr="006C5CCD" w14:paraId="264A5873" w14:textId="77777777" w:rsidTr="00BF344F">
        <w:tc>
          <w:tcPr>
            <w:tcW w:w="1843" w:type="dxa"/>
            <w:vAlign w:val="center"/>
          </w:tcPr>
          <w:p w14:paraId="3837C14F" w14:textId="77777777" w:rsidR="00DD5EA8" w:rsidRPr="00E6597C" w:rsidRDefault="00DD5EA8" w:rsidP="00BF344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4DFFB616" w14:textId="77777777" w:rsidR="00DD5EA8" w:rsidRPr="00BF344F" w:rsidRDefault="00E645FD" w:rsidP="00BF344F">
            <w:pPr>
              <w:pStyle w:val="23"/>
              <w:spacing w:line="240" w:lineRule="auto"/>
              <w:ind w:firstLine="0"/>
              <w:jc w:val="center"/>
              <w:rPr>
                <w:rFonts w:ascii="GHEA Grapalat" w:hAnsi="GHEA Grapalat"/>
                <w:bCs/>
                <w:szCs w:val="24"/>
                <w:lang w:val="ru-RU"/>
              </w:rPr>
            </w:pPr>
            <w:r w:rsidRPr="00BF344F">
              <w:rPr>
                <w:rFonts w:ascii="GHEA Grapalat" w:hAnsi="GHEA Grapalat"/>
                <w:bCs/>
                <w:szCs w:val="24"/>
                <w:lang w:val="ru-RU"/>
              </w:rPr>
              <w:t>1</w:t>
            </w:r>
            <w:r w:rsidRPr="00BF344F">
              <w:rPr>
                <w:rFonts w:ascii="Courier New" w:hAnsi="Courier New" w:cs="Courier New"/>
                <w:bCs/>
                <w:szCs w:val="24"/>
                <w:lang w:val="ru-RU"/>
              </w:rPr>
              <w:t> </w:t>
            </w:r>
            <w:r w:rsidRPr="00BF344F">
              <w:rPr>
                <w:rFonts w:ascii="GHEA Grapalat" w:hAnsi="GHEA Grapalat"/>
                <w:bCs/>
                <w:szCs w:val="24"/>
                <w:lang w:val="ru-RU"/>
              </w:rPr>
              <w:t>492 420</w:t>
            </w:r>
          </w:p>
        </w:tc>
        <w:tc>
          <w:tcPr>
            <w:tcW w:w="6806" w:type="dxa"/>
            <w:vAlign w:val="center"/>
          </w:tcPr>
          <w:p w14:paraId="65F94148" w14:textId="6FA9E87D" w:rsidR="00DD5EA8" w:rsidRPr="00E645FD" w:rsidRDefault="00E645FD" w:rsidP="00BF344F">
            <w:pPr>
              <w:pStyle w:val="23"/>
              <w:spacing w:line="240" w:lineRule="auto"/>
              <w:ind w:firstLine="0"/>
              <w:jc w:val="center"/>
              <w:rPr>
                <w:rFonts w:ascii="GHEA Grapalat" w:hAnsi="GHEA Grapalat"/>
                <w:bCs/>
                <w:u w:val="single"/>
                <w:vertAlign w:val="subscript"/>
              </w:rPr>
            </w:pPr>
            <w:r w:rsidRPr="00E645FD">
              <w:rPr>
                <w:rFonts w:ascii="GHEA Grapalat" w:hAnsi="GHEA Grapalat"/>
                <w:lang w:val="hy-AM"/>
              </w:rPr>
              <w:t xml:space="preserve">Խոյ համայնքի </w:t>
            </w:r>
            <w:proofErr w:type="spellStart"/>
            <w:r w:rsidRPr="00E645FD">
              <w:rPr>
                <w:rFonts w:ascii="GHEA Grapalat" w:hAnsi="GHEA Grapalat"/>
                <w:lang w:val="ru-RU"/>
              </w:rPr>
              <w:t>Արագած</w:t>
            </w:r>
            <w:proofErr w:type="spellEnd"/>
            <w:r w:rsidRPr="00E645FD">
              <w:rPr>
                <w:rFonts w:ascii="GHEA Grapalat" w:hAnsi="GHEA Grapalat"/>
              </w:rPr>
              <w:t xml:space="preserve"> </w:t>
            </w:r>
            <w:r w:rsidRPr="00E645FD">
              <w:rPr>
                <w:rFonts w:ascii="GHEA Grapalat" w:hAnsi="GHEA Grapalat"/>
                <w:lang w:val="hy-AM"/>
              </w:rPr>
              <w:t>բնակավայր</w:t>
            </w:r>
            <w:r w:rsidRPr="00E645FD">
              <w:rPr>
                <w:rFonts w:ascii="GHEA Grapalat" w:hAnsi="GHEA Grapalat"/>
                <w:lang w:val="ru-RU"/>
              </w:rPr>
              <w:t>ի</w:t>
            </w:r>
            <w:r w:rsidRPr="00E645FD">
              <w:rPr>
                <w:rFonts w:ascii="GHEA Grapalat" w:hAnsi="GHEA Grapalat"/>
              </w:rPr>
              <w:t xml:space="preserve"> </w:t>
            </w:r>
            <w:proofErr w:type="spellStart"/>
            <w:r w:rsidRPr="00E645FD">
              <w:rPr>
                <w:rFonts w:ascii="GHEA Grapalat" w:hAnsi="GHEA Grapalat"/>
                <w:lang w:val="ru-RU"/>
              </w:rPr>
              <w:t>մշակույթի</w:t>
            </w:r>
            <w:proofErr w:type="spellEnd"/>
            <w:r w:rsidRPr="00E645FD">
              <w:rPr>
                <w:rFonts w:ascii="GHEA Grapalat" w:hAnsi="GHEA Grapalat"/>
              </w:rPr>
              <w:t xml:space="preserve"> </w:t>
            </w:r>
            <w:proofErr w:type="spellStart"/>
            <w:r w:rsidRPr="00E645FD">
              <w:rPr>
                <w:rFonts w:ascii="GHEA Grapalat" w:hAnsi="GHEA Grapalat"/>
                <w:lang w:val="ru-RU"/>
              </w:rPr>
              <w:t>տան</w:t>
            </w:r>
            <w:proofErr w:type="spellEnd"/>
            <w:r w:rsidRPr="00E645FD">
              <w:rPr>
                <w:rFonts w:ascii="GHEA Grapalat" w:hAnsi="GHEA Grapalat"/>
              </w:rPr>
              <w:t xml:space="preserve"> </w:t>
            </w:r>
            <w:proofErr w:type="spellStart"/>
            <w:r w:rsidRPr="00E645FD">
              <w:rPr>
                <w:rFonts w:ascii="GHEA Grapalat" w:hAnsi="GHEA Grapalat"/>
                <w:lang w:val="ru-RU"/>
              </w:rPr>
              <w:t>գազ</w:t>
            </w:r>
            <w:r w:rsidR="00842086">
              <w:rPr>
                <w:rFonts w:ascii="GHEA Grapalat" w:hAnsi="GHEA Grapalat"/>
                <w:lang w:val="ru-RU"/>
              </w:rPr>
              <w:t>ա</w:t>
            </w:r>
            <w:r w:rsidRPr="00E645FD">
              <w:rPr>
                <w:rFonts w:ascii="GHEA Grapalat" w:hAnsi="GHEA Grapalat"/>
                <w:lang w:val="ru-RU"/>
              </w:rPr>
              <w:t>ֆիկաց</w:t>
            </w:r>
            <w:r w:rsidR="00842086">
              <w:rPr>
                <w:rFonts w:ascii="GHEA Grapalat" w:hAnsi="GHEA Grapalat"/>
                <w:lang w:val="ru-RU"/>
              </w:rPr>
              <w:t>մա</w:t>
            </w:r>
            <w:r w:rsidRPr="00E645FD">
              <w:rPr>
                <w:rFonts w:ascii="GHEA Grapalat" w:hAnsi="GHEA Grapalat"/>
                <w:lang w:val="ru-RU"/>
              </w:rPr>
              <w:t>ն</w:t>
            </w:r>
            <w:proofErr w:type="spellEnd"/>
            <w:r w:rsidRPr="00E645FD">
              <w:rPr>
                <w:rFonts w:ascii="GHEA Grapalat" w:hAnsi="GHEA Grapalat"/>
              </w:rPr>
              <w:t xml:space="preserve"> </w:t>
            </w:r>
            <w:proofErr w:type="spellStart"/>
            <w:r w:rsidRPr="00E645FD">
              <w:rPr>
                <w:rFonts w:ascii="GHEA Grapalat" w:hAnsi="GHEA Grapalat"/>
                <w:lang w:val="ru-RU"/>
              </w:rPr>
              <w:t>հզորությունների</w:t>
            </w:r>
            <w:proofErr w:type="spellEnd"/>
            <w:r w:rsidRPr="00E645FD">
              <w:rPr>
                <w:rFonts w:ascii="GHEA Grapalat" w:hAnsi="GHEA Grapalat"/>
              </w:rPr>
              <w:t xml:space="preserve"> </w:t>
            </w:r>
            <w:proofErr w:type="spellStart"/>
            <w:r w:rsidRPr="00E645FD">
              <w:rPr>
                <w:rFonts w:ascii="GHEA Grapalat" w:hAnsi="GHEA Grapalat"/>
                <w:lang w:val="ru-RU"/>
              </w:rPr>
              <w:t>փոփոխության</w:t>
            </w:r>
            <w:proofErr w:type="spellEnd"/>
            <w:r w:rsidRPr="00E645FD">
              <w:rPr>
                <w:rFonts w:ascii="GHEA Grapalat" w:hAnsi="GHEA Grapalat"/>
              </w:rPr>
              <w:t xml:space="preserve"> </w:t>
            </w:r>
            <w:r w:rsidRPr="00E645FD">
              <w:rPr>
                <w:rFonts w:ascii="GHEA Grapalat" w:hAnsi="GHEA Grapalat"/>
                <w:lang w:val="hy-AM"/>
              </w:rPr>
              <w:t>աշխատանքներ</w:t>
            </w:r>
          </w:p>
        </w:tc>
      </w:tr>
    </w:tbl>
    <w:p w14:paraId="0D2FFFD5" w14:textId="77777777" w:rsidR="00DD5EA8" w:rsidRDefault="00DD5EA8" w:rsidP="00DD5EA8">
      <w:pPr>
        <w:pStyle w:val="23"/>
        <w:spacing w:line="240" w:lineRule="auto"/>
        <w:ind w:firstLine="567"/>
        <w:rPr>
          <w:rFonts w:ascii="GHEA Grapalat" w:hAnsi="GHEA Grapalat"/>
          <w:lang w:val="ru-RU"/>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 xml:space="preserve">հրավերի N </w:t>
      </w:r>
      <w:r>
        <w:rPr>
          <w:rFonts w:ascii="GHEA Grapalat" w:hAnsi="GHEA Grapalat"/>
          <w:lang w:val="hy-AM"/>
        </w:rPr>
        <w:t>7</w:t>
      </w:r>
      <w:r w:rsidRPr="00D70570">
        <w:rPr>
          <w:rFonts w:ascii="GHEA Grapalat" w:hAnsi="GHEA Grapalat"/>
        </w:rPr>
        <w:t xml:space="preserve"> հավելվածում։</w:t>
      </w:r>
    </w:p>
    <w:p w14:paraId="05764FDF" w14:textId="77777777" w:rsidR="00DD5EA8" w:rsidRPr="00E645FD" w:rsidRDefault="00DD5EA8" w:rsidP="00E645FD">
      <w:pPr>
        <w:pStyle w:val="23"/>
        <w:spacing w:line="240" w:lineRule="auto"/>
        <w:ind w:firstLine="0"/>
        <w:rPr>
          <w:rFonts w:asciiTheme="minorHAnsi" w:hAnsiTheme="minorHAnsi"/>
          <w:color w:val="FF0000"/>
          <w:sz w:val="22"/>
          <w:lang w:val="ru-RU"/>
        </w:rPr>
      </w:pPr>
    </w:p>
    <w:p w14:paraId="26E2C80C" w14:textId="77777777" w:rsidR="00DD5EA8" w:rsidRPr="00A5562F" w:rsidRDefault="00DD5EA8" w:rsidP="00DD5EA8">
      <w:pPr>
        <w:pStyle w:val="23"/>
        <w:spacing w:line="240" w:lineRule="auto"/>
        <w:ind w:firstLine="567"/>
        <w:jc w:val="center"/>
        <w:rPr>
          <w:rFonts w:ascii="GHEA Grapalat" w:hAnsi="GHEA Grapalat"/>
          <w:b/>
          <w:color w:val="FF0000"/>
          <w:sz w:val="22"/>
          <w:szCs w:val="16"/>
        </w:rPr>
      </w:pPr>
      <w:r w:rsidRPr="00A5562F">
        <w:rPr>
          <w:rFonts w:ascii="GHEA Grapalat" w:hAnsi="GHEA Grapalat"/>
          <w:b/>
          <w:color w:val="FF0000"/>
          <w:sz w:val="22"/>
          <w:szCs w:val="16"/>
          <w:lang w:val="hy-AM"/>
        </w:rPr>
        <w:t>Կապալառուն պետք է ունենա հետևյալ</w:t>
      </w:r>
      <w:r w:rsidRPr="00A5562F">
        <w:rPr>
          <w:rFonts w:ascii="GHEA Grapalat" w:hAnsi="GHEA Grapalat"/>
          <w:b/>
          <w:color w:val="FF0000"/>
          <w:sz w:val="22"/>
          <w:szCs w:val="16"/>
        </w:rPr>
        <w:t xml:space="preserve"> լիցենզիաներ</w:t>
      </w:r>
      <w:r w:rsidRPr="00A5562F">
        <w:rPr>
          <w:rFonts w:ascii="GHEA Grapalat" w:hAnsi="GHEA Grapalat"/>
          <w:b/>
          <w:color w:val="FF0000"/>
          <w:sz w:val="22"/>
          <w:szCs w:val="16"/>
          <w:lang w:val="hy-AM"/>
        </w:rPr>
        <w:t>ը</w:t>
      </w:r>
      <w:r w:rsidRPr="00A5562F">
        <w:rPr>
          <w:rFonts w:ascii="GHEA Grapalat" w:hAnsi="GHEA Grapalat"/>
          <w:b/>
          <w:color w:val="FF0000"/>
          <w:sz w:val="22"/>
          <w:szCs w:val="16"/>
        </w:rPr>
        <w:t>/ներդիրներ/.</w:t>
      </w:r>
    </w:p>
    <w:p w14:paraId="65214A60" w14:textId="77777777" w:rsidR="00DD5EA8" w:rsidRPr="00A5562F" w:rsidRDefault="00DD5EA8" w:rsidP="00DD5EA8">
      <w:pPr>
        <w:ind w:firstLine="567"/>
        <w:jc w:val="center"/>
        <w:rPr>
          <w:rFonts w:ascii="GHEA Grapalat" w:hAnsi="GHEA Grapalat"/>
          <w:b/>
          <w:color w:val="FF0000"/>
          <w:sz w:val="22"/>
          <w:szCs w:val="16"/>
          <w:lang w:val="af-ZA"/>
        </w:rPr>
      </w:pPr>
      <w:proofErr w:type="spellStart"/>
      <w:r w:rsidRPr="00A5562F">
        <w:rPr>
          <w:rFonts w:ascii="GHEA Grapalat" w:hAnsi="GHEA Grapalat"/>
          <w:b/>
          <w:color w:val="FF0000"/>
          <w:sz w:val="22"/>
          <w:szCs w:val="16"/>
        </w:rPr>
        <w:t>Քաղաքաշինության</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բնագավառում</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շինարարության</w:t>
      </w:r>
      <w:proofErr w:type="spellEnd"/>
      <w:r w:rsidRPr="00A5562F">
        <w:rPr>
          <w:rFonts w:ascii="GHEA Grapalat" w:hAnsi="GHEA Grapalat"/>
          <w:b/>
          <w:color w:val="FF0000"/>
          <w:sz w:val="22"/>
          <w:szCs w:val="16"/>
          <w:lang w:val="af-ZA"/>
        </w:rPr>
        <w:t xml:space="preserve"> </w:t>
      </w:r>
      <w:proofErr w:type="spellStart"/>
      <w:r w:rsidRPr="00A5562F">
        <w:rPr>
          <w:rFonts w:ascii="GHEA Grapalat" w:hAnsi="GHEA Grapalat"/>
          <w:b/>
          <w:color w:val="FF0000"/>
          <w:sz w:val="22"/>
          <w:szCs w:val="16"/>
        </w:rPr>
        <w:t>իրականացում</w:t>
      </w:r>
      <w:proofErr w:type="spellEnd"/>
      <w:r w:rsidRPr="00A5562F">
        <w:rPr>
          <w:rFonts w:ascii="GHEA Grapalat" w:hAnsi="GHEA Grapalat"/>
          <w:b/>
          <w:color w:val="FF0000"/>
          <w:sz w:val="22"/>
          <w:szCs w:val="16"/>
          <w:lang w:val="af-ZA"/>
        </w:rPr>
        <w:t>.</w:t>
      </w:r>
    </w:p>
    <w:p w14:paraId="492F32CB" w14:textId="532EBA72" w:rsidR="00DD5EA8" w:rsidRPr="002435D7" w:rsidRDefault="006B1C11" w:rsidP="00DD5EA8">
      <w:pPr>
        <w:jc w:val="center"/>
        <w:rPr>
          <w:rFonts w:ascii="GHEA Grapalat" w:hAnsi="GHEA Grapalat"/>
          <w:b/>
          <w:color w:val="FF0000"/>
          <w:sz w:val="22"/>
          <w:szCs w:val="16"/>
          <w:lang w:val="af-ZA"/>
        </w:rPr>
      </w:pPr>
      <w:r>
        <w:rPr>
          <w:rFonts w:ascii="GHEA Grapalat" w:hAnsi="GHEA Grapalat"/>
          <w:b/>
          <w:color w:val="FF0000"/>
          <w:sz w:val="22"/>
          <w:szCs w:val="16"/>
          <w:lang w:val="ru-RU"/>
        </w:rPr>
        <w:t>Շ</w:t>
      </w:r>
      <w:proofErr w:type="spellStart"/>
      <w:r w:rsidR="00DD5EA8" w:rsidRPr="00A5562F">
        <w:rPr>
          <w:rFonts w:ascii="GHEA Grapalat" w:hAnsi="GHEA Grapalat"/>
          <w:b/>
          <w:color w:val="FF0000"/>
          <w:sz w:val="22"/>
          <w:szCs w:val="16"/>
        </w:rPr>
        <w:t>ինարարության</w:t>
      </w:r>
      <w:proofErr w:type="spellEnd"/>
      <w:r w:rsidR="00DD5EA8" w:rsidRPr="00A5562F">
        <w:rPr>
          <w:rFonts w:ascii="GHEA Grapalat" w:hAnsi="GHEA Grapalat"/>
          <w:b/>
          <w:color w:val="FF0000"/>
          <w:sz w:val="22"/>
          <w:szCs w:val="16"/>
          <w:lang w:val="af-ZA"/>
        </w:rPr>
        <w:t xml:space="preserve"> </w:t>
      </w:r>
      <w:proofErr w:type="spellStart"/>
      <w:r w:rsidR="00DD5EA8">
        <w:rPr>
          <w:rFonts w:ascii="GHEA Grapalat" w:hAnsi="GHEA Grapalat"/>
          <w:b/>
          <w:color w:val="FF0000"/>
          <w:sz w:val="22"/>
          <w:szCs w:val="16"/>
        </w:rPr>
        <w:t>իրականաց</w:t>
      </w:r>
      <w:r w:rsidR="00DD5EA8">
        <w:rPr>
          <w:rFonts w:ascii="GHEA Grapalat" w:hAnsi="GHEA Grapalat"/>
          <w:b/>
          <w:color w:val="FF0000"/>
          <w:sz w:val="22"/>
          <w:szCs w:val="16"/>
          <w:lang w:val="ru-RU"/>
        </w:rPr>
        <w:t>ման</w:t>
      </w:r>
      <w:proofErr w:type="spellEnd"/>
      <w:r w:rsidR="00DD5EA8" w:rsidRPr="0029107E">
        <w:rPr>
          <w:rFonts w:ascii="GHEA Grapalat" w:hAnsi="GHEA Grapalat"/>
          <w:b/>
          <w:color w:val="FF0000"/>
          <w:sz w:val="22"/>
          <w:szCs w:val="16"/>
          <w:lang w:val="af-ZA"/>
        </w:rPr>
        <w:t xml:space="preserve"> </w:t>
      </w:r>
      <w:proofErr w:type="spellStart"/>
      <w:r w:rsidR="00DD5EA8">
        <w:rPr>
          <w:rFonts w:ascii="GHEA Grapalat" w:hAnsi="GHEA Grapalat"/>
          <w:b/>
          <w:color w:val="FF0000"/>
          <w:sz w:val="22"/>
          <w:szCs w:val="16"/>
          <w:lang w:val="ru-RU"/>
        </w:rPr>
        <w:t>լիցենզիա</w:t>
      </w:r>
      <w:proofErr w:type="spellEnd"/>
      <w:r w:rsidR="00DD5EA8" w:rsidRPr="0029107E">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ջերմագազամատակարարում</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օդափոխություն</w:t>
      </w:r>
      <w:proofErr w:type="spellEnd"/>
      <w:r w:rsidR="002435D7" w:rsidRPr="002435D7">
        <w:rPr>
          <w:rFonts w:ascii="GHEA Grapalat" w:hAnsi="GHEA Grapalat"/>
          <w:b/>
          <w:color w:val="FF0000"/>
          <w:sz w:val="22"/>
          <w:szCs w:val="16"/>
          <w:lang w:val="af-ZA"/>
        </w:rPr>
        <w:t>/</w:t>
      </w:r>
      <w:proofErr w:type="spellStart"/>
      <w:r w:rsidR="002435D7">
        <w:rPr>
          <w:rFonts w:ascii="GHEA Grapalat" w:hAnsi="GHEA Grapalat"/>
          <w:b/>
          <w:color w:val="FF0000"/>
          <w:sz w:val="22"/>
          <w:szCs w:val="16"/>
          <w:lang w:val="ru-RU"/>
        </w:rPr>
        <w:t>օդափոխության</w:t>
      </w:r>
      <w:proofErr w:type="spellEnd"/>
      <w:r w:rsidR="002435D7" w:rsidRPr="002435D7">
        <w:rPr>
          <w:rFonts w:ascii="GHEA Grapalat" w:hAnsi="GHEA Grapalat"/>
          <w:b/>
          <w:color w:val="FF0000"/>
          <w:sz w:val="22"/>
          <w:szCs w:val="16"/>
          <w:lang w:val="af-ZA"/>
        </w:rPr>
        <w:t>,</w:t>
      </w:r>
      <w:proofErr w:type="spellStart"/>
      <w:r w:rsidR="002435D7">
        <w:rPr>
          <w:rFonts w:ascii="GHEA Grapalat" w:hAnsi="GHEA Grapalat"/>
          <w:b/>
          <w:color w:val="FF0000"/>
          <w:sz w:val="22"/>
          <w:szCs w:val="16"/>
          <w:lang w:val="ru-RU"/>
        </w:rPr>
        <w:t>ջեռուցման</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օդի</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լավորակ</w:t>
      </w:r>
      <w:r w:rsidR="00842086">
        <w:rPr>
          <w:rFonts w:ascii="GHEA Grapalat" w:hAnsi="GHEA Grapalat"/>
          <w:b/>
          <w:color w:val="FF0000"/>
          <w:sz w:val="22"/>
          <w:szCs w:val="16"/>
          <w:lang w:val="ru-RU"/>
        </w:rPr>
        <w:t>ման</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համակարգեր</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ջերմամատակարա</w:t>
      </w:r>
      <w:r w:rsidR="00842086">
        <w:rPr>
          <w:rFonts w:ascii="GHEA Grapalat" w:hAnsi="GHEA Grapalat"/>
          <w:b/>
          <w:color w:val="FF0000"/>
          <w:sz w:val="22"/>
          <w:szCs w:val="16"/>
          <w:lang w:val="ru-RU"/>
        </w:rPr>
        <w:t>ր</w:t>
      </w:r>
      <w:r w:rsidR="002435D7">
        <w:rPr>
          <w:rFonts w:ascii="GHEA Grapalat" w:hAnsi="GHEA Grapalat"/>
          <w:b/>
          <w:color w:val="FF0000"/>
          <w:sz w:val="22"/>
          <w:szCs w:val="16"/>
          <w:lang w:val="ru-RU"/>
        </w:rPr>
        <w:t>ման</w:t>
      </w:r>
      <w:proofErr w:type="spellEnd"/>
      <w:r w:rsidR="002435D7" w:rsidRPr="002435D7">
        <w:rPr>
          <w:rFonts w:ascii="GHEA Grapalat" w:hAnsi="GHEA Grapalat"/>
          <w:b/>
          <w:color w:val="FF0000"/>
          <w:sz w:val="22"/>
          <w:szCs w:val="16"/>
          <w:lang w:val="af-ZA"/>
        </w:rPr>
        <w:t xml:space="preserve"> </w:t>
      </w:r>
      <w:r w:rsidR="002435D7">
        <w:rPr>
          <w:rFonts w:ascii="GHEA Grapalat" w:hAnsi="GHEA Grapalat"/>
          <w:b/>
          <w:color w:val="FF0000"/>
          <w:sz w:val="22"/>
          <w:szCs w:val="16"/>
          <w:lang w:val="ru-RU"/>
        </w:rPr>
        <w:t>և</w:t>
      </w:r>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գազամատակարարման</w:t>
      </w:r>
      <w:proofErr w:type="spellEnd"/>
      <w:r w:rsidR="002435D7" w:rsidRPr="002435D7">
        <w:rPr>
          <w:rFonts w:ascii="GHEA Grapalat" w:hAnsi="GHEA Grapalat"/>
          <w:b/>
          <w:color w:val="FF0000"/>
          <w:sz w:val="22"/>
          <w:szCs w:val="16"/>
          <w:lang w:val="af-ZA"/>
        </w:rPr>
        <w:t xml:space="preserve"> </w:t>
      </w:r>
      <w:proofErr w:type="spellStart"/>
      <w:r w:rsidR="002435D7">
        <w:rPr>
          <w:rFonts w:ascii="GHEA Grapalat" w:hAnsi="GHEA Grapalat"/>
          <w:b/>
          <w:color w:val="FF0000"/>
          <w:sz w:val="22"/>
          <w:szCs w:val="16"/>
          <w:lang w:val="ru-RU"/>
        </w:rPr>
        <w:t>համակարգեր</w:t>
      </w:r>
      <w:proofErr w:type="spellEnd"/>
      <w:r w:rsidR="002435D7" w:rsidRPr="002435D7">
        <w:rPr>
          <w:rFonts w:ascii="GHEA Grapalat" w:hAnsi="GHEA Grapalat"/>
          <w:b/>
          <w:color w:val="FF0000"/>
          <w:sz w:val="22"/>
          <w:szCs w:val="16"/>
          <w:lang w:val="af-ZA"/>
        </w:rPr>
        <w:t xml:space="preserve">/ </w:t>
      </w:r>
    </w:p>
    <w:p w14:paraId="32BC817E" w14:textId="77777777" w:rsidR="00E645FD" w:rsidRPr="00BF344F" w:rsidRDefault="00E645FD" w:rsidP="00DD5EA8">
      <w:pPr>
        <w:jc w:val="center"/>
        <w:rPr>
          <w:rFonts w:ascii="GHEA Grapalat" w:hAnsi="GHEA Grapalat" w:cs="Sylfaen"/>
          <w:i/>
          <w:sz w:val="20"/>
          <w:lang w:val="af-ZA"/>
        </w:rPr>
      </w:pPr>
    </w:p>
    <w:p w14:paraId="04C0A042"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6CD0C383" w14:textId="77777777" w:rsidR="00DD5EA8" w:rsidRPr="00E6597C" w:rsidRDefault="00DD5EA8" w:rsidP="00DD5EA8">
      <w:pPr>
        <w:ind w:firstLine="567"/>
        <w:jc w:val="both"/>
        <w:rPr>
          <w:rFonts w:ascii="GHEA Grapalat" w:hAnsi="GHEA Grapalat"/>
          <w:szCs w:val="22"/>
          <w:lang w:val="es-ES"/>
        </w:rPr>
      </w:pPr>
    </w:p>
    <w:p w14:paraId="1FE979FE" w14:textId="77777777" w:rsidR="00DD5EA8" w:rsidRPr="00E6597C" w:rsidRDefault="00DD5EA8" w:rsidP="00DD5EA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5AF9D36C"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3D30C162"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12779CB4" w14:textId="77777777" w:rsidR="00DD5EA8" w:rsidRDefault="00DD5EA8" w:rsidP="00DD5EA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11C35F8A"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0F34E2D0" w14:textId="77777777" w:rsidR="00DD5EA8" w:rsidRPr="00015CC3" w:rsidRDefault="00DD5EA8" w:rsidP="00DD5EA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7AEE0972" w14:textId="77777777" w:rsidR="00DD5EA8" w:rsidRPr="00015CC3" w:rsidRDefault="00DD5EA8" w:rsidP="00DD5EA8">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18ED49FC" w14:textId="77777777" w:rsidR="00DD5EA8" w:rsidRPr="00015CC3" w:rsidRDefault="00DD5EA8" w:rsidP="00DD5EA8">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623C0DDB" w14:textId="77777777" w:rsidR="00DD5EA8" w:rsidRPr="00015CC3" w:rsidRDefault="00DD5EA8" w:rsidP="00DD5EA8">
      <w:pPr>
        <w:pStyle w:val="Normal2"/>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34EC6513" w14:textId="77777777" w:rsidR="00DD5EA8" w:rsidRPr="00015CC3" w:rsidRDefault="00DD5EA8" w:rsidP="00DD5EA8">
      <w:pPr>
        <w:pStyle w:val="Normal2"/>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BEE4D8F" w14:textId="77777777" w:rsidR="00DD5EA8" w:rsidRPr="00E6597C" w:rsidRDefault="00DD5EA8" w:rsidP="00DD5EA8">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lastRenderedPageBreak/>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302267FA" w14:textId="77777777" w:rsidR="00DD5EA8" w:rsidRDefault="00DD5EA8" w:rsidP="00DD5EA8">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proofErr w:type="spellStart"/>
      <w:r w:rsidRPr="00BA7559">
        <w:rPr>
          <w:rFonts w:ascii="GHEA Grapalat" w:hAnsi="GHEA Grapalat" w:cs="Sylfaen"/>
          <w:sz w:val="20"/>
          <w:szCs w:val="20"/>
        </w:rPr>
        <w:t>Մասնակիցի</w:t>
      </w:r>
      <w:proofErr w:type="spellEnd"/>
      <w:r w:rsidRPr="00BA7559">
        <w:rPr>
          <w:rFonts w:ascii="GHEA Grapalat" w:hAnsi="GHEA Grapalat" w:cs="Sylfaen"/>
          <w:sz w:val="20"/>
          <w:szCs w:val="20"/>
        </w:rPr>
        <w:t>՝</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proofErr w:type="spellStart"/>
      <w:r w:rsidRPr="00BA7559">
        <w:rPr>
          <w:rFonts w:ascii="GHEA Grapalat" w:hAnsi="GHEA Grapalat" w:cs="Sylfaen"/>
          <w:sz w:val="20"/>
          <w:szCs w:val="20"/>
        </w:rPr>
        <w:t>րենքի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հոդվածի</w:t>
      </w:r>
      <w:proofErr w:type="spellEnd"/>
      <w:r w:rsidRPr="00BA7559">
        <w:rPr>
          <w:rFonts w:ascii="GHEA Grapalat" w:hAnsi="GHEA Grapalat" w:cs="Sylfaen"/>
          <w:sz w:val="20"/>
          <w:szCs w:val="20"/>
          <w:lang w:val="es-ES"/>
        </w:rPr>
        <w:t xml:space="preserve"> 1-</w:t>
      </w:r>
      <w:proofErr w:type="spellStart"/>
      <w:r w:rsidRPr="00BA7559">
        <w:rPr>
          <w:rFonts w:ascii="GHEA Grapalat" w:hAnsi="GHEA Grapalat" w:cs="Sylfaen"/>
          <w:sz w:val="20"/>
          <w:szCs w:val="20"/>
        </w:rPr>
        <w:t>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մասի</w:t>
      </w:r>
      <w:proofErr w:type="spellEnd"/>
      <w:r w:rsidRPr="00BA7559">
        <w:rPr>
          <w:rFonts w:ascii="GHEA Grapalat" w:hAnsi="GHEA Grapalat" w:cs="Sylfaen"/>
          <w:sz w:val="20"/>
          <w:szCs w:val="20"/>
          <w:lang w:val="es-ES"/>
        </w:rPr>
        <w:t xml:space="preserve"> 6-</w:t>
      </w:r>
      <w:proofErr w:type="spellStart"/>
      <w:r w:rsidRPr="00BA7559">
        <w:rPr>
          <w:rFonts w:ascii="GHEA Grapalat" w:hAnsi="GHEA Grapalat" w:cs="Sylfaen"/>
          <w:sz w:val="20"/>
          <w:szCs w:val="20"/>
        </w:rPr>
        <w:t>րդ</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կետով</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նախատեսված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ցուցակում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ներառվելը</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դրանում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գտնվելու</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ժամանակահատվածում</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ինքնաբերաբար</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հանգեցնում</w:t>
      </w:r>
      <w:proofErr w:type="spellEnd"/>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վերջինիս</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հետ</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փոխկապակցված</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անձանց</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գնումների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գործընթացին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մասնակցության</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իրավունքի</w:t>
      </w:r>
      <w:proofErr w:type="spellEnd"/>
      <w:r w:rsidRPr="00BA7559">
        <w:rPr>
          <w:rFonts w:ascii="GHEA Grapalat" w:hAnsi="GHEA Grapalat" w:cs="Sylfaen"/>
          <w:sz w:val="20"/>
          <w:szCs w:val="20"/>
          <w:lang w:val="es-ES"/>
        </w:rPr>
        <w:t xml:space="preserve"> </w:t>
      </w:r>
      <w:proofErr w:type="spellStart"/>
      <w:r w:rsidRPr="00BA7559">
        <w:rPr>
          <w:rFonts w:ascii="GHEA Grapalat" w:hAnsi="GHEA Grapalat" w:cs="Sylfaen"/>
          <w:sz w:val="20"/>
          <w:szCs w:val="20"/>
        </w:rPr>
        <w:t>սահմանափակման</w:t>
      </w:r>
      <w:proofErr w:type="spellEnd"/>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32FBB391" w14:textId="77777777" w:rsidR="00DD5EA8" w:rsidRPr="00E6597C" w:rsidRDefault="00DD5EA8" w:rsidP="00DD5EA8">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7D24A208" w14:textId="77777777" w:rsidR="00DD5EA8" w:rsidRPr="00E6597C" w:rsidRDefault="00DD5EA8" w:rsidP="00DD5EA8">
      <w:pPr>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0168FD61"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CD1814"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2186B0"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3907F5"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1F32774"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3D8B19"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0DFE99"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0FECF61F" w14:textId="77777777" w:rsidR="00DD5EA8" w:rsidRPr="00E6597C" w:rsidRDefault="00DD5EA8" w:rsidP="00DD5EA8">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AAC221" w14:textId="77777777" w:rsidR="00DD5EA8" w:rsidRPr="00E6597C" w:rsidRDefault="00DD5EA8" w:rsidP="00DD5EA8">
      <w:pPr>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E62EAE" w14:textId="77777777" w:rsidR="00DD5EA8" w:rsidRPr="00E6597C" w:rsidRDefault="00DD5EA8" w:rsidP="00DD5EA8">
      <w:pPr>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996FA5" w14:textId="77777777" w:rsidR="00DD5EA8" w:rsidRPr="00E6597C" w:rsidRDefault="00DD5EA8" w:rsidP="00DD5EA8">
      <w:pPr>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75D141D" w14:textId="77777777" w:rsidR="00DD5EA8" w:rsidRPr="00E6597C" w:rsidRDefault="00DD5EA8" w:rsidP="00DD5EA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8D9812A" w14:textId="77777777" w:rsidR="00DD5EA8" w:rsidRPr="006D197A" w:rsidRDefault="00DD5EA8" w:rsidP="00DD5EA8">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3CFFFF" w14:textId="77777777" w:rsidR="00DD5EA8" w:rsidRPr="00E6597C" w:rsidRDefault="00DD5EA8" w:rsidP="00DD5EA8">
      <w:pPr>
        <w:ind w:firstLine="540"/>
        <w:rPr>
          <w:rFonts w:ascii="GHEA Grapalat" w:hAnsi="GHEA Grapalat" w:cs="Sylfaen"/>
          <w:sz w:val="20"/>
          <w:lang w:val="af-ZA"/>
        </w:rPr>
      </w:pPr>
      <w:r w:rsidRPr="004605D7">
        <w:rPr>
          <w:rFonts w:ascii="GHEA Grapalat" w:hAnsi="GHEA Grapalat" w:cs="Sylfaen"/>
          <w:sz w:val="20"/>
          <w:lang w:val="hy-AM"/>
        </w:rPr>
        <w:t>2.5 Սույն ընթացակարգի շրջանակում կնքվելիք պայմանագիրը</w:t>
      </w:r>
      <w:r w:rsidRPr="00E6597C">
        <w:rPr>
          <w:rFonts w:ascii="GHEA Grapalat" w:hAnsi="GHEA Grapalat" w:cs="Sylfaen"/>
          <w:sz w:val="20"/>
          <w:lang w:val="af-ZA"/>
        </w:rPr>
        <w:t xml:space="preserve"> </w:t>
      </w:r>
      <w:r w:rsidRPr="004605D7">
        <w:rPr>
          <w:rFonts w:ascii="GHEA Grapalat" w:hAnsi="GHEA Grapalat" w:cs="Sylfaen"/>
          <w:sz w:val="20"/>
          <w:lang w:val="hy-AM"/>
        </w:rPr>
        <w:t>կարող</w:t>
      </w:r>
      <w:r w:rsidRPr="00E6597C">
        <w:rPr>
          <w:rFonts w:ascii="GHEA Grapalat" w:hAnsi="GHEA Grapalat" w:cs="Sylfaen"/>
          <w:sz w:val="20"/>
          <w:lang w:val="af-ZA"/>
        </w:rPr>
        <w:t xml:space="preserve"> է </w:t>
      </w:r>
      <w:r w:rsidRPr="004605D7">
        <w:rPr>
          <w:rFonts w:ascii="GHEA Grapalat" w:hAnsi="GHEA Grapalat" w:cs="Sylfaen"/>
          <w:sz w:val="20"/>
          <w:lang w:val="hy-AM"/>
        </w:rPr>
        <w:t>իրականացվել</w:t>
      </w:r>
      <w:r w:rsidRPr="00E6597C">
        <w:rPr>
          <w:rFonts w:ascii="GHEA Grapalat" w:hAnsi="GHEA Grapalat" w:cs="Sylfaen"/>
          <w:sz w:val="20"/>
          <w:lang w:val="af-ZA"/>
        </w:rPr>
        <w:t xml:space="preserve"> ենթակապալի </w:t>
      </w:r>
      <w:r w:rsidRPr="004605D7">
        <w:rPr>
          <w:rFonts w:ascii="GHEA Grapalat" w:hAnsi="GHEA Grapalat" w:cs="Sylfaen"/>
          <w:sz w:val="20"/>
          <w:lang w:val="hy-AM"/>
        </w:rPr>
        <w:t>պայմանագիր</w:t>
      </w:r>
      <w:r w:rsidRPr="00E6597C">
        <w:rPr>
          <w:rFonts w:ascii="GHEA Grapalat" w:hAnsi="GHEA Grapalat" w:cs="Sylfaen"/>
          <w:sz w:val="20"/>
          <w:lang w:val="af-ZA"/>
        </w:rPr>
        <w:t xml:space="preserve"> </w:t>
      </w:r>
      <w:r w:rsidRPr="004605D7">
        <w:rPr>
          <w:rFonts w:ascii="GHEA Grapalat" w:hAnsi="GHEA Grapalat" w:cs="Sylfaen"/>
          <w:sz w:val="20"/>
          <w:lang w:val="hy-AM"/>
        </w:rPr>
        <w:t>կնքելու</w:t>
      </w:r>
      <w:r w:rsidRPr="00E6597C">
        <w:rPr>
          <w:rFonts w:ascii="GHEA Grapalat" w:hAnsi="GHEA Grapalat" w:cs="Sylfaen"/>
          <w:sz w:val="20"/>
          <w:lang w:val="af-ZA"/>
        </w:rPr>
        <w:t xml:space="preserve"> </w:t>
      </w:r>
      <w:r w:rsidRPr="004605D7">
        <w:rPr>
          <w:rFonts w:ascii="GHEA Grapalat" w:hAnsi="GHEA Grapalat" w:cs="Sylfaen"/>
          <w:sz w:val="20"/>
          <w:lang w:val="hy-AM"/>
        </w:rPr>
        <w:t>միջոցով։</w:t>
      </w:r>
      <w:r w:rsidRPr="00E6597C">
        <w:rPr>
          <w:rFonts w:ascii="GHEA Grapalat" w:hAnsi="GHEA Grapalat" w:cs="Sylfaen"/>
          <w:sz w:val="20"/>
          <w:lang w:val="af-ZA"/>
        </w:rPr>
        <w:t xml:space="preserve">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նպատակով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af-ZA"/>
        </w:rPr>
        <w:t xml:space="preserve">: </w:t>
      </w:r>
    </w:p>
    <w:p w14:paraId="4E35CE60" w14:textId="77777777" w:rsidR="00DD5EA8" w:rsidRPr="00E6597C" w:rsidRDefault="00DD5EA8" w:rsidP="00DD5EA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013B1291" w14:textId="77777777" w:rsidR="00DD5EA8" w:rsidRPr="00E6597C" w:rsidRDefault="00DD5EA8" w:rsidP="00DD5EA8">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52440869" w14:textId="77777777" w:rsidR="00DD5EA8" w:rsidRPr="00E6597C" w:rsidRDefault="00DD5EA8" w:rsidP="00DD5EA8">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170385C8" w14:textId="77777777" w:rsidR="00DD5EA8" w:rsidRPr="00E6597C" w:rsidRDefault="00DD5EA8" w:rsidP="00DD5EA8">
      <w:pPr>
        <w:ind w:firstLine="567"/>
        <w:jc w:val="both"/>
        <w:rPr>
          <w:rFonts w:ascii="GHEA Grapalat" w:hAnsi="GHEA Grapalat"/>
          <w:b/>
          <w:sz w:val="20"/>
          <w:lang w:val="af-ZA"/>
        </w:rPr>
      </w:pPr>
    </w:p>
    <w:p w14:paraId="7D2FFC3B" w14:textId="77777777" w:rsidR="00DD5EA8" w:rsidRPr="00E6597C" w:rsidRDefault="00DD5EA8" w:rsidP="00DD5EA8">
      <w:pPr>
        <w:ind w:firstLine="567"/>
        <w:jc w:val="both"/>
        <w:rPr>
          <w:rFonts w:ascii="GHEA Grapalat" w:hAnsi="GHEA Grapalat"/>
          <w:b/>
          <w:sz w:val="20"/>
          <w:lang w:val="af-ZA"/>
        </w:rPr>
      </w:pPr>
    </w:p>
    <w:p w14:paraId="34EC5494" w14:textId="77777777" w:rsidR="00DD5EA8" w:rsidRPr="00E6597C" w:rsidRDefault="00DD5EA8" w:rsidP="00DD5EA8">
      <w:pPr>
        <w:ind w:firstLine="567"/>
        <w:jc w:val="both"/>
        <w:rPr>
          <w:rFonts w:ascii="GHEA Grapalat" w:hAnsi="GHEA Grapalat"/>
          <w:b/>
          <w:sz w:val="20"/>
          <w:lang w:val="af-ZA"/>
        </w:rPr>
      </w:pPr>
    </w:p>
    <w:p w14:paraId="69757007" w14:textId="77777777" w:rsidR="00DD5EA8" w:rsidRPr="00E6597C" w:rsidRDefault="00DD5EA8" w:rsidP="00DD5EA8">
      <w:pPr>
        <w:ind w:firstLine="567"/>
        <w:jc w:val="both"/>
        <w:rPr>
          <w:rFonts w:ascii="GHEA Grapalat" w:hAnsi="GHEA Grapalat"/>
          <w:b/>
          <w:sz w:val="20"/>
          <w:lang w:val="af-ZA"/>
        </w:rPr>
      </w:pPr>
    </w:p>
    <w:p w14:paraId="5957BA92" w14:textId="77777777" w:rsidR="00DD5EA8" w:rsidRPr="00E6597C" w:rsidRDefault="00DD5EA8" w:rsidP="00DD5EA8">
      <w:pPr>
        <w:ind w:firstLine="567"/>
        <w:jc w:val="both"/>
        <w:rPr>
          <w:rFonts w:ascii="GHEA Grapalat" w:hAnsi="GHEA Grapalat"/>
          <w:b/>
          <w:sz w:val="20"/>
          <w:lang w:val="af-ZA"/>
        </w:rPr>
      </w:pPr>
    </w:p>
    <w:p w14:paraId="159D60D0" w14:textId="77777777" w:rsidR="00DD5EA8" w:rsidRPr="00E6597C" w:rsidRDefault="00DD5EA8" w:rsidP="00DD5EA8">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197C302" w14:textId="77777777" w:rsidR="00DD5EA8" w:rsidRPr="00E6597C" w:rsidRDefault="00DD5EA8" w:rsidP="00DD5EA8">
      <w:pPr>
        <w:jc w:val="center"/>
        <w:rPr>
          <w:rFonts w:ascii="GHEA Grapalat" w:hAnsi="GHEA Grapalat"/>
          <w:b/>
          <w:sz w:val="20"/>
          <w:lang w:val="af-ZA"/>
        </w:rPr>
      </w:pPr>
    </w:p>
    <w:p w14:paraId="46210D73" w14:textId="77777777" w:rsidR="00DD5EA8" w:rsidRPr="00E6597C" w:rsidRDefault="00DD5EA8" w:rsidP="00DD5EA8">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29-</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p>
    <w:p w14:paraId="7D0DD9ED" w14:textId="77777777" w:rsidR="00DD5EA8" w:rsidRPr="00B14560" w:rsidRDefault="00DD5EA8" w:rsidP="00DD5EA8">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գրավոր </w:t>
      </w:r>
      <w:proofErr w:type="spellStart"/>
      <w:r w:rsidRPr="00E6597C">
        <w:rPr>
          <w:rFonts w:ascii="GHEA Grapalat" w:hAnsi="GHEA Grapalat" w:cs="Sylfaen"/>
          <w:sz w:val="20"/>
        </w:rPr>
        <w:t>հանձնաժողովից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Pr="00E6597C">
        <w:rPr>
          <w:rFonts w:ascii="GHEA Grapalat" w:hAnsi="GHEA Grapalat" w:cs="Tahoma"/>
          <w:sz w:val="20"/>
        </w:rPr>
        <w:t>։</w:t>
      </w:r>
      <w:r w:rsidRPr="00E6597C">
        <w:rPr>
          <w:rFonts w:ascii="GHEA Grapalat" w:hAnsi="GHEA Grapalat"/>
          <w:sz w:val="20"/>
          <w:lang w:val="af-ZA"/>
        </w:rPr>
        <w:t xml:space="preserve"> </w:t>
      </w:r>
      <w:proofErr w:type="spellStart"/>
      <w:r w:rsidRPr="00E6597C">
        <w:rPr>
          <w:rFonts w:ascii="GHEA Grapalat" w:hAnsi="GHEA Grapalat"/>
          <w:sz w:val="20"/>
        </w:rPr>
        <w:t>Հանձնաժողովը</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Pr>
          <w:rFonts w:ascii="GHEA Grapalat" w:hAnsi="GHEA Grapalat" w:cs="Sylfaen"/>
          <w:sz w:val="20"/>
          <w:lang w:val="hy-AM"/>
        </w:rPr>
        <w:t>:</w:t>
      </w:r>
      <w:r>
        <w:rPr>
          <w:rStyle w:val="CharChar20"/>
          <w:rFonts w:ascii="GHEA Grapalat" w:hAnsi="GHEA Grapalat" w:cs="Sylfaen"/>
          <w:sz w:val="20"/>
        </w:rPr>
        <w:footnoteReference w:id="1"/>
      </w:r>
    </w:p>
    <w:p w14:paraId="176E618B" w14:textId="77777777" w:rsidR="00DD5EA8" w:rsidRPr="00E6597C" w:rsidRDefault="00DD5EA8" w:rsidP="00DD5EA8">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տրամադրելու</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օրը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proofErr w:type="spellStart"/>
      <w:r w:rsidRPr="00E6597C">
        <w:rPr>
          <w:rFonts w:ascii="GHEA Grapalat" w:hAnsi="GHEA Grapalat" w:cs="Sylfaen"/>
          <w:sz w:val="20"/>
          <w:lang w:val="ru-RU"/>
        </w:rPr>
        <w:t>հասցեով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տեղեկագր</w:t>
      </w:r>
      <w:proofErr w:type="spellEnd"/>
      <w:r w:rsidRPr="00E6597C">
        <w:rPr>
          <w:rFonts w:ascii="GHEA Grapalat" w:hAnsi="GHEA Grapalat" w:cs="Sylfaen"/>
          <w:sz w:val="20"/>
        </w:rPr>
        <w:t>ի</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այսուհետ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տեղեկագիր</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բաժնի</w:t>
      </w:r>
      <w:proofErr w:type="spellEnd"/>
      <w:r w:rsidRPr="00E6597C">
        <w:rPr>
          <w:rFonts w:ascii="GHEA Grapalat" w:hAnsi="GHEA Grapalat" w:cs="Sylfaen"/>
          <w:sz w:val="20"/>
          <w:lang w:val="af-ZA"/>
        </w:rPr>
        <w:t xml:space="preserve"> </w:t>
      </w:r>
      <w:r w:rsidRPr="00E6597C">
        <w:rPr>
          <w:rFonts w:ascii="GHEA Grapalat" w:hAnsi="GHEA Grapalat"/>
          <w:lang w:val="af-ZA"/>
        </w:rPr>
        <w:t>«</w:t>
      </w:r>
      <w:proofErr w:type="spellStart"/>
      <w:r w:rsidRPr="00E6597C">
        <w:rPr>
          <w:rFonts w:ascii="GHEA Grapalat" w:hAnsi="GHEA Grapalat" w:cs="Sylfaen"/>
          <w:sz w:val="20"/>
        </w:rPr>
        <w:t>Հրավերների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վերաբերյալ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հայտարարություններ</w:t>
      </w:r>
      <w:proofErr w:type="spellEnd"/>
      <w:r w:rsidRPr="00E6597C">
        <w:rPr>
          <w:rFonts w:ascii="GHEA Grapalat" w:hAnsi="GHEA Grapalat"/>
          <w:lang w:val="af-ZA"/>
        </w:rPr>
        <w:t>»</w:t>
      </w:r>
      <w:r w:rsidRPr="00E6597C">
        <w:rPr>
          <w:rFonts w:ascii="GHEA Grapalat" w:hAnsi="GHEA Grapalat" w:cs="Sylfaen"/>
          <w:sz w:val="20"/>
          <w:lang w:val="af-ZA"/>
        </w:rPr>
        <w:t xml:space="preserve"> </w:t>
      </w:r>
      <w:proofErr w:type="spellStart"/>
      <w:r w:rsidRPr="00E6597C">
        <w:rPr>
          <w:rFonts w:ascii="GHEA Grapalat" w:hAnsi="GHEA Grapalat" w:cs="Sylfaen"/>
          <w:sz w:val="20"/>
        </w:rPr>
        <w:t>ենթաբաբաժնում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Tahoma"/>
          <w:sz w:val="20"/>
        </w:rPr>
        <w:t>։</w:t>
      </w:r>
      <w:r w:rsidRPr="00E6597C">
        <w:rPr>
          <w:rFonts w:ascii="GHEA Grapalat" w:hAnsi="GHEA Grapalat" w:cs="Tahoma"/>
          <w:sz w:val="20"/>
          <w:lang w:val="af-ZA"/>
        </w:rPr>
        <w:t xml:space="preserve"> </w:t>
      </w:r>
    </w:p>
    <w:p w14:paraId="00A0E27F" w14:textId="77777777" w:rsidR="00DD5EA8" w:rsidRPr="00E6597C" w:rsidRDefault="00DD5EA8" w:rsidP="00DD5EA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Arial Unicode"/>
          <w:sz w:val="20"/>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վերաբերում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վերջինիս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առաջարկվելիք</w:t>
      </w:r>
      <w:proofErr w:type="spellEnd"/>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տեխնիկական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բնութագրերին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համարժեքության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w:t>
      </w:r>
      <w:proofErr w:type="spellEnd"/>
      <w:r w:rsidRPr="00E6597C">
        <w:rPr>
          <w:rFonts w:ascii="GHEA Grapalat" w:hAnsi="GHEA Grapalat" w:cs="Sylfaen"/>
          <w:sz w:val="20"/>
          <w:lang w:val="af-ZA"/>
        </w:rPr>
        <w:softHyphen/>
      </w:r>
      <w:proofErr w:type="spellStart"/>
      <w:r w:rsidRPr="00E6597C">
        <w:rPr>
          <w:rFonts w:ascii="GHEA Grapalat" w:hAnsi="GHEA Grapalat" w:cs="Sylfaen"/>
          <w:sz w:val="20"/>
          <w:lang w:val="ru-RU"/>
        </w:rPr>
        <w:t>պատասխանությանը</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Pr="00E6597C">
        <w:rPr>
          <w:rFonts w:ascii="GHEA Grapalat" w:hAnsi="GHEA Grapalat"/>
          <w:sz w:val="20"/>
          <w:szCs w:val="20"/>
        </w:rPr>
        <w:t>Ընդ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որում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մասնակիցը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գրավոր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ծանուցվում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պարզաբանում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չտրամադրելու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հիմքերի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հարցումը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հաջորդող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երկու</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օրացուցային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af-ZA"/>
        </w:rPr>
        <w:t>:</w:t>
      </w:r>
    </w:p>
    <w:p w14:paraId="371DE32D" w14:textId="77777777" w:rsidR="00DD5EA8" w:rsidRPr="00E6597C" w:rsidRDefault="00DD5EA8" w:rsidP="00DD5EA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Pr="00E6597C">
        <w:rPr>
          <w:rFonts w:ascii="GHEA Grapalat" w:hAnsi="GHEA Grapalat" w:cs="Tahoma"/>
          <w:sz w:val="20"/>
        </w:rPr>
        <w:t>։</w:t>
      </w:r>
      <w:r w:rsidRPr="00E6597C">
        <w:rPr>
          <w:rFonts w:ascii="GHEA Grapalat" w:hAnsi="GHEA Grapalat" w:cs="Arial Unicode"/>
          <w:sz w:val="20"/>
          <w:lang w:val="af-ZA"/>
        </w:rPr>
        <w:t xml:space="preserve"> </w:t>
      </w:r>
    </w:p>
    <w:p w14:paraId="10A1024E" w14:textId="77777777" w:rsidR="00DD5EA8" w:rsidRDefault="00DD5EA8" w:rsidP="00DD5EA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0BE217D2" w14:textId="77777777" w:rsidR="00DD5EA8" w:rsidRPr="00E6597C" w:rsidRDefault="00DD5EA8" w:rsidP="00DD5EA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CharChar20"/>
          <w:rFonts w:ascii="GHEA Grapalat" w:hAnsi="GHEA Grapalat" w:cs="Sylfaen"/>
          <w:sz w:val="20"/>
          <w:lang w:val="hy-AM"/>
        </w:rPr>
        <w:footnoteReference w:id="2"/>
      </w:r>
    </w:p>
    <w:p w14:paraId="7BB89094" w14:textId="77777777" w:rsidR="00DD5EA8" w:rsidRPr="00E6597C" w:rsidRDefault="00DD5EA8" w:rsidP="00DD5EA8">
      <w:pPr>
        <w:ind w:firstLine="567"/>
        <w:jc w:val="both"/>
        <w:rPr>
          <w:rFonts w:ascii="GHEA Grapalat" w:hAnsi="GHEA Grapalat"/>
          <w:b/>
          <w:sz w:val="20"/>
          <w:lang w:val="hy-AM"/>
        </w:rPr>
      </w:pPr>
    </w:p>
    <w:p w14:paraId="728F6DEE" w14:textId="77777777" w:rsidR="00DD5EA8" w:rsidRPr="00E6597C" w:rsidRDefault="00DD5EA8" w:rsidP="00DD5EA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03794085" w14:textId="77777777" w:rsidR="00DD5EA8" w:rsidRPr="00E6597C" w:rsidRDefault="00DD5EA8" w:rsidP="00DD5EA8">
      <w:pPr>
        <w:jc w:val="center"/>
        <w:rPr>
          <w:rFonts w:ascii="GHEA Grapalat" w:hAnsi="GHEA Grapalat"/>
          <w:b/>
          <w:sz w:val="20"/>
          <w:lang w:val="hy-AM"/>
        </w:rPr>
      </w:pPr>
      <w:r w:rsidRPr="00E6597C">
        <w:rPr>
          <w:rFonts w:ascii="GHEA Grapalat" w:hAnsi="GHEA Grapalat"/>
          <w:b/>
          <w:sz w:val="20"/>
          <w:lang w:val="hy-AM"/>
        </w:rPr>
        <w:t xml:space="preserve">  </w:t>
      </w:r>
    </w:p>
    <w:p w14:paraId="5DACE7EF" w14:textId="77777777" w:rsidR="00DD5EA8" w:rsidRPr="00E6597C" w:rsidRDefault="00DD5EA8" w:rsidP="00DD5EA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4D4AAFD0"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45479F4C"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67B6ED31"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Pr="00B72FD0">
        <w:rPr>
          <w:rFonts w:ascii="GHEA Grapalat" w:hAnsi="GHEA Grapalat" w:cs="Sylfaen"/>
          <w:szCs w:val="24"/>
          <w:lang w:val="hy-AM"/>
        </w:rPr>
        <w:t>գնանշման հարցման</w:t>
      </w:r>
      <w:r w:rsidRPr="00E6597C">
        <w:rPr>
          <w:rFonts w:ascii="GHEA Grapalat" w:hAnsi="GHEA Grapalat" w:cs="Sylfaen"/>
          <w:szCs w:val="24"/>
          <w:lang w:val="hy-AM"/>
        </w:rPr>
        <w:t xml:space="preserve"> մրցույթի հայտերը պատրաստելու հրահանգում։</w:t>
      </w:r>
    </w:p>
    <w:p w14:paraId="6FB64EAF" w14:textId="53B579E4"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4605D7">
        <w:rPr>
          <w:rFonts w:ascii="GHEA Grapalat" w:hAnsi="GHEA Grapalat" w:cs="Sylfaen"/>
          <w:szCs w:val="24"/>
          <w:lang w:val="hy-AM"/>
        </w:rPr>
        <w:t>»րդ օրվա ժամը «</w:t>
      </w:r>
      <w:r w:rsidRPr="00496A36">
        <w:rPr>
          <w:rFonts w:ascii="GHEA Grapalat" w:hAnsi="GHEA Grapalat" w:cs="Sylfaen"/>
          <w:lang w:val="hy-AM"/>
        </w:rPr>
        <w:t>1</w:t>
      </w:r>
      <w:r w:rsidR="00842086" w:rsidRPr="006B1C11">
        <w:rPr>
          <w:rFonts w:ascii="GHEA Grapalat" w:hAnsi="GHEA Grapalat" w:cs="Sylfaen"/>
          <w:lang w:val="hy-AM"/>
        </w:rPr>
        <w:t>0</w:t>
      </w:r>
      <w:r w:rsidRPr="00496A36">
        <w:rPr>
          <w:rFonts w:ascii="GHEA Grapalat" w:hAnsi="GHEA Grapalat" w:cs="Sylfaen"/>
          <w:lang w:val="hy-AM"/>
        </w:rPr>
        <w:t>։00</w:t>
      </w:r>
      <w:r w:rsidRPr="004605D7">
        <w:rPr>
          <w:rFonts w:ascii="GHEA Grapalat" w:hAnsi="GHEA Grapalat" w:cs="Sylfaen"/>
          <w:szCs w:val="24"/>
          <w:lang w:val="hy-AM"/>
        </w:rPr>
        <w:t>»-ն, «</w:t>
      </w:r>
      <w:r>
        <w:rPr>
          <w:rFonts w:ascii="GHEA Grapalat" w:hAnsi="GHEA Grapalat" w:cs="Sylfaen"/>
          <w:lang w:val="hy-AM"/>
        </w:rPr>
        <w:t>ՀՀ Արմավիր մարզի Խոյ համայնքի, գ.Գեղակերտ Մ.Մաշտոցի 36</w:t>
      </w:r>
      <w:r w:rsidRPr="004605D7">
        <w:rPr>
          <w:rFonts w:ascii="GHEA Grapalat" w:hAnsi="GHEA Grapalat" w:cs="Sylfaen"/>
          <w:szCs w:val="24"/>
          <w:lang w:val="hy-AM"/>
        </w:rPr>
        <w:t>» հասցեով:</w:t>
      </w:r>
    </w:p>
    <w:p w14:paraId="3FF58044" w14:textId="77777777" w:rsidR="00DD5EA8" w:rsidRPr="004605D7" w:rsidRDefault="00DD5EA8" w:rsidP="00DD5EA8">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Pr>
          <w:rFonts w:ascii="GHEA Grapalat" w:hAnsi="GHEA Grapalat" w:cs="Sylfaen"/>
          <w:lang w:val="hy-AM"/>
        </w:rPr>
        <w:t>Շողիկ Պողոսյանի</w:t>
      </w:r>
      <w:r w:rsidRPr="0029107E">
        <w:rPr>
          <w:rFonts w:ascii="GHEA Grapalat" w:hAnsi="GHEA Grapalat" w:cs="Sylfaen"/>
          <w:lang w:val="hy-AM"/>
        </w:rPr>
        <w:t>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4691BC"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5651BBC0" w14:textId="77777777" w:rsidR="00DD5EA8" w:rsidRPr="00E6597C" w:rsidRDefault="00DD5EA8" w:rsidP="00DD5EA8">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89CA884"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CF99BC8" w14:textId="77777777" w:rsidR="00DD5EA8" w:rsidRPr="00E6597C" w:rsidRDefault="00DD5EA8" w:rsidP="00DD5EA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EDA1A9B"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03B62B5" w14:textId="77777777" w:rsidR="00DD5EA8" w:rsidRPr="00807F3D" w:rsidRDefault="00DD5EA8" w:rsidP="00DD5EA8">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1468EA5" w14:textId="77777777" w:rsidR="00DD5EA8" w:rsidRPr="00807F3D" w:rsidRDefault="00DD5EA8" w:rsidP="00DD5EA8">
      <w:pPr>
        <w:ind w:firstLine="630"/>
        <w:rPr>
          <w:rFonts w:ascii="Cambria Math" w:hAnsi="Cambria Math" w:cs="Sylfaen"/>
          <w:lang w:val="hy-AM"/>
        </w:rPr>
      </w:pPr>
      <w:r w:rsidRPr="00807F3D">
        <w:rPr>
          <w:rFonts w:ascii="GHEA Grapalat" w:hAnsi="GHEA Grapalat"/>
          <w:sz w:val="20"/>
          <w:lang w:val="hy-AM"/>
        </w:rPr>
        <w:t xml:space="preserve">ե) </w:t>
      </w:r>
      <w:r w:rsidRPr="00807F3D">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CharChar20"/>
          <w:rFonts w:ascii="Cambria Math" w:hAnsi="Cambria Math" w:cs="Sylfaen"/>
          <w:sz w:val="20"/>
          <w:lang w:val="hy-AM"/>
        </w:rPr>
        <w:footnoteReference w:id="3"/>
      </w:r>
    </w:p>
    <w:bookmarkEnd w:id="3"/>
    <w:p w14:paraId="3ADB486D" w14:textId="77777777" w:rsidR="00DD5EA8" w:rsidRPr="00807F3D" w:rsidRDefault="00DD5EA8" w:rsidP="00DD5EA8">
      <w:pPr>
        <w:rPr>
          <w:rFonts w:ascii="GHEA Grapalat" w:hAnsi="GHEA Grapalat" w:cs="Sylfaen"/>
          <w:sz w:val="20"/>
          <w:lang w:val="hy-AM"/>
        </w:rPr>
      </w:pPr>
      <w:r w:rsidRPr="00807F3D">
        <w:rPr>
          <w:rFonts w:ascii="GHEA Grapalat" w:hAnsi="GHEA Grapalat" w:cs="Sylfaen"/>
          <w:sz w:val="20"/>
          <w:lang w:val="hy-AM"/>
        </w:rPr>
        <w:t>2) իր կողմից հաստատված գնային առաջարկ</w:t>
      </w:r>
    </w:p>
    <w:p w14:paraId="09765A70" w14:textId="77777777" w:rsidR="00DD5EA8" w:rsidRPr="00E6597C" w:rsidRDefault="00DD5EA8" w:rsidP="00DD5EA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հայտի ապահովում կանխիկ փողի կամ բանկային երաշխիքի ձևով:</w:t>
      </w:r>
      <w:r>
        <w:rPr>
          <w:rStyle w:val="CharChar20"/>
          <w:rFonts w:ascii="GHEA Grapalat" w:hAnsi="GHEA Grapalat" w:cs="Sylfaen"/>
          <w:sz w:val="20"/>
          <w:lang w:val="hy-AM"/>
        </w:rPr>
        <w:footnoteReference w:id="4"/>
      </w:r>
    </w:p>
    <w:p w14:paraId="1C783030" w14:textId="77777777" w:rsidR="00DD5EA8" w:rsidRPr="004605D7" w:rsidRDefault="00DD5EA8" w:rsidP="00DD5EA8">
      <w:pPr>
        <w:rPr>
          <w:rFonts w:ascii="GHEA Grapalat" w:hAnsi="GHEA Grapalat" w:cs="Sylfaen"/>
          <w:sz w:val="20"/>
          <w:lang w:val="hy-AM"/>
        </w:rPr>
      </w:pPr>
      <w:r w:rsidRPr="004605D7">
        <w:rPr>
          <w:rFonts w:ascii="GHEA Grapalat" w:hAnsi="GHEA Grapalat" w:cs="Sylfaen"/>
          <w:sz w:val="20"/>
          <w:lang w:val="hy-AM"/>
        </w:rPr>
        <w:t>4) շինարարական աշխատանքների գնման դեպքում</w:t>
      </w:r>
      <w:r w:rsidRPr="00B23933">
        <w:rPr>
          <w:rFonts w:ascii="GHEA Grapalat" w:hAnsi="GHEA Grapalat" w:cs="Sylfaen"/>
          <w:sz w:val="20"/>
          <w:lang w:val="hy-AM"/>
        </w:rPr>
        <w:t xml:space="preserve"> </w:t>
      </w:r>
      <w:r>
        <w:rPr>
          <w:rFonts w:ascii="GHEA Grapalat" w:hAnsi="GHEA Grapalat" w:cs="Sylfaen"/>
          <w:sz w:val="20"/>
          <w:lang w:val="hy-AM"/>
        </w:rPr>
        <w:t xml:space="preserve">իր կողմից հաստատված </w:t>
      </w:r>
      <w:r w:rsidRPr="00DD1884">
        <w:rPr>
          <w:rFonts w:ascii="GHEA Grapalat" w:hAnsi="GHEA Grapalat" w:cs="Sylfaen"/>
          <w:sz w:val="20"/>
          <w:lang w:val="hy-AM"/>
        </w:rPr>
        <w:t xml:space="preserve">հավաստում՝ </w:t>
      </w:r>
      <w:r>
        <w:rPr>
          <w:rFonts w:ascii="GHEA Grapalat" w:hAnsi="GHEA Grapalat" w:cs="Sylfaen"/>
          <w:sz w:val="20"/>
          <w:lang w:val="hy-AM"/>
        </w:rPr>
        <w:t xml:space="preserve">սույն </w:t>
      </w:r>
      <w:r w:rsidRPr="00DD1884">
        <w:rPr>
          <w:rFonts w:ascii="GHEA Grapalat" w:hAnsi="GHEA Grapalat" w:cs="Sylfaen"/>
          <w:sz w:val="20"/>
          <w:lang w:val="hy-AM"/>
        </w:rPr>
        <w:t xml:space="preserve">հրավերին կցված նախագծային փաստաթղթերով, որը հանդիսանում է </w:t>
      </w:r>
      <w:r>
        <w:rPr>
          <w:rFonts w:ascii="GHEA Grapalat" w:hAnsi="GHEA Grapalat" w:cs="Sylfaen"/>
          <w:sz w:val="20"/>
          <w:lang w:val="hy-AM"/>
        </w:rPr>
        <w:t xml:space="preserve">նաև </w:t>
      </w:r>
      <w:r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lang w:val="hy-AM"/>
        </w:rPr>
        <w:t>(</w:t>
      </w:r>
      <w:r>
        <w:rPr>
          <w:rFonts w:ascii="GHEA Grapalat" w:hAnsi="GHEA Grapalat" w:cs="Sylfaen"/>
          <w:sz w:val="20"/>
          <w:lang w:val="hy-AM"/>
        </w:rPr>
        <w:t>օգտագործումը</w:t>
      </w:r>
      <w:r w:rsidRPr="00DE151B">
        <w:rPr>
          <w:rFonts w:ascii="GHEA Grapalat" w:hAnsi="GHEA Grapalat" w:cs="Sylfaen"/>
          <w:sz w:val="20"/>
          <w:lang w:val="hy-AM"/>
        </w:rPr>
        <w:t>)</w:t>
      </w:r>
      <w:r>
        <w:rPr>
          <w:rFonts w:ascii="GHEA Grapalat" w:hAnsi="GHEA Grapalat" w:cs="Sylfaen"/>
          <w:sz w:val="20"/>
          <w:lang w:val="hy-AM"/>
        </w:rPr>
        <w:t xml:space="preserve"> </w:t>
      </w:r>
      <w:r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lang w:val="hy-AM"/>
        </w:rPr>
        <w:t xml:space="preserve">գրավոր </w:t>
      </w:r>
      <w:r w:rsidRPr="00DD1884">
        <w:rPr>
          <w:rFonts w:ascii="GHEA Grapalat" w:hAnsi="GHEA Grapalat" w:cs="Sylfaen"/>
          <w:sz w:val="20"/>
          <w:lang w:val="hy-AM"/>
        </w:rPr>
        <w:t>համաձայնեցնելով</w:t>
      </w:r>
      <w:r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vertAlign w:val="superscript"/>
          <w:lang w:val="hy-AM"/>
        </w:rPr>
        <w:t>8</w:t>
      </w:r>
    </w:p>
    <w:p w14:paraId="49DD6F70" w14:textId="77777777" w:rsidR="00DD5EA8" w:rsidRPr="00E6597C" w:rsidRDefault="00DD5EA8" w:rsidP="00DD5EA8">
      <w:pPr>
        <w:rPr>
          <w:rFonts w:ascii="GHEA Grapalat" w:hAnsi="GHEA Grapalat" w:cs="Sylfaen"/>
          <w:sz w:val="20"/>
          <w:lang w:val="hy-AM"/>
        </w:rPr>
      </w:pPr>
      <w:r w:rsidRPr="004605D7">
        <w:rPr>
          <w:rFonts w:ascii="GHEA Grapalat" w:hAnsi="GHEA Grapalat" w:cs="Sylfaen"/>
          <w:sz w:val="20"/>
          <w:lang w:val="hy-AM"/>
        </w:rPr>
        <w:t>5</w:t>
      </w:r>
      <w:r w:rsidRPr="00E6597C">
        <w:rPr>
          <w:rFonts w:ascii="GHEA Grapalat" w:hAnsi="GHEA Grapalat" w:cs="Sylfaen"/>
          <w:sz w:val="20"/>
          <w:lang w:val="hy-AM"/>
        </w:rPr>
        <w:t xml:space="preserve">)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lang w:val="hy-AM"/>
        </w:rPr>
        <w:t xml:space="preserve">ենթակապալի </w:t>
      </w:r>
      <w:r w:rsidRPr="00E6597C">
        <w:rPr>
          <w:rFonts w:ascii="GHEA Grapalat" w:hAnsi="GHEA Grapalat" w:cs="Sylfaen"/>
          <w:sz w:val="20"/>
          <w:lang w:val="hy-AM"/>
        </w:rPr>
        <w:t>միջոցով:</w:t>
      </w:r>
    </w:p>
    <w:p w14:paraId="4F08F8E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64167E6" w14:textId="77777777" w:rsidR="00DD5EA8" w:rsidRPr="00E6597C" w:rsidRDefault="00DD5EA8" w:rsidP="00DD5EA8">
      <w:pPr>
        <w:rPr>
          <w:rFonts w:ascii="GHEA Grapalat" w:hAnsi="GHEA Grapalat" w:cs="Sylfaen"/>
          <w:sz w:val="20"/>
          <w:lang w:val="hy-AM"/>
        </w:rPr>
      </w:pPr>
      <w:bookmarkStart w:id="4" w:name="_Hlk9262052"/>
      <w:r w:rsidRPr="00E6597C">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363B9BF3" w14:textId="77777777" w:rsidR="00DD5EA8" w:rsidRPr="00E6597C" w:rsidRDefault="00DD5EA8" w:rsidP="00DD5EA8">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DA985D" w14:textId="77777777" w:rsidR="00DD5EA8" w:rsidRPr="00E6597C" w:rsidRDefault="00DD5EA8" w:rsidP="00DD5EA8">
      <w:pPr>
        <w:numPr>
          <w:ilvl w:val="0"/>
          <w:numId w:val="18"/>
        </w:numPr>
        <w:ind w:left="0" w:firstLine="810"/>
        <w:rPr>
          <w:rFonts w:ascii="GHEA Grapalat" w:hAnsi="GHEA Grapalat" w:cs="Sylfaen"/>
          <w:sz w:val="20"/>
          <w:lang w:val="hy-AM"/>
        </w:rPr>
      </w:pPr>
      <w:r w:rsidRPr="00E6597C">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813EE85" w14:textId="77777777" w:rsidR="00DD5EA8" w:rsidRPr="00E6597C" w:rsidRDefault="00DD5EA8" w:rsidP="00DD5EA8">
      <w:pPr>
        <w:rPr>
          <w:rFonts w:ascii="GHEA Grapalat" w:hAnsi="GHEA Grapalat" w:cs="Sylfaen"/>
          <w:sz w:val="20"/>
          <w:lang w:val="hy-AM"/>
        </w:rPr>
      </w:pPr>
    </w:p>
    <w:p w14:paraId="7FB229C5" w14:textId="77777777" w:rsidR="00DD5EA8" w:rsidRPr="00E6597C" w:rsidRDefault="00DD5EA8" w:rsidP="00DD5EA8">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70F97961" w14:textId="77777777" w:rsidR="00DD5EA8" w:rsidRPr="00E6597C" w:rsidRDefault="00DD5EA8" w:rsidP="00DD5EA8">
      <w:pPr>
        <w:jc w:val="center"/>
        <w:rPr>
          <w:rFonts w:ascii="GHEA Grapalat" w:hAnsi="GHEA Grapalat" w:cs="Arial"/>
          <w:b/>
          <w:sz w:val="20"/>
          <w:lang w:val="es-ES"/>
        </w:rPr>
      </w:pPr>
    </w:p>
    <w:p w14:paraId="2DB2602C" w14:textId="77777777" w:rsidR="00DD5EA8" w:rsidRPr="00E6597C" w:rsidRDefault="00DD5EA8" w:rsidP="00DD5EA8">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2F203B0C" w14:textId="77777777" w:rsidR="00DD5EA8" w:rsidRPr="00FB1EC7" w:rsidRDefault="00DD5EA8" w:rsidP="00DD5EA8">
      <w:pPr>
        <w:ind w:firstLine="567"/>
        <w:rPr>
          <w:rFonts w:ascii="GHEA Grapalat" w:hAnsi="GHEA Grapalat" w:cs="Sylfaen"/>
          <w:sz w:val="20"/>
          <w:lang w:val="es-E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lang w:val="hy-AM"/>
        </w:rPr>
        <w:t xml:space="preserve">ասնակիցը գնային առաջարկը ներկայացնում է </w:t>
      </w:r>
      <w:r w:rsidRPr="00D651D1">
        <w:rPr>
          <w:rFonts w:ascii="GHEA Grapalat" w:hAnsi="GHEA Grapalat" w:cs="Sylfaen"/>
          <w:sz w:val="20"/>
          <w:lang w:val="hy-AM"/>
        </w:rPr>
        <w:t>արժեք (ինքնարժեքի և կանխատեսվող շահույթի հանրագումարը)</w:t>
      </w:r>
      <w:r w:rsidRPr="009B0BB5">
        <w:rPr>
          <w:rFonts w:ascii="GHEA Grapalat" w:hAnsi="GHEA Grapalat" w:cs="Sylfaen"/>
          <w:sz w:val="20"/>
          <w:lang w:val="es-ES"/>
        </w:rPr>
        <w:t xml:space="preserve"> </w:t>
      </w:r>
      <w:r w:rsidRPr="00E6597C">
        <w:rPr>
          <w:rFonts w:ascii="GHEA Grapalat" w:hAnsi="GHEA Grapalat" w:cs="Sylfaen"/>
          <w:sz w:val="20"/>
          <w:lang w:val="hy-AM"/>
        </w:rPr>
        <w:t xml:space="preserve">և ավելացված արժեքի հարկ ընդհանրական բաղադրիչներից բաղկացած հաշվարկի ձևով: </w:t>
      </w:r>
      <w:r>
        <w:rPr>
          <w:rFonts w:ascii="GHEA Grapalat" w:hAnsi="GHEA Grapalat" w:cs="Sylfaen"/>
          <w:sz w:val="20"/>
        </w:rPr>
        <w:t>Ա</w:t>
      </w:r>
      <w:r w:rsidRPr="00E6597C">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rPr>
        <w:t>մ</w:t>
      </w:r>
      <w:r w:rsidRPr="00E6597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ներկայաց</w:t>
      </w:r>
      <w:r w:rsidRPr="00E6597C">
        <w:rPr>
          <w:rFonts w:ascii="GHEA Grapalat" w:hAnsi="GHEA Grapalat" w:cs="Sylfaen"/>
          <w:sz w:val="20"/>
        </w:rPr>
        <w:t>վող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գնային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ru-RU"/>
        </w:rPr>
        <w:t>առաջարկում</w:t>
      </w:r>
      <w:proofErr w:type="spellEnd"/>
      <w:r w:rsidRPr="00E6597C">
        <w:rPr>
          <w:rFonts w:ascii="GHEA Grapalat" w:hAnsi="GHEA Grapalat" w:cs="Sylfaen"/>
          <w:sz w:val="20"/>
          <w:lang w:val="hy-AM"/>
        </w:rPr>
        <w:t xml:space="preserve"> առանձնացված տողով նախատեսվում է այդ հարկատեսակի գծով վճարվելիք գումարի չափը:</w:t>
      </w:r>
      <w:r w:rsidRPr="00E6597C">
        <w:rPr>
          <w:rFonts w:ascii="GHEA Grapalat" w:hAnsi="GHEA Grapalat" w:cs="Sylfaen"/>
          <w:sz w:val="20"/>
          <w:lang w:val="es-ES"/>
        </w:rPr>
        <w:t xml:space="preserve"> </w:t>
      </w:r>
      <w:r w:rsidRPr="00FB1EC7">
        <w:rPr>
          <w:rFonts w:ascii="GHEA Grapalat" w:hAnsi="GHEA Grapalat" w:cs="Sylfaen"/>
          <w:sz w:val="20"/>
          <w:lang w:val="hy-AM"/>
        </w:rPr>
        <w:t>Ընդ որում</w:t>
      </w:r>
      <w:r w:rsidRPr="00FB1EC7">
        <w:rPr>
          <w:rFonts w:ascii="GHEA Grapalat" w:hAnsi="GHEA Grapalat" w:cs="Sylfaen"/>
          <w:sz w:val="20"/>
          <w:lang w:val="es-ES"/>
        </w:rPr>
        <w:t>.</w:t>
      </w:r>
      <w:r w:rsidRPr="00FB1EC7">
        <w:rPr>
          <w:rFonts w:ascii="GHEA Grapalat" w:hAnsi="GHEA Grapalat" w:cs="Sylfaen"/>
          <w:sz w:val="20"/>
          <w:lang w:val="hy-AM"/>
        </w:rPr>
        <w:t xml:space="preserve"> </w:t>
      </w:r>
    </w:p>
    <w:p w14:paraId="028604A5"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rPr>
        <w:t>ա</w:t>
      </w:r>
      <w:r w:rsidRPr="00FB1EC7">
        <w:rPr>
          <w:rFonts w:ascii="GHEA Grapalat" w:hAnsi="GHEA Grapalat" w:cs="Sylfaen"/>
          <w:sz w:val="20"/>
          <w:lang w:val="es-ES"/>
        </w:rPr>
        <w:t>.</w:t>
      </w:r>
      <w:r w:rsidRPr="00FB1EC7">
        <w:rPr>
          <w:rFonts w:ascii="GHEA Grapalat" w:hAnsi="GHEA Grapalat" w:cs="Sylfaen"/>
          <w:sz w:val="20"/>
          <w:lang w:val="hy-AM"/>
        </w:rPr>
        <w:t xml:space="preserve"> </w:t>
      </w:r>
      <w:r w:rsidRPr="00FB1EC7">
        <w:rPr>
          <w:rFonts w:ascii="GHEA Grapalat" w:hAnsi="GHEA Grapalat" w:cs="Sylfaen"/>
          <w:sz w:val="20"/>
        </w:rPr>
        <w:t>մ</w:t>
      </w:r>
      <w:r w:rsidRPr="00FB1EC7">
        <w:rPr>
          <w:rFonts w:ascii="GHEA Grapalat" w:hAnsi="GHEA Grapalat" w:cs="Sylfaen"/>
          <w:sz w:val="20"/>
          <w:lang w:val="hy-AM"/>
        </w:rPr>
        <w:t>ասնակիցների գնային առաջարկների գնահատում</w:t>
      </w:r>
      <w:r w:rsidRPr="00FB1EC7">
        <w:rPr>
          <w:rFonts w:ascii="GHEA Grapalat" w:hAnsi="GHEA Grapalat" w:cs="Sylfaen"/>
          <w:sz w:val="20"/>
        </w:rPr>
        <w:t>ն</w:t>
      </w:r>
      <w:r w:rsidRPr="00FB1EC7">
        <w:rPr>
          <w:rFonts w:ascii="GHEA Grapalat" w:hAnsi="GHEA Grapalat" w:cs="Sylfaen"/>
          <w:sz w:val="20"/>
          <w:lang w:val="hy-AM"/>
        </w:rPr>
        <w:t xml:space="preserve"> </w:t>
      </w:r>
      <w:proofErr w:type="spellStart"/>
      <w:r w:rsidRPr="00FB1EC7">
        <w:rPr>
          <w:rFonts w:ascii="GHEA Grapalat" w:hAnsi="GHEA Grapalat" w:cs="Sylfaen"/>
          <w:sz w:val="20"/>
        </w:rPr>
        <w:t>ու</w:t>
      </w:r>
      <w:proofErr w:type="spellEnd"/>
      <w:r w:rsidRPr="00FB1EC7">
        <w:rPr>
          <w:rFonts w:ascii="GHEA Grapalat" w:hAnsi="GHEA Grapalat" w:cs="Sylfaen"/>
          <w:sz w:val="20"/>
          <w:lang w:val="hy-AM"/>
        </w:rPr>
        <w:t xml:space="preserve"> համեմատումն իրականացվում </w:t>
      </w:r>
      <w:proofErr w:type="spellStart"/>
      <w:r w:rsidRPr="00FB1EC7">
        <w:rPr>
          <w:rFonts w:ascii="GHEA Grapalat" w:hAnsi="GHEA Grapalat" w:cs="Sylfaen"/>
          <w:sz w:val="20"/>
        </w:rPr>
        <w:t>են</w:t>
      </w:r>
      <w:proofErr w:type="spellEnd"/>
      <w:r w:rsidRPr="00FB1EC7">
        <w:rPr>
          <w:rFonts w:ascii="GHEA Grapalat" w:hAnsi="GHEA Grapalat" w:cs="Sylfaen"/>
          <w:sz w:val="20"/>
          <w:lang w:val="hy-AM"/>
        </w:rPr>
        <w:t xml:space="preserve"> առանց սույն կետում նշված հարկի գումարի հաշվարկման,</w:t>
      </w:r>
    </w:p>
    <w:p w14:paraId="6A6CD3C7"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 xml:space="preserve">բ. 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 xml:space="preserve">գնման դեպքում մասնակիցը չի ներկայացնում իր կողմից </w:t>
      </w:r>
      <w:r>
        <w:rPr>
          <w:rFonts w:ascii="GHEA Grapalat" w:hAnsi="GHEA Grapalat" w:cs="Sylfaen"/>
          <w:sz w:val="20"/>
          <w:lang w:val="hy-AM"/>
        </w:rPr>
        <w:t>լրացված ծավալաթերթ-նախահաշիվ</w:t>
      </w:r>
      <w:r w:rsidRPr="00FB1EC7">
        <w:rPr>
          <w:rFonts w:ascii="GHEA Grapalat" w:hAnsi="GHEA Grapalat" w:cs="Sylfaen"/>
          <w:sz w:val="20"/>
          <w:lang w:val="hy-AM"/>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lang w:val="hy-AM"/>
        </w:rPr>
        <w:t>համաձայն հրավերին կցված ծավալաթերթ-նախահաշվի՝</w:t>
      </w:r>
      <w:r w:rsidRPr="009E1915">
        <w:rPr>
          <w:rFonts w:ascii="GHEA Grapalat" w:hAnsi="GHEA Grapalat" w:cs="Sylfaen"/>
          <w:sz w:val="20"/>
          <w:lang w:val="hy-AM"/>
        </w:rPr>
        <w:t xml:space="preserve"> </w:t>
      </w:r>
      <w:r w:rsidRPr="00FB1EC7">
        <w:rPr>
          <w:rFonts w:ascii="GHEA Grapalat" w:hAnsi="GHEA Grapalat" w:cs="Sylfaen"/>
          <w:sz w:val="20"/>
          <w:lang w:val="hy-AM"/>
        </w:rPr>
        <w:t>հետևյալ բանաձևով՝ ՎԳ=ՄԳ/ՆԳx</w:t>
      </w:r>
      <w:r w:rsidRPr="00CC7C5F">
        <w:rPr>
          <w:rFonts w:ascii="GHEA Grapalat" w:hAnsi="GHEA Grapalat" w:cs="Sylfaen"/>
          <w:sz w:val="20"/>
          <w:lang w:val="hy-AM"/>
        </w:rPr>
        <w:t>Կ</w:t>
      </w:r>
      <w:r w:rsidRPr="00FB1EC7">
        <w:rPr>
          <w:rFonts w:ascii="GHEA Grapalat" w:hAnsi="GHEA Grapalat" w:cs="Sylfaen"/>
          <w:sz w:val="20"/>
          <w:lang w:val="hy-AM"/>
        </w:rPr>
        <w:t>Ծ, որտեղ՝</w:t>
      </w:r>
    </w:p>
    <w:p w14:paraId="6C056F15"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ՄԳ-ն ընտրված մասնակցի առաջարկած գինն է.</w:t>
      </w:r>
    </w:p>
    <w:p w14:paraId="278357CA" w14:textId="77777777" w:rsidR="00DD5EA8" w:rsidRPr="00FB1EC7" w:rsidRDefault="00DD5EA8" w:rsidP="00DD5EA8">
      <w:pPr>
        <w:ind w:firstLine="567"/>
        <w:rPr>
          <w:rFonts w:ascii="GHEA Grapalat" w:hAnsi="GHEA Grapalat" w:cs="Sylfaen"/>
          <w:sz w:val="20"/>
          <w:lang w:val="hy-AM"/>
        </w:rPr>
      </w:pPr>
      <w:r w:rsidRPr="00FB1EC7">
        <w:rPr>
          <w:rFonts w:ascii="GHEA Grapalat" w:hAnsi="GHEA Grapalat" w:cs="Sylfaen"/>
          <w:sz w:val="20"/>
          <w:lang w:val="hy-AM"/>
        </w:rPr>
        <w:t xml:space="preserve">ՆԳ-ն </w:t>
      </w:r>
      <w:r>
        <w:rPr>
          <w:rFonts w:ascii="GHEA Grapalat" w:hAnsi="GHEA Grapalat" w:cs="Sylfaen"/>
          <w:sz w:val="20"/>
          <w:lang w:val="hy-AM"/>
        </w:rPr>
        <w:t xml:space="preserve">սույն հրավերով հրապարակված </w:t>
      </w:r>
      <w:r w:rsidRPr="00FB1EC7">
        <w:rPr>
          <w:rFonts w:ascii="GHEA Grapalat" w:hAnsi="GHEA Grapalat" w:cs="Sylfaen"/>
          <w:sz w:val="20"/>
          <w:lang w:val="hy-AM"/>
        </w:rPr>
        <w:t xml:space="preserve">շինարարական </w:t>
      </w:r>
      <w:r>
        <w:rPr>
          <w:rFonts w:ascii="GHEA Grapalat" w:hAnsi="GHEA Grapalat" w:cs="Sylfaen"/>
          <w:sz w:val="20"/>
          <w:lang w:val="hy-AM"/>
        </w:rPr>
        <w:t xml:space="preserve">աշխատանքների </w:t>
      </w:r>
      <w:r w:rsidRPr="00FB1EC7">
        <w:rPr>
          <w:rFonts w:ascii="GHEA Grapalat" w:hAnsi="GHEA Grapalat" w:cs="Sylfaen"/>
          <w:sz w:val="20"/>
          <w:lang w:val="hy-AM"/>
        </w:rPr>
        <w:t>նախահաշվային գինն է.</w:t>
      </w:r>
    </w:p>
    <w:p w14:paraId="74CBAE3B" w14:textId="77777777" w:rsidR="00DD5EA8" w:rsidRPr="00FB1EC7" w:rsidRDefault="00DD5EA8" w:rsidP="00DD5EA8">
      <w:pPr>
        <w:ind w:firstLine="567"/>
        <w:rPr>
          <w:rFonts w:ascii="GHEA Grapalat" w:hAnsi="GHEA Grapalat" w:cs="Sylfaen"/>
          <w:sz w:val="20"/>
          <w:lang w:val="hy-AM"/>
        </w:rPr>
      </w:pPr>
      <w:r w:rsidRPr="00CC7C5F">
        <w:rPr>
          <w:rFonts w:ascii="GHEA Grapalat" w:hAnsi="GHEA Grapalat" w:cs="Sylfaen"/>
          <w:sz w:val="20"/>
          <w:lang w:val="hy-AM"/>
        </w:rPr>
        <w:t>Կ</w:t>
      </w:r>
      <w:r w:rsidRPr="00FB1EC7">
        <w:rPr>
          <w:rFonts w:ascii="GHEA Grapalat" w:hAnsi="GHEA Grapalat" w:cs="Sylfaen"/>
          <w:sz w:val="20"/>
          <w:lang w:val="hy-AM"/>
        </w:rPr>
        <w:t xml:space="preserve">Ծ-ն </w:t>
      </w:r>
      <w:r w:rsidRPr="00CC7C5F">
        <w:rPr>
          <w:rFonts w:ascii="GHEA Grapalat" w:hAnsi="GHEA Grapalat" w:cs="Sylfaen"/>
          <w:sz w:val="20"/>
          <w:lang w:val="hy-AM"/>
        </w:rPr>
        <w:t>տվյալ կատարողական ակտով ներկայացված աշխատանքների ծավալն է</w:t>
      </w:r>
      <w:r>
        <w:rPr>
          <w:rFonts w:ascii="GHEA Grapalat" w:hAnsi="GHEA Grapalat" w:cs="Sylfaen"/>
          <w:sz w:val="20"/>
          <w:lang w:val="hy-AM"/>
        </w:rPr>
        <w:t>՝</w:t>
      </w:r>
      <w:r w:rsidRPr="00CC7C5F">
        <w:rPr>
          <w:rFonts w:ascii="GHEA Grapalat" w:hAnsi="GHEA Grapalat" w:cs="Sylfaen"/>
          <w:sz w:val="20"/>
          <w:lang w:val="hy-AM"/>
        </w:rPr>
        <w:t xml:space="preserve"> գումարային արտահայտությամբ</w:t>
      </w:r>
      <w:r w:rsidRPr="00FB1EC7">
        <w:rPr>
          <w:rFonts w:ascii="GHEA Grapalat" w:hAnsi="GHEA Grapalat" w:cs="Sylfaen"/>
          <w:sz w:val="20"/>
          <w:lang w:val="hy-AM"/>
        </w:rPr>
        <w:t>.</w:t>
      </w:r>
    </w:p>
    <w:p w14:paraId="44E80312" w14:textId="77777777" w:rsidR="00DD5EA8" w:rsidRPr="00A1337A" w:rsidRDefault="00DD5EA8" w:rsidP="00DD5EA8">
      <w:pPr>
        <w:ind w:firstLine="567"/>
        <w:rPr>
          <w:rFonts w:ascii="GHEA Grapalat" w:hAnsi="GHEA Grapalat" w:cs="Sylfaen"/>
          <w:sz w:val="20"/>
          <w:vertAlign w:val="superscript"/>
          <w:lang w:val="es-ES"/>
        </w:rPr>
      </w:pPr>
      <w:r w:rsidRPr="00FB1EC7">
        <w:rPr>
          <w:rFonts w:ascii="GHEA Grapalat" w:hAnsi="GHEA Grapalat" w:cs="Sylfaen"/>
          <w:sz w:val="20"/>
          <w:lang w:val="hy-AM"/>
        </w:rPr>
        <w:t xml:space="preserve">ՎԳ </w:t>
      </w:r>
      <w:r>
        <w:rPr>
          <w:rFonts w:ascii="GHEA Grapalat" w:hAnsi="GHEA Grapalat" w:cs="Sylfaen"/>
          <w:sz w:val="20"/>
          <w:lang w:val="hy-AM"/>
        </w:rPr>
        <w:t>–</w:t>
      </w:r>
      <w:r w:rsidRPr="00CC7C5F">
        <w:rPr>
          <w:rFonts w:ascii="GHEA Grapalat" w:hAnsi="GHEA Grapalat" w:cs="Sylfaen"/>
          <w:sz w:val="20"/>
          <w:lang w:val="hy-AM"/>
        </w:rPr>
        <w:t xml:space="preserve">ն </w:t>
      </w:r>
      <w:r>
        <w:rPr>
          <w:rFonts w:ascii="GHEA Grapalat" w:hAnsi="GHEA Grapalat" w:cs="Sylfaen"/>
          <w:sz w:val="20"/>
          <w:lang w:val="hy-AM"/>
        </w:rPr>
        <w:t>ծավալաթերթ-</w:t>
      </w:r>
      <w:r w:rsidRPr="00FB1EC7">
        <w:rPr>
          <w:rFonts w:ascii="GHEA Grapalat" w:hAnsi="GHEA Grapalat" w:cs="Sylfaen"/>
          <w:sz w:val="20"/>
          <w:lang w:val="hy-AM"/>
        </w:rPr>
        <w:t>նախահաշվով սահմանված աշխատանքների դիմաց վճարվող գումարն է</w:t>
      </w:r>
      <w:r>
        <w:rPr>
          <w:rFonts w:ascii="GHEA Grapalat" w:hAnsi="GHEA Grapalat" w:cs="Sylfaen"/>
          <w:sz w:val="20"/>
          <w:lang w:val="hy-AM"/>
        </w:rPr>
        <w:t>:</w:t>
      </w:r>
      <w:r>
        <w:rPr>
          <w:rFonts w:ascii="GHEA Grapalat" w:hAnsi="GHEA Grapalat" w:cs="Sylfaen"/>
          <w:sz w:val="20"/>
          <w:vertAlign w:val="superscript"/>
          <w:lang w:val="hy-AM"/>
        </w:rPr>
        <w:t>8</w:t>
      </w:r>
    </w:p>
    <w:p w14:paraId="13CAAA46" w14:textId="77777777" w:rsidR="00DD5EA8" w:rsidRPr="00E6597C" w:rsidDel="00086481" w:rsidRDefault="00DD5EA8" w:rsidP="00DD5EA8">
      <w:pPr>
        <w:ind w:firstLine="567"/>
        <w:rPr>
          <w:del w:id="5" w:author="Sergey Shahnazaryan" w:date="2024-02-09T13:16:00Z"/>
          <w:rFonts w:ascii="GHEA Grapalat" w:hAnsi="GHEA Grapalat" w:cs="Sylfaen"/>
          <w:sz w:val="20"/>
          <w:lang w:val="es-ES"/>
        </w:rPr>
      </w:pPr>
    </w:p>
    <w:p w14:paraId="60F30603" w14:textId="77777777" w:rsidR="00DD5EA8" w:rsidRPr="00E6597C" w:rsidRDefault="00DD5EA8" w:rsidP="00DD5EA8">
      <w:pPr>
        <w:rPr>
          <w:rFonts w:ascii="GHEA Grapalat" w:hAnsi="GHEA Grapalat" w:cs="Sylfaen"/>
          <w:sz w:val="20"/>
          <w:lang w:val="hy-AM"/>
        </w:rPr>
      </w:pPr>
      <w:r w:rsidRPr="009F5C16">
        <w:rPr>
          <w:rFonts w:ascii="GHEA Grapalat" w:hAnsi="GHEA Grapalat" w:cs="Sylfaen"/>
          <w:sz w:val="20"/>
          <w:lang w:val="hy-AM"/>
        </w:rPr>
        <w:t>Մասնակցի հայտը ենթակա չէ մերժման, եթե`</w:t>
      </w:r>
    </w:p>
    <w:p w14:paraId="663A7EF9"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26072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բ. գնային առաջարկի արժեք </w:t>
      </w:r>
      <w:r w:rsidRPr="00006873">
        <w:rPr>
          <w:rFonts w:ascii="GHEA Grapalat" w:hAnsi="GHEA Grapalat" w:cs="Sylfaen"/>
          <w:sz w:val="20"/>
          <w:lang w:val="hy-AM"/>
        </w:rPr>
        <w:t xml:space="preserve"> </w:t>
      </w:r>
      <w:r w:rsidRPr="00E6597C">
        <w:rPr>
          <w:rFonts w:ascii="GHEA Grapalat" w:hAnsi="GHEA Grapalat" w:cs="Sylfaen"/>
          <w:sz w:val="20"/>
          <w:lang w:val="hy-AM"/>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6ED1DD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19E7D46" w14:textId="77777777" w:rsidR="00DD5EA8" w:rsidRPr="00E6597C" w:rsidRDefault="00DD5EA8" w:rsidP="00DD5EA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38BACD" w14:textId="77777777" w:rsidR="00DD5EA8" w:rsidRPr="00E6597C" w:rsidRDefault="00DD5EA8" w:rsidP="00DD5EA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363122E"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 :</w:t>
      </w:r>
    </w:p>
    <w:p w14:paraId="2ABD4208" w14:textId="77777777" w:rsidR="00DD5EA8" w:rsidRPr="00E6597C" w:rsidRDefault="00DD5EA8" w:rsidP="00DD5EA8">
      <w:pPr>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w:t>
      </w:r>
      <w:proofErr w:type="spellStart"/>
      <w:r w:rsidRPr="00E6597C">
        <w:rPr>
          <w:rFonts w:ascii="GHEA Grapalat" w:hAnsi="GHEA Grapalat"/>
          <w:sz w:val="20"/>
          <w:lang w:val="es-ES"/>
        </w:rPr>
        <w:t>Եթե</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կնքվելիք</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գինը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կայուն</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ապա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 </w:t>
      </w:r>
      <w:proofErr w:type="spellStart"/>
      <w:r w:rsidRPr="00E6597C">
        <w:rPr>
          <w:rFonts w:ascii="GHEA Grapalat" w:hAnsi="GHEA Grapalat"/>
          <w:sz w:val="20"/>
          <w:lang w:val="es-ES"/>
        </w:rPr>
        <w:t>մեկ</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թվով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պայմանագրի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կատարման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համար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առաջարկվող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ընդհանուր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գնով</w:t>
      </w:r>
      <w:proofErr w:type="spellEnd"/>
      <w:r w:rsidRPr="00E6597C">
        <w:rPr>
          <w:rFonts w:ascii="GHEA Grapalat" w:hAnsi="GHEA Grapalat"/>
          <w:sz w:val="20"/>
          <w:lang w:val="es-ES"/>
        </w:rPr>
        <w:t xml:space="preserve"> և </w:t>
      </w:r>
      <w:proofErr w:type="spellStart"/>
      <w:r w:rsidRPr="00E6597C">
        <w:rPr>
          <w:rFonts w:ascii="GHEA Grapalat" w:hAnsi="GHEA Grapalat"/>
          <w:sz w:val="20"/>
          <w:lang w:val="es-ES"/>
        </w:rPr>
        <w:t>համակարգում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պարտադիր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լրացվում</w:t>
      </w:r>
      <w:proofErr w:type="spellEnd"/>
      <w:r w:rsidRPr="00E6597C">
        <w:rPr>
          <w:rFonts w:ascii="GHEA Grapalat" w:hAnsi="GHEA Grapalat"/>
          <w:sz w:val="20"/>
          <w:lang w:val="es-ES"/>
        </w:rPr>
        <w:t xml:space="preserve">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 xml:space="preserve">պետության պետական բյուջե վճարվելիք ավելացված արժեքի հարկի գումարի </w:t>
      </w:r>
      <w:r w:rsidRPr="00E6597C">
        <w:rPr>
          <w:rFonts w:ascii="GHEA Grapalat" w:hAnsi="GHEA Grapalat"/>
          <w:sz w:val="20"/>
          <w:lang w:val="hy-AM"/>
        </w:rPr>
        <w:lastRenderedPageBreak/>
        <w:t>հաշվարկման</w:t>
      </w:r>
      <w:r w:rsidRPr="00E6597C">
        <w:rPr>
          <w:rFonts w:ascii="GHEA Grapalat" w:hAnsi="GHEA Grapalat"/>
          <w:sz w:val="20"/>
          <w:lang w:val="es-ES"/>
        </w:rPr>
        <w:t xml:space="preserve">։ </w:t>
      </w:r>
      <w:proofErr w:type="spellStart"/>
      <w:r w:rsidRPr="00E6597C">
        <w:rPr>
          <w:rFonts w:ascii="GHEA Grapalat" w:hAnsi="GHEA Grapalat"/>
          <w:sz w:val="20"/>
          <w:lang w:val="es-ES"/>
        </w:rPr>
        <w:t>Ընդ</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որում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պահանջվել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ներկայացնի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գնային</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առաջարկի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հիմնավորումներ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որևէ</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այլ</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տիպի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տեղեկություններ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կամ</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փաստաթղթեր</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ինչպես</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նաև</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մասնակցի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շահույթի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չափը</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չի</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կարող</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հրավերով</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սահմանափակվել</w:t>
      </w:r>
      <w:proofErr w:type="spellEnd"/>
      <w:r w:rsidRPr="00E6597C">
        <w:rPr>
          <w:rFonts w:ascii="GHEA Grapalat" w:hAnsi="GHEA Grapalat"/>
          <w:sz w:val="20"/>
          <w:lang w:val="es-ES"/>
        </w:rPr>
        <w:t>:</w:t>
      </w:r>
    </w:p>
    <w:p w14:paraId="399B0626" w14:textId="77777777" w:rsidR="00DD5EA8" w:rsidRPr="00E6597C" w:rsidRDefault="00DD5EA8" w:rsidP="00DD5EA8">
      <w:pPr>
        <w:pStyle w:val="23"/>
        <w:spacing w:line="240" w:lineRule="auto"/>
        <w:ind w:firstLine="567"/>
        <w:rPr>
          <w:rFonts w:ascii="GHEA Grapalat" w:hAnsi="GHEA Grapalat"/>
          <w:lang w:val="es-ES"/>
        </w:rPr>
      </w:pPr>
    </w:p>
    <w:p w14:paraId="0B47A019"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55D58CB6" w14:textId="77777777" w:rsidR="00DD5EA8" w:rsidRPr="00E6597C" w:rsidRDefault="00DD5EA8" w:rsidP="00DD5EA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7C8413B5" w14:textId="77777777" w:rsidR="00DD5EA8" w:rsidRPr="00E6597C" w:rsidRDefault="00DD5EA8" w:rsidP="00DD5EA8">
      <w:pPr>
        <w:pStyle w:val="a3"/>
        <w:spacing w:line="240" w:lineRule="auto"/>
        <w:ind w:firstLine="567"/>
        <w:rPr>
          <w:rFonts w:ascii="GHEA Grapalat" w:hAnsi="GHEA Grapalat"/>
          <w:b/>
          <w:lang w:val="af-ZA"/>
        </w:rPr>
      </w:pPr>
    </w:p>
    <w:p w14:paraId="71F4EEAD"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վավեր</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Օրենքին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կնքումը</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մերժումը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սույն </w:t>
      </w:r>
      <w:proofErr w:type="spellStart"/>
      <w:r w:rsidRPr="00E6597C">
        <w:rPr>
          <w:rFonts w:ascii="GHEA Grapalat" w:hAnsi="GHEA Grapalat" w:cs="Sylfaen"/>
          <w:i w:val="0"/>
          <w:szCs w:val="24"/>
          <w:lang w:val="ru-RU"/>
        </w:rPr>
        <w:t>ընթացակարգը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չկայացած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հայտարարվելը</w:t>
      </w:r>
      <w:proofErr w:type="spellEnd"/>
      <w:r w:rsidRPr="00E6597C">
        <w:rPr>
          <w:rFonts w:ascii="GHEA Grapalat" w:hAnsi="GHEA Grapalat" w:cs="Sylfaen"/>
          <w:i w:val="0"/>
          <w:szCs w:val="24"/>
          <w:lang w:val="ru-RU"/>
        </w:rPr>
        <w:t>։</w:t>
      </w:r>
    </w:p>
    <w:p w14:paraId="5C7560A7"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proofErr w:type="spellStart"/>
      <w:r w:rsidRPr="00E6597C">
        <w:rPr>
          <w:rFonts w:ascii="GHEA Grapalat" w:hAnsi="GHEA Grapalat" w:cs="Sylfaen"/>
          <w:i w:val="0"/>
          <w:szCs w:val="24"/>
          <w:lang w:val="ru-RU"/>
        </w:rPr>
        <w:t>Օրենքի</w:t>
      </w:r>
      <w:proofErr w:type="spellEnd"/>
      <w:r w:rsidRPr="00E6597C">
        <w:rPr>
          <w:rFonts w:ascii="GHEA Grapalat" w:hAnsi="GHEA Grapalat" w:cs="Sylfaen"/>
          <w:i w:val="0"/>
          <w:szCs w:val="24"/>
          <w:lang w:val="af-ZA"/>
        </w:rPr>
        <w:t xml:space="preserve"> 31-</w:t>
      </w:r>
      <w:proofErr w:type="spellStart"/>
      <w:r w:rsidRPr="00E6597C">
        <w:rPr>
          <w:rFonts w:ascii="GHEA Grapalat" w:hAnsi="GHEA Grapalat" w:cs="Sylfaen"/>
          <w:i w:val="0"/>
          <w:szCs w:val="24"/>
          <w:lang w:val="ru-RU"/>
        </w:rPr>
        <w:t>րդ</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հոդվածի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proofErr w:type="spellStart"/>
      <w:r w:rsidRPr="00E6597C">
        <w:rPr>
          <w:rFonts w:ascii="GHEA Grapalat" w:hAnsi="GHEA Grapalat" w:cs="Sylfaen"/>
          <w:i w:val="0"/>
          <w:szCs w:val="24"/>
          <w:lang w:val="ru-RU"/>
        </w:rPr>
        <w:t>ասնակիցը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4.2 </w:t>
      </w:r>
      <w:proofErr w:type="spellStart"/>
      <w:r w:rsidRPr="00E6597C">
        <w:rPr>
          <w:rFonts w:ascii="GHEA Grapalat" w:hAnsi="GHEA Grapalat" w:cs="Sylfaen"/>
          <w:i w:val="0"/>
          <w:szCs w:val="24"/>
          <w:lang w:val="ru-RU"/>
        </w:rPr>
        <w:t>կետում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նշված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վերջնաժամկետը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վերցնել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իր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ru-RU"/>
        </w:rPr>
        <w:t>։</w:t>
      </w:r>
    </w:p>
    <w:p w14:paraId="1E09BF9C" w14:textId="77777777" w:rsidR="00DD5EA8" w:rsidRPr="00E6597C" w:rsidRDefault="00DD5EA8" w:rsidP="00DD5EA8">
      <w:pPr>
        <w:ind w:firstLine="567"/>
        <w:jc w:val="both"/>
        <w:rPr>
          <w:rFonts w:ascii="GHEA Grapalat" w:hAnsi="GHEA Grapalat" w:cs="Sylfaen"/>
          <w:sz w:val="20"/>
          <w:lang w:val="af-ZA"/>
        </w:rPr>
      </w:pPr>
    </w:p>
    <w:p w14:paraId="77088E73" w14:textId="77777777" w:rsidR="00DD5EA8" w:rsidRPr="00E6597C" w:rsidRDefault="00DD5EA8" w:rsidP="00DD5EA8">
      <w:pPr>
        <w:ind w:firstLine="567"/>
        <w:jc w:val="both"/>
        <w:rPr>
          <w:rFonts w:ascii="GHEA Grapalat" w:hAnsi="GHEA Grapalat" w:cs="Sylfaen"/>
          <w:sz w:val="20"/>
          <w:lang w:val="af-ZA"/>
        </w:rPr>
      </w:pPr>
    </w:p>
    <w:p w14:paraId="1E4DB642" w14:textId="77777777" w:rsidR="00DD5EA8" w:rsidRPr="00E6597C" w:rsidRDefault="00DD5EA8" w:rsidP="00DD5EA8">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14:paraId="2655CBC8" w14:textId="77777777" w:rsidR="00DD5EA8" w:rsidRPr="00E6597C" w:rsidRDefault="00DD5EA8" w:rsidP="00DD5EA8">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14:paraId="44778E46" w14:textId="77777777" w:rsidR="00DD5EA8" w:rsidRPr="00E6597C" w:rsidRDefault="00DD5EA8" w:rsidP="00DD5EA8">
      <w:pPr>
        <w:ind w:firstLine="567"/>
        <w:jc w:val="both"/>
        <w:rPr>
          <w:rFonts w:ascii="GHEA Grapalat" w:hAnsi="GHEA Grapalat"/>
          <w:b/>
          <w:sz w:val="20"/>
          <w:lang w:val="af-ZA"/>
        </w:rPr>
      </w:pPr>
    </w:p>
    <w:p w14:paraId="3999EC5F" w14:textId="77777777" w:rsidR="00DD5EA8" w:rsidRPr="00E6597C" w:rsidRDefault="00DD5EA8" w:rsidP="00DD5EA8">
      <w:pPr>
        <w:pStyle w:val="23"/>
        <w:spacing w:line="240" w:lineRule="auto"/>
        <w:ind w:firstLine="567"/>
        <w:rPr>
          <w:rFonts w:ascii="GHEA Grapalat" w:hAnsi="GHEA Grapalat" w:cs="Tahoma"/>
        </w:rPr>
      </w:pPr>
      <w:r w:rsidRPr="00E6597C">
        <w:rPr>
          <w:rFonts w:ascii="GHEA Grapalat" w:hAnsi="GHEA Grapalat"/>
        </w:rPr>
        <w:t xml:space="preserve">8.1 </w:t>
      </w:r>
      <w:proofErr w:type="spellStart"/>
      <w:r w:rsidRPr="00E6597C">
        <w:rPr>
          <w:rFonts w:ascii="GHEA Grapalat" w:hAnsi="GHEA Grapalat" w:cs="Sylfaen"/>
          <w:lang w:val="ru-RU"/>
        </w:rPr>
        <w:t>Հայտերի</w:t>
      </w:r>
      <w:proofErr w:type="spellEnd"/>
      <w:r w:rsidRPr="00E6597C">
        <w:rPr>
          <w:rFonts w:ascii="GHEA Grapalat" w:hAnsi="GHEA Grapalat" w:cs="Sylfaen"/>
        </w:rPr>
        <w:t xml:space="preserve"> </w:t>
      </w:r>
      <w:proofErr w:type="spellStart"/>
      <w:r w:rsidRPr="00E6597C">
        <w:rPr>
          <w:rFonts w:ascii="GHEA Grapalat" w:hAnsi="GHEA Grapalat" w:cs="Sylfaen"/>
          <w:lang w:val="ru-RU"/>
        </w:rPr>
        <w:t>բացումը</w:t>
      </w:r>
      <w:proofErr w:type="spellEnd"/>
      <w:r w:rsidRPr="00E6597C">
        <w:rPr>
          <w:rFonts w:ascii="GHEA Grapalat" w:hAnsi="GHEA Grapalat" w:cs="Sylfaen"/>
        </w:rPr>
        <w:t xml:space="preserve"> </w:t>
      </w:r>
      <w:proofErr w:type="spellStart"/>
      <w:r w:rsidRPr="00E6597C">
        <w:rPr>
          <w:rFonts w:ascii="GHEA Grapalat" w:hAnsi="GHEA Grapalat" w:cs="Sylfaen"/>
          <w:lang w:val="ru-RU"/>
        </w:rPr>
        <w:t>կկատարվի</w:t>
      </w:r>
      <w:proofErr w:type="spellEnd"/>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հայտարարությունը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հրավերը</w:t>
      </w:r>
      <w:proofErr w:type="spellEnd"/>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proofErr w:type="spellStart"/>
      <w:r w:rsidRPr="00E6597C">
        <w:rPr>
          <w:rFonts w:ascii="GHEA Grapalat" w:hAnsi="GHEA Grapalat" w:cs="Sylfaen"/>
          <w:szCs w:val="24"/>
          <w:lang w:val="ru-RU"/>
        </w:rPr>
        <w:t>րապարակվելու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en-US"/>
        </w:rPr>
        <w:t>օրվանից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հաշված</w:t>
      </w:r>
      <w:proofErr w:type="spellEnd"/>
      <w:r w:rsidRPr="00E6597C">
        <w:rPr>
          <w:rFonts w:ascii="GHEA Grapalat" w:hAnsi="GHEA Grapalat" w:cs="Sylfaen"/>
          <w:szCs w:val="24"/>
        </w:rPr>
        <w:t xml:space="preserve"> «</w:t>
      </w:r>
      <w:r>
        <w:rPr>
          <w:rFonts w:ascii="GHEA Grapalat" w:hAnsi="GHEA Grapalat" w:cs="Sylfaen"/>
          <w:szCs w:val="24"/>
          <w:lang w:val="hy-AM"/>
        </w:rPr>
        <w:t>7</w:t>
      </w:r>
      <w:r w:rsidRPr="00E6597C">
        <w:rPr>
          <w:rFonts w:ascii="GHEA Grapalat" w:hAnsi="GHEA Grapalat" w:cs="Sylfaen"/>
          <w:szCs w:val="24"/>
        </w:rPr>
        <w:t>»</w:t>
      </w:r>
      <w:proofErr w:type="spellStart"/>
      <w:r w:rsidRPr="00E6597C">
        <w:rPr>
          <w:rFonts w:ascii="GHEA Grapalat" w:hAnsi="GHEA Grapalat" w:cs="Sylfaen"/>
          <w:szCs w:val="24"/>
          <w:lang w:val="ru-RU"/>
        </w:rPr>
        <w:t>րդ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ժամը</w:t>
      </w:r>
      <w:proofErr w:type="spellEnd"/>
      <w:r w:rsidRPr="00E6597C">
        <w:rPr>
          <w:rFonts w:ascii="GHEA Grapalat" w:hAnsi="GHEA Grapalat" w:cs="Sylfaen"/>
          <w:szCs w:val="24"/>
        </w:rPr>
        <w:t xml:space="preserve"> «</w:t>
      </w:r>
      <w:r w:rsidRPr="00496A36">
        <w:rPr>
          <w:rFonts w:ascii="GHEA Grapalat" w:hAnsi="GHEA Grapalat" w:cs="Sylfaen"/>
          <w:lang w:val="hy-AM"/>
        </w:rPr>
        <w:t>1</w:t>
      </w:r>
      <w:r w:rsidR="00E645FD" w:rsidRPr="00E645FD">
        <w:rPr>
          <w:rFonts w:ascii="GHEA Grapalat" w:hAnsi="GHEA Grapalat" w:cs="Sylfaen"/>
        </w:rPr>
        <w:t>0</w:t>
      </w:r>
      <w:r w:rsidRPr="00496A36">
        <w:rPr>
          <w:rFonts w:ascii="GHEA Grapalat" w:hAnsi="GHEA Grapalat" w:cs="Sylfaen"/>
          <w:lang w:val="hy-AM"/>
        </w:rPr>
        <w:t>։00</w:t>
      </w:r>
      <w:r w:rsidRPr="00496A36">
        <w:rPr>
          <w:rFonts w:ascii="GHEA Grapalat" w:hAnsi="GHEA Grapalat" w:cs="Sylfaen"/>
          <w:sz w:val="16"/>
        </w:rPr>
        <w:t xml:space="preserve"> </w:t>
      </w:r>
      <w:r w:rsidRPr="00E6597C">
        <w:rPr>
          <w:rFonts w:ascii="GHEA Grapalat" w:hAnsi="GHEA Grapalat" w:cs="Sylfaen"/>
          <w:szCs w:val="24"/>
        </w:rPr>
        <w:t>»-</w:t>
      </w:r>
      <w:r w:rsidRPr="00AB1924">
        <w:rPr>
          <w:rFonts w:ascii="GHEA Grapalat" w:hAnsi="GHEA Grapalat" w:cs="Sylfaen"/>
          <w:szCs w:val="24"/>
          <w:lang w:val="hy-AM"/>
        </w:rPr>
        <w:t>ին։</w:t>
      </w:r>
      <w:r w:rsidRPr="00E6597C">
        <w:rPr>
          <w:rFonts w:ascii="GHEA Grapalat" w:hAnsi="GHEA Grapalat" w:cs="Sylfaen"/>
          <w:szCs w:val="24"/>
        </w:rPr>
        <w:t xml:space="preserve"> </w:t>
      </w:r>
    </w:p>
    <w:p w14:paraId="610DC34A" w14:textId="77777777" w:rsidR="00DD5EA8" w:rsidRPr="004605D7" w:rsidRDefault="00DD5EA8" w:rsidP="00DD5EA8">
      <w:pPr>
        <w:ind w:firstLine="567"/>
        <w:jc w:val="both"/>
        <w:rPr>
          <w:rFonts w:ascii="GHEA Grapalat" w:hAnsi="GHEA Grapalat" w:cs="Sylfaen"/>
          <w:sz w:val="20"/>
          <w:lang w:val="af-ZA"/>
        </w:rPr>
      </w:pPr>
      <w:r w:rsidRPr="00AB1924">
        <w:rPr>
          <w:rFonts w:ascii="GHEA Grapalat" w:hAnsi="GHEA Grapalat" w:cs="Sylfaen"/>
          <w:sz w:val="20"/>
          <w:lang w:val="hy-AM"/>
        </w:rPr>
        <w:t>Հայտերի</w:t>
      </w:r>
      <w:r w:rsidRPr="00E6597C">
        <w:rPr>
          <w:rFonts w:ascii="GHEA Grapalat" w:hAnsi="GHEA Grapalat" w:cs="Sylfaen"/>
          <w:sz w:val="20"/>
          <w:lang w:val="af-ZA"/>
        </w:rPr>
        <w:t xml:space="preserve"> </w:t>
      </w:r>
      <w:r w:rsidRPr="00AB1924">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AB1924">
        <w:rPr>
          <w:rFonts w:ascii="GHEA Grapalat" w:hAnsi="GHEA Grapalat" w:cs="Sylfaen"/>
          <w:sz w:val="20"/>
          <w:lang w:val="hy-AM"/>
        </w:rPr>
        <w:t>նիստում՝</w:t>
      </w:r>
    </w:p>
    <w:p w14:paraId="6809D25C" w14:textId="77777777" w:rsidR="00DD5EA8" w:rsidRPr="00E6597C" w:rsidRDefault="00DD5EA8" w:rsidP="00DD5EA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B192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B192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B1924">
        <w:rPr>
          <w:rFonts w:ascii="GHEA Grapalat" w:hAnsi="GHEA Grapalat" w:cs="Sylfaen"/>
          <w:sz w:val="20"/>
          <w:lang w:val="hy-AM"/>
        </w:rPr>
        <w:t>սույն</w:t>
      </w:r>
      <w:r w:rsidRPr="00E6597C">
        <w:rPr>
          <w:rFonts w:ascii="GHEA Grapalat" w:hAnsi="GHEA Grapalat" w:cs="Sylfaen"/>
          <w:sz w:val="20"/>
          <w:lang w:val="af-ZA"/>
        </w:rPr>
        <w:t xml:space="preserve"> </w:t>
      </w:r>
      <w:r w:rsidRPr="00AB192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B1924">
        <w:rPr>
          <w:rFonts w:ascii="GHEA Grapalat" w:hAnsi="GHEA Grapalat" w:cs="Sylfaen"/>
          <w:sz w:val="20"/>
          <w:lang w:val="hy-AM"/>
        </w:rPr>
        <w:t>շրջանակում</w:t>
      </w:r>
      <w:r w:rsidRPr="00E6597C">
        <w:rPr>
          <w:rFonts w:ascii="GHEA Grapalat" w:hAnsi="GHEA Grapalat" w:cs="Sylfaen"/>
          <w:sz w:val="20"/>
          <w:lang w:val="af-ZA"/>
        </w:rPr>
        <w:t xml:space="preserve"> </w:t>
      </w:r>
      <w:r w:rsidRPr="00AB1924">
        <w:rPr>
          <w:rFonts w:ascii="GHEA Grapalat" w:hAnsi="GHEA Grapalat" w:cs="Sylfaen"/>
          <w:sz w:val="20"/>
          <w:lang w:val="hy-AM"/>
        </w:rPr>
        <w:t>գնվելիք</w:t>
      </w:r>
      <w:r w:rsidRPr="00E6597C">
        <w:rPr>
          <w:rFonts w:ascii="GHEA Grapalat" w:hAnsi="GHEA Grapalat" w:cs="Sylfaen"/>
          <w:sz w:val="20"/>
          <w:lang w:val="af-ZA"/>
        </w:rPr>
        <w:t xml:space="preserve"> </w:t>
      </w:r>
      <w:r w:rsidRPr="00AB1924">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B1924">
        <w:rPr>
          <w:rFonts w:ascii="GHEA Grapalat" w:hAnsi="GHEA Grapalat" w:cs="Sylfaen"/>
          <w:sz w:val="20"/>
          <w:lang w:val="hy-AM"/>
        </w:rPr>
        <w:t>ինչպես</w:t>
      </w:r>
      <w:r w:rsidRPr="00E6597C">
        <w:rPr>
          <w:rFonts w:ascii="GHEA Grapalat" w:hAnsi="GHEA Grapalat" w:cs="Sylfaen"/>
          <w:sz w:val="20"/>
          <w:lang w:val="af-ZA"/>
        </w:rPr>
        <w:t xml:space="preserve"> </w:t>
      </w:r>
      <w:r w:rsidRPr="00AB192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5BD80383" w14:textId="77777777" w:rsidR="00DD5EA8" w:rsidRPr="00E6597C" w:rsidRDefault="00DD5EA8" w:rsidP="00DD5EA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090BAE9B" w14:textId="77777777" w:rsidR="00DD5EA8" w:rsidRPr="00E6597C" w:rsidRDefault="00DD5EA8" w:rsidP="00DD5EA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0362702" w14:textId="77777777" w:rsidR="00DD5EA8" w:rsidRPr="00E6597C" w:rsidRDefault="00DD5EA8" w:rsidP="00DD5EA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8834221" w14:textId="77777777" w:rsidR="00DD5EA8" w:rsidRPr="00E6597C" w:rsidRDefault="00DD5EA8" w:rsidP="00DD5EA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3E8CD3FD"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3BAD6F3F"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իրականացվում</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օրվանից</w:t>
      </w:r>
      <w:proofErr w:type="spellEnd"/>
      <w:r w:rsidRPr="00E6597C">
        <w:rPr>
          <w:rFonts w:ascii="GHEA Grapalat" w:hAnsi="GHEA Grapalat" w:cs="Sylfaen"/>
          <w:sz w:val="20"/>
          <w:lang w:val="af-ZA"/>
        </w:rPr>
        <w:t xml:space="preserve"> </w:t>
      </w:r>
      <w:proofErr w:type="spellStart"/>
      <w:proofErr w:type="gramStart"/>
      <w:r w:rsidRPr="00E6597C">
        <w:rPr>
          <w:rFonts w:ascii="GHEA Grapalat" w:hAnsi="GHEA Grapalat" w:cs="Sylfaen"/>
          <w:sz w:val="20"/>
        </w:rPr>
        <w:t>հաշված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տաս</w:t>
      </w:r>
      <w:proofErr w:type="spellEnd"/>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ընթացքում</w:t>
      </w:r>
      <w:proofErr w:type="spellEnd"/>
      <w:r w:rsidRPr="00E6597C">
        <w:rPr>
          <w:rFonts w:ascii="GHEA Grapalat" w:hAnsi="GHEA Grapalat" w:cs="Sylfaen"/>
          <w:sz w:val="20"/>
          <w:lang w:val="af-ZA"/>
        </w:rPr>
        <w:t xml:space="preserve">: </w:t>
      </w:r>
    </w:p>
    <w:p w14:paraId="079191AB"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Ընդ</w:t>
      </w:r>
      <w:proofErr w:type="spellEnd"/>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6597C">
        <w:rPr>
          <w:rFonts w:ascii="GHEA Grapalat" w:hAnsi="GHEA Grapalat" w:cs="Sylfaen"/>
          <w:sz w:val="20"/>
        </w:rPr>
        <w:t>որոնցում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բացակայում</w:t>
      </w:r>
      <w:proofErr w:type="spellEnd"/>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proofErr w:type="spellStart"/>
      <w:r w:rsidRPr="00E6597C">
        <w:rPr>
          <w:rFonts w:ascii="GHEA Grapalat" w:hAnsi="GHEA Grapalat" w:cs="Sylfaen"/>
          <w:sz w:val="20"/>
        </w:rPr>
        <w:t>գնային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առաջարկները</w:t>
      </w:r>
      <w:proofErr w:type="spellEnd"/>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af-ZA"/>
        </w:rPr>
        <w:t xml:space="preserve"> դրանք </w:t>
      </w:r>
      <w:proofErr w:type="spellStart"/>
      <w:r w:rsidRPr="00E6597C">
        <w:rPr>
          <w:rFonts w:ascii="GHEA Grapalat" w:hAnsi="GHEA Grapalat" w:cs="Sylfaen"/>
          <w:sz w:val="20"/>
        </w:rPr>
        <w:t>ներկայացված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անհամապատասխան</w:t>
      </w:r>
      <w:proofErr w:type="spellEnd"/>
      <w:r w:rsidRPr="00E6597C">
        <w:rPr>
          <w:rFonts w:ascii="GHEA Grapalat" w:hAnsi="GHEA Grapalat" w:cs="Sylfaen"/>
          <w:sz w:val="20"/>
          <w:lang w:val="af-ZA"/>
        </w:rPr>
        <w:t>:</w:t>
      </w:r>
    </w:p>
    <w:p w14:paraId="768DEF10"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բավարար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գնահատված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թվից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նվազագույն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նախապատվություն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սկզբունքով</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Ընդ</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կողմից</w:t>
      </w:r>
      <w:proofErr w:type="spellEnd"/>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proofErr w:type="spellStart"/>
      <w:r w:rsidRPr="00E6597C">
        <w:rPr>
          <w:rFonts w:ascii="GHEA Grapalat" w:hAnsi="GHEA Grapalat" w:cs="Sylfaen"/>
          <w:szCs w:val="24"/>
          <w:lang w:val="ru-RU"/>
        </w:rPr>
        <w:t>մասնակիցներին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որոշելիս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գնային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առաջարկների</w:t>
      </w:r>
      <w:proofErr w:type="spellEnd"/>
      <w:r w:rsidRPr="00E6597C">
        <w:rPr>
          <w:rFonts w:ascii="GHEA Grapalat" w:hAnsi="GHEA Grapalat" w:cs="Sylfaen"/>
          <w:szCs w:val="24"/>
        </w:rPr>
        <w:t xml:space="preserve"> գնահատումը և </w:t>
      </w:r>
      <w:proofErr w:type="spellStart"/>
      <w:r w:rsidRPr="00E6597C">
        <w:rPr>
          <w:rFonts w:ascii="GHEA Grapalat" w:hAnsi="GHEA Grapalat" w:cs="Sylfaen"/>
          <w:szCs w:val="24"/>
          <w:lang w:val="ru-RU"/>
        </w:rPr>
        <w:t>համեմատումն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իրականացվում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հրավերի</w:t>
      </w:r>
      <w:proofErr w:type="spellEnd"/>
      <w:r w:rsidRPr="00E6597C">
        <w:rPr>
          <w:rFonts w:ascii="GHEA Grapalat" w:hAnsi="GHEA Grapalat" w:cs="Sylfaen"/>
          <w:szCs w:val="24"/>
        </w:rPr>
        <w:t xml:space="preserve"> 1-ին </w:t>
      </w:r>
      <w:proofErr w:type="spellStart"/>
      <w:r w:rsidRPr="00E6597C">
        <w:rPr>
          <w:rFonts w:ascii="GHEA Grapalat" w:hAnsi="GHEA Grapalat" w:cs="Sylfaen"/>
          <w:szCs w:val="24"/>
          <w:lang w:val="ru-RU"/>
        </w:rPr>
        <w:t>մասի</w:t>
      </w:r>
      <w:proofErr w:type="spellEnd"/>
      <w:r w:rsidRPr="00E6597C">
        <w:rPr>
          <w:rFonts w:ascii="GHEA Grapalat" w:hAnsi="GHEA Grapalat" w:cs="Sylfaen"/>
          <w:szCs w:val="24"/>
        </w:rPr>
        <w:t xml:space="preserve"> 5.2-րդ </w:t>
      </w:r>
      <w:proofErr w:type="spellStart"/>
      <w:r w:rsidRPr="00E6597C">
        <w:rPr>
          <w:rFonts w:ascii="GHEA Grapalat" w:hAnsi="GHEA Grapalat" w:cs="Sylfaen"/>
          <w:szCs w:val="24"/>
          <w:lang w:val="ru-RU"/>
        </w:rPr>
        <w:t>կետում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նշված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հարկի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գումարի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հաշվարկման</w:t>
      </w:r>
      <w:proofErr w:type="spellEnd"/>
      <w:r w:rsidRPr="00E6597C">
        <w:rPr>
          <w:rFonts w:ascii="GHEA Grapalat" w:hAnsi="GHEA Grapalat" w:cs="Sylfaen"/>
          <w:lang w:val="hy-AM"/>
        </w:rPr>
        <w:t>:</w:t>
      </w:r>
    </w:p>
    <w:p w14:paraId="3E191D84"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w:t>
      </w:r>
      <w:proofErr w:type="spellStart"/>
      <w:r w:rsidRPr="00E6597C">
        <w:rPr>
          <w:rFonts w:ascii="GHEA Grapalat" w:hAnsi="GHEA Grapalat" w:cs="Sylfaen"/>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648E2F96" w14:textId="77777777" w:rsidR="00DD5EA8" w:rsidRPr="00E6597C" w:rsidRDefault="00DD5EA8" w:rsidP="00DD5EA8">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proofErr w:type="spellStart"/>
      <w:r w:rsidRPr="00E6597C">
        <w:rPr>
          <w:rFonts w:ascii="GHEA Grapalat" w:hAnsi="GHEA Grapalat" w:cs="Sylfaen"/>
          <w:sz w:val="20"/>
          <w:lang w:val="ru-RU"/>
        </w:rPr>
        <w:t>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նկատմամբ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հայտեր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ասնակիցներից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015CC3">
        <w:rPr>
          <w:rFonts w:ascii="GHEA Grapalat" w:hAnsi="GHEA Grapalat" w:cs="Sylfaen"/>
          <w:sz w:val="20"/>
          <w:lang w:val="hy-AM"/>
        </w:rPr>
        <w:t>այդպիսին չճանաչված</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Շինարարական ծրագրերի գնման դեպքում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գնահատում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սարքերի և սարքավորումների տեխնիկական բնութագրերի </w:t>
      </w:r>
      <w:proofErr w:type="spellStart"/>
      <w:r w:rsidRPr="00E6597C">
        <w:rPr>
          <w:rFonts w:ascii="GHEA Grapalat" w:hAnsi="GHEA Grapalat" w:cs="Sylfaen"/>
          <w:sz w:val="20"/>
          <w:lang w:val="ru-RU"/>
        </w:rPr>
        <w:t>համապատասխանությունը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նվազագույն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հավասարության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
    <w:p w14:paraId="3DC47724" w14:textId="77777777" w:rsidR="00DD5EA8" w:rsidRPr="00E6597C" w:rsidRDefault="00DD5EA8" w:rsidP="00DD5EA8">
      <w:pPr>
        <w:rPr>
          <w:rFonts w:ascii="GHEA Grapalat" w:hAnsi="GHEA Grapalat" w:cs="Sylfaen"/>
          <w:sz w:val="20"/>
          <w:lang w:val="af-ZA"/>
        </w:rPr>
      </w:pPr>
      <w:r w:rsidRPr="00E6597C">
        <w:rPr>
          <w:rFonts w:ascii="GHEA Grapalat" w:hAnsi="GHEA Grapalat" w:cs="Sylfaen"/>
          <w:sz w:val="20"/>
          <w:lang w:val="ru-RU"/>
        </w:rPr>
        <w:t>ա</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015CC3">
        <w:rPr>
          <w:rFonts w:ascii="GHEA Grapalat" w:hAnsi="GHEA Grapalat" w:cs="Sylfaen"/>
          <w:sz w:val="20"/>
          <w:lang w:val="hy-AM"/>
        </w:rPr>
        <w:t>և այդպիսին չճանաչված</w:t>
      </w:r>
      <w:r w:rsidRPr="00015CC3" w:rsidDel="006F3F15">
        <w:rPr>
          <w:rFonts w:ascii="GHEA Grapalat" w:hAnsi="GHEA Grapalat" w:cs="Sylfaen"/>
          <w:sz w:val="20"/>
          <w:lang w:val="hy-AM"/>
        </w:rPr>
        <w:t xml:space="preserve"> </w:t>
      </w:r>
      <w:r w:rsidRPr="00015CC3">
        <w:rPr>
          <w:rFonts w:ascii="GHEA Grapalat" w:hAnsi="GHEA Grapalat" w:cs="Sylfaen"/>
          <w:sz w:val="20"/>
          <w:lang w:val="hy-AM"/>
        </w:rPr>
        <w:t>մասնակիցներին որոշելու նպատակով հանձնաժողովի նիստում</w:t>
      </w:r>
      <w:r w:rsidRPr="00265A5A">
        <w:rPr>
          <w:rFonts w:ascii="GHEA Grapalat" w:hAnsi="GHEA Grapalat" w:cs="Sylfaen"/>
          <w:sz w:val="20"/>
          <w:lang w:val="hy-AM"/>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lang w:val="hy-AM"/>
        </w:rPr>
        <w:t>այդ</w:t>
      </w:r>
      <w:r w:rsidRPr="00265A5A">
        <w:rPr>
          <w:rFonts w:ascii="GHEA Grapalat" w:hAnsi="GHEA Grapalat" w:cs="Sylfaen"/>
          <w:sz w:val="20"/>
          <w:lang w:val="hy-AM"/>
        </w:rPr>
        <w:t xml:space="preserve"> մասնակիցները</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ներկայացուցիչները</w:t>
      </w:r>
      <w:proofErr w:type="spellEnd"/>
      <w:r w:rsidRPr="00E6597C">
        <w:rPr>
          <w:rFonts w:ascii="GHEA Grapalat" w:hAnsi="GHEA Grapalat" w:cs="Sylfaen"/>
          <w:sz w:val="20"/>
          <w:lang w:val="af-ZA"/>
        </w:rPr>
        <w:t>),</w:t>
      </w:r>
    </w:p>
    <w:p w14:paraId="351B7E44" w14:textId="77777777" w:rsidR="00DD5EA8" w:rsidRPr="00E6597C" w:rsidRDefault="00DD5EA8" w:rsidP="00DD5EA8">
      <w:pPr>
        <w:rPr>
          <w:rFonts w:ascii="GHEA Grapalat" w:hAnsi="GHEA Grapalat" w:cs="Sylfaen"/>
          <w:sz w:val="20"/>
          <w:lang w:val="af-ZA"/>
        </w:rPr>
      </w:pPr>
      <w:r w:rsidRPr="00E6597C">
        <w:rPr>
          <w:rFonts w:ascii="GHEA Grapalat" w:hAnsi="GHEA Grapalat" w:cs="Sylfaen"/>
          <w:sz w:val="20"/>
          <w:lang w:val="ru-RU"/>
        </w:rPr>
        <w:t>բ</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կասեցվում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r>
        <w:rPr>
          <w:rFonts w:ascii="GHEA Grapalat" w:hAnsi="GHEA Grapalat" w:cs="Sylfaen"/>
          <w:sz w:val="20"/>
          <w:lang w:val="hy-AM"/>
        </w:rPr>
        <w:t>հավասար գներ</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մասնակիցներին</w:t>
      </w:r>
      <w:proofErr w:type="spellEnd"/>
      <w:r w:rsidRPr="00E6597C">
        <w:rPr>
          <w:rFonts w:ascii="GHEA Grapalat" w:hAnsi="GHEA Grapalat" w:cs="Sylfaen"/>
          <w:sz w:val="20"/>
          <w:lang w:val="af-ZA"/>
        </w:rPr>
        <w:t xml:space="preserve"> էլեկտրոնային </w:t>
      </w:r>
      <w:proofErr w:type="spellStart"/>
      <w:r w:rsidRPr="00E6597C">
        <w:rPr>
          <w:rFonts w:ascii="GHEA Grapalat" w:hAnsi="GHEA Grapalat" w:cs="Sylfaen"/>
          <w:sz w:val="20"/>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lastRenderedPageBreak/>
        <w:t>միաժամանակ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նվազեցման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շուրջ</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միաժամանակյա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վարման</w:t>
      </w:r>
      <w:proofErr w:type="spellEnd"/>
      <w:r w:rsidRPr="00E6597C">
        <w:rPr>
          <w:rFonts w:ascii="GHEA Grapalat" w:hAnsi="GHEA Grapalat" w:cs="Sylfaen"/>
          <w:sz w:val="20"/>
          <w:lang w:val="af-ZA"/>
        </w:rPr>
        <w:t xml:space="preserve"> </w:t>
      </w:r>
      <w:r>
        <w:rPr>
          <w:rFonts w:ascii="GHEA Grapalat" w:hAnsi="GHEA Grapalat" w:cs="Sylfaen"/>
          <w:sz w:val="20"/>
          <w:lang w:val="hy-AM"/>
        </w:rPr>
        <w:t xml:space="preserve">պայմանների, տևողության,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վայրի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Sylfaen"/>
          <w:sz w:val="20"/>
          <w:lang w:val="af-ZA"/>
        </w:rPr>
        <w:t>,</w:t>
      </w:r>
    </w:p>
    <w:p w14:paraId="7AC7B68A" w14:textId="77777777" w:rsidR="00DD5EA8" w:rsidRPr="00E6597C" w:rsidRDefault="00DD5EA8" w:rsidP="00DD5EA8">
      <w:pPr>
        <w:rPr>
          <w:rFonts w:ascii="GHEA Grapalat" w:hAnsi="GHEA Grapalat" w:cs="Sylfaen"/>
          <w:color w:val="FF0000"/>
          <w:sz w:val="20"/>
          <w:lang w:val="af-ZA"/>
        </w:rPr>
      </w:pPr>
      <w:r w:rsidRPr="00E6597C">
        <w:rPr>
          <w:rFonts w:ascii="GHEA Grapalat" w:hAnsi="GHEA Grapalat" w:cs="Sylfaen"/>
          <w:sz w:val="20"/>
          <w:lang w:val="ru-RU"/>
        </w:rPr>
        <w:t>գ</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երկրորդ</w:t>
      </w:r>
      <w:proofErr w:type="spellEnd"/>
      <w:r w:rsidRPr="00E6597C">
        <w:rPr>
          <w:rFonts w:ascii="GHEA Grapalat" w:hAnsi="GHEA Grapalat" w:cs="Sylfaen"/>
          <w:sz w:val="20"/>
          <w:lang w:val="af-ZA"/>
        </w:rPr>
        <w:t xml:space="preserve"> և ոչ ուշ, քան </w:t>
      </w:r>
      <w:r w:rsidRPr="00E6597C">
        <w:rPr>
          <w:rFonts w:ascii="GHEA Grapalat" w:hAnsi="GHEA Grapalat" w:cs="Sylfaen"/>
          <w:sz w:val="20"/>
          <w:lang w:val="hy-AM"/>
        </w:rPr>
        <w:t>հինգերորդ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 xml:space="preserve">, </w:t>
      </w:r>
    </w:p>
    <w:p w14:paraId="5AB2C30B" w14:textId="77777777" w:rsidR="00DD5EA8" w:rsidRPr="00265A5A" w:rsidRDefault="00DD5EA8" w:rsidP="00DD5EA8">
      <w:pPr>
        <w:rPr>
          <w:rFonts w:ascii="GHEA Grapalat" w:hAnsi="GHEA Grapalat" w:cs="Sylfaen"/>
          <w:sz w:val="20"/>
          <w:lang w:val="af-ZA"/>
        </w:rPr>
      </w:pPr>
      <w:r w:rsidRPr="00E6597C">
        <w:rPr>
          <w:rFonts w:ascii="GHEA Grapalat" w:hAnsi="GHEA Grapalat" w:cs="Sylfaen"/>
          <w:sz w:val="20"/>
          <w:lang w:val="ru-RU"/>
        </w:rPr>
        <w:t>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յուրաքանչյուր</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մա</w:t>
      </w:r>
      <w:r w:rsidRPr="00E6597C">
        <w:rPr>
          <w:rFonts w:ascii="GHEA Grapalat" w:hAnsi="GHEA Grapalat" w:cs="Sylfaen"/>
          <w:sz w:val="20"/>
          <w:lang w:val="ru-RU"/>
        </w:rPr>
        <w:t>սնակցի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տվյալ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պահին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ներկայացրած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հրապարակվում</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մյուս</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w:t>
      </w:r>
      <w:r w:rsidRPr="00265A5A">
        <w:rPr>
          <w:rFonts w:ascii="GHEA Grapalat" w:hAnsi="GHEA Grapalat" w:cs="Sylfaen"/>
          <w:sz w:val="20"/>
          <w:lang w:val="ru-RU"/>
        </w:rPr>
        <w:t>ցի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և</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մինչև</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բանակցությունների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նախատեսված</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վերջնաժամկետի</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ավարտը</w:t>
      </w:r>
      <w:proofErr w:type="spellEnd"/>
      <w:r w:rsidRPr="00265A5A">
        <w:rPr>
          <w:rFonts w:ascii="GHEA Grapalat" w:hAnsi="GHEA Grapalat" w:cs="Sylfaen"/>
          <w:sz w:val="20"/>
          <w:lang w:val="af-ZA"/>
        </w:rPr>
        <w:t xml:space="preserve"> </w:t>
      </w:r>
      <w:proofErr w:type="spellStart"/>
      <w:r w:rsidRPr="00265A5A">
        <w:rPr>
          <w:rFonts w:ascii="GHEA Grapalat" w:hAnsi="GHEA Grapalat" w:cs="Sylfaen"/>
          <w:sz w:val="20"/>
          <w:lang w:val="ru-RU"/>
        </w:rPr>
        <w:t>մ</w:t>
      </w:r>
      <w:r w:rsidRPr="00E6597C">
        <w:rPr>
          <w:rFonts w:ascii="GHEA Grapalat" w:hAnsi="GHEA Grapalat" w:cs="Sylfaen"/>
          <w:sz w:val="20"/>
          <w:lang w:val="ru-RU"/>
        </w:rPr>
        <w:t>ասնակիցը</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265A5A">
        <w:rPr>
          <w:rFonts w:ascii="GHEA Grapalat" w:hAnsi="GHEA Grapalat" w:cs="Sylfaen"/>
          <w:sz w:val="20"/>
          <w:lang w:val="af-ZA"/>
        </w:rPr>
        <w:t xml:space="preserve"> </w:t>
      </w:r>
      <w:r w:rsidRPr="00E6597C">
        <w:rPr>
          <w:rFonts w:ascii="GHEA Grapalat" w:hAnsi="GHEA Grapalat" w:cs="Sylfaen"/>
          <w:sz w:val="20"/>
          <w:lang w:val="ru-RU"/>
        </w:rPr>
        <w:t>է</w:t>
      </w:r>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վերանայել</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գնային</w:t>
      </w:r>
      <w:proofErr w:type="spellEnd"/>
      <w:r w:rsidRPr="00265A5A">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265A5A">
        <w:rPr>
          <w:rFonts w:ascii="GHEA Grapalat" w:hAnsi="GHEA Grapalat" w:cs="Sylfaen"/>
          <w:sz w:val="20"/>
          <w:lang w:val="af-ZA"/>
        </w:rPr>
        <w:t>,</w:t>
      </w:r>
    </w:p>
    <w:p w14:paraId="16F16107" w14:textId="77777777" w:rsidR="00DD5EA8" w:rsidRPr="00265A5A" w:rsidRDefault="00DD5EA8" w:rsidP="00DD5EA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5240FD3" w14:textId="77777777" w:rsidR="00DD5EA8" w:rsidRPr="00265A5A" w:rsidRDefault="00DD5EA8" w:rsidP="00DD5EA8">
      <w:pPr>
        <w:rPr>
          <w:rFonts w:ascii="GHEA Grapalat" w:hAnsi="GHEA Grapalat" w:cs="Sylfaen"/>
          <w:sz w:val="20"/>
          <w:lang w:val="hy-AM"/>
        </w:rPr>
      </w:pPr>
      <w:r w:rsidRPr="00265A5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37FFA08" w14:textId="77777777" w:rsidR="00DD5EA8" w:rsidRPr="00265A5A" w:rsidRDefault="00DD5EA8" w:rsidP="00DD5EA8">
      <w:pPr>
        <w:rPr>
          <w:rFonts w:ascii="GHEA Grapalat" w:hAnsi="GHEA Grapalat" w:cs="Sylfaen"/>
          <w:sz w:val="20"/>
          <w:lang w:val="hy-AM"/>
        </w:rPr>
      </w:pPr>
      <w:r w:rsidRPr="00265A5A">
        <w:rPr>
          <w:rFonts w:ascii="GHEA Grapalat" w:hAnsi="GHEA Grapalat" w:cs="Sylfaen"/>
          <w:sz w:val="20"/>
          <w:lang w:val="hy-AM"/>
        </w:rPr>
        <w:t>Սույն կետի</w:t>
      </w:r>
      <w:r>
        <w:rPr>
          <w:rFonts w:ascii="GHEA Grapalat" w:hAnsi="GHEA Grapalat" w:cs="Sylfaen"/>
          <w:sz w:val="20"/>
          <w:lang w:val="hy-AM"/>
        </w:rPr>
        <w:t xml:space="preserve"> չկիրառման դեպքում ընթացակարգը Օ</w:t>
      </w:r>
      <w:r w:rsidRPr="00265A5A">
        <w:rPr>
          <w:rFonts w:ascii="GHEA Grapalat" w:hAnsi="GHEA Grapalat" w:cs="Sylfaen"/>
          <w:sz w:val="20"/>
          <w:lang w:val="hy-AM"/>
        </w:rPr>
        <w:t>րենքի 37-րդ հոդվածի 1-ին մասի 1-ին կետի հիման վրա հայտարարվում է չկայացած:</w:t>
      </w:r>
    </w:p>
    <w:p w14:paraId="2FA7B95B" w14:textId="77777777" w:rsidR="00DD5EA8" w:rsidRPr="00E6597C" w:rsidRDefault="00DD5EA8" w:rsidP="00DD5EA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507EB797" w14:textId="77777777" w:rsidR="00DD5EA8" w:rsidRPr="00E6597C" w:rsidRDefault="00DD5EA8" w:rsidP="00DD5EA8">
      <w:pPr>
        <w:rPr>
          <w:rFonts w:ascii="GHEA Grapalat" w:hAnsi="GHEA Grapalat" w:cs="Sylfaen"/>
          <w:sz w:val="20"/>
          <w:lang w:val="af-ZA"/>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իրականացված</w:t>
      </w:r>
      <w:r w:rsidRPr="00E6597C">
        <w:rPr>
          <w:rFonts w:ascii="GHEA Grapalat" w:hAnsi="GHEA Grapalat" w:cs="Sylfaen"/>
          <w:sz w:val="20"/>
          <w:lang w:val="af-ZA"/>
        </w:rPr>
        <w:t xml:space="preserve"> </w:t>
      </w:r>
      <w:r w:rsidRPr="00E6597C">
        <w:rPr>
          <w:rFonts w:ascii="GHEA Grapalat" w:hAnsi="GHEA Grapalat" w:cs="Sylfaen"/>
          <w:sz w:val="20"/>
          <w:lang w:val="hy-AM"/>
        </w:rPr>
        <w:t>գնահատման</w:t>
      </w:r>
      <w:r w:rsidRPr="00E6597C">
        <w:rPr>
          <w:rFonts w:ascii="GHEA Grapalat" w:hAnsi="GHEA Grapalat" w:cs="Sylfaen"/>
          <w:sz w:val="20"/>
          <w:lang w:val="af-ZA"/>
        </w:rPr>
        <w:t xml:space="preserve"> </w:t>
      </w:r>
      <w:r w:rsidRPr="00E6597C">
        <w:rPr>
          <w:rFonts w:ascii="GHEA Grapalat" w:hAnsi="GHEA Grapalat" w:cs="Sylfaen"/>
          <w:sz w:val="20"/>
          <w:lang w:val="hy-AM"/>
        </w:rPr>
        <w:t>արդյուն</w:t>
      </w:r>
      <w:r w:rsidRPr="00E6597C">
        <w:rPr>
          <w:rFonts w:ascii="GHEA Grapalat" w:hAnsi="GHEA Grapalat" w:cs="Sylfaen"/>
          <w:sz w:val="20"/>
          <w:lang w:val="af-ZA"/>
        </w:rPr>
        <w:softHyphen/>
      </w:r>
      <w:r w:rsidRPr="00E6597C">
        <w:rPr>
          <w:rFonts w:ascii="GHEA Grapalat" w:hAnsi="GHEA Grapalat" w:cs="Sylfaen"/>
          <w:sz w:val="20"/>
          <w:lang w:val="hy-AM"/>
        </w:rPr>
        <w:t>քում</w:t>
      </w:r>
      <w:r w:rsidRPr="00E6597C">
        <w:rPr>
          <w:rFonts w:ascii="GHEA Grapalat" w:hAnsi="GHEA Grapalat" w:cs="Sylfaen"/>
          <w:sz w:val="20"/>
          <w:lang w:val="af-ZA"/>
        </w:rPr>
        <w:t xml:space="preserve"> մասնակցի </w:t>
      </w:r>
      <w:r w:rsidRPr="00E6597C">
        <w:rPr>
          <w:rFonts w:ascii="GHEA Grapalat" w:hAnsi="GHEA Grapalat" w:cs="Sylfaen"/>
          <w:sz w:val="20"/>
          <w:lang w:val="hy-AM"/>
        </w:rPr>
        <w:t>հայտում</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արձանագրվում</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անհամապատասխանություններ՝</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w:t>
      </w:r>
      <w:r w:rsidRPr="00E6597C">
        <w:rPr>
          <w:rFonts w:ascii="GHEA Grapalat" w:hAnsi="GHEA Grapalat" w:cs="Sylfaen"/>
          <w:sz w:val="20"/>
          <w:lang w:val="hy-AM"/>
        </w:rPr>
        <w:t>պահանջների</w:t>
      </w:r>
      <w:r w:rsidRPr="00E6597C">
        <w:rPr>
          <w:rFonts w:ascii="GHEA Grapalat" w:hAnsi="GHEA Grapalat" w:cs="Sylfaen"/>
          <w:sz w:val="20"/>
          <w:lang w:val="af-ZA"/>
        </w:rPr>
        <w:t xml:space="preserve"> </w:t>
      </w:r>
      <w:r w:rsidRPr="00E6597C">
        <w:rPr>
          <w:rFonts w:ascii="GHEA Grapalat" w:hAnsi="GHEA Grapalat" w:cs="Sylfaen"/>
          <w:sz w:val="20"/>
          <w:lang w:val="hy-AM"/>
        </w:rPr>
        <w:t>նկատմամբ</w:t>
      </w:r>
      <w:r w:rsidRPr="00E6597C">
        <w:rPr>
          <w:rFonts w:ascii="GHEA Grapalat" w:hAnsi="GHEA Grapalat" w:cs="Sylfaen"/>
          <w:sz w:val="20"/>
          <w:lang w:val="af-ZA"/>
        </w:rPr>
        <w:t>,</w:t>
      </w:r>
      <w:bookmarkStart w:id="6" w:name="_Hlk9262487"/>
      <w:r w:rsidRPr="00E6597C">
        <w:rPr>
          <w:rFonts w:ascii="GHEA Grapalat" w:hAnsi="GHEA Grapalat" w:cs="Sylfaen"/>
          <w:sz w:val="20"/>
          <w:lang w:val="hy-AM"/>
        </w:rPr>
        <w:t xml:space="preserve"> </w:t>
      </w:r>
      <w:bookmarkEnd w:id="6"/>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օրով</w:t>
      </w:r>
      <w:r w:rsidRPr="00E6597C">
        <w:rPr>
          <w:rFonts w:ascii="GHEA Grapalat" w:hAnsi="GHEA Grapalat" w:cs="Sylfaen"/>
          <w:sz w:val="20"/>
          <w:lang w:val="af-ZA"/>
        </w:rPr>
        <w:t xml:space="preserve"> </w:t>
      </w:r>
      <w:r w:rsidRPr="00E6597C">
        <w:rPr>
          <w:rFonts w:ascii="GHEA Grapalat" w:hAnsi="GHEA Grapalat" w:cs="Sylfaen"/>
          <w:sz w:val="20"/>
          <w:lang w:val="hy-AM"/>
        </w:rPr>
        <w:t>կասեցնում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իսկ</w:t>
      </w:r>
      <w:r w:rsidRPr="00E6597C">
        <w:rPr>
          <w:rFonts w:ascii="GHEA Grapalat" w:hAnsi="GHEA Grapalat" w:cs="Sylfaen"/>
          <w:sz w:val="20"/>
          <w:lang w:val="af-ZA"/>
        </w:rPr>
        <w:t xml:space="preserve"> </w:t>
      </w:r>
      <w:r w:rsidRPr="00E6597C">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hy-AM"/>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hy-AM"/>
        </w:rPr>
        <w:t>նույն</w:t>
      </w:r>
      <w:r w:rsidRPr="00E6597C">
        <w:rPr>
          <w:rFonts w:ascii="GHEA Grapalat" w:hAnsi="GHEA Grapalat" w:cs="Sylfaen"/>
          <w:sz w:val="20"/>
          <w:lang w:val="af-ZA"/>
        </w:rPr>
        <w:t xml:space="preserve"> </w:t>
      </w:r>
      <w:r w:rsidRPr="00E6597C">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lang w:val="hy-AM"/>
        </w:rPr>
        <w:t>դրա</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էլեկտրոնային եղանակով </w:t>
      </w:r>
      <w:r w:rsidRPr="00E6597C">
        <w:rPr>
          <w:rFonts w:ascii="GHEA Grapalat" w:hAnsi="GHEA Grapalat" w:cs="Sylfaen"/>
          <w:sz w:val="20"/>
          <w:lang w:val="hy-AM"/>
        </w:rPr>
        <w:t>տեղեկացնում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մ</w:t>
      </w:r>
      <w:r w:rsidRPr="00E6597C">
        <w:rPr>
          <w:rFonts w:ascii="GHEA Grapalat" w:hAnsi="GHEA Grapalat" w:cs="Sylfaen"/>
          <w:sz w:val="20"/>
          <w:lang w:val="hy-AM"/>
        </w:rPr>
        <w:t>ասնակցին՝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առաջարկելով</w:t>
      </w:r>
      <w:r w:rsidRPr="00E6597C">
        <w:rPr>
          <w:rFonts w:ascii="GHEA Grapalat" w:hAnsi="GHEA Grapalat" w:cs="Sylfaen"/>
          <w:sz w:val="20"/>
          <w:lang w:val="af-ZA"/>
        </w:rPr>
        <w:t xml:space="preserve"> </w:t>
      </w:r>
      <w:r w:rsidRPr="00E6597C">
        <w:rPr>
          <w:rFonts w:ascii="GHEA Grapalat" w:hAnsi="GHEA Grapalat" w:cs="Sylfaen"/>
          <w:sz w:val="20"/>
          <w:lang w:val="hy-AM"/>
        </w:rPr>
        <w:t>մինչև</w:t>
      </w:r>
      <w:r w:rsidRPr="00E6597C">
        <w:rPr>
          <w:rFonts w:ascii="GHEA Grapalat" w:hAnsi="GHEA Grapalat" w:cs="Sylfaen"/>
          <w:sz w:val="20"/>
          <w:lang w:val="af-ZA"/>
        </w:rPr>
        <w:t xml:space="preserve"> </w:t>
      </w:r>
      <w:r w:rsidRPr="00E6597C">
        <w:rPr>
          <w:rFonts w:ascii="GHEA Grapalat" w:hAnsi="GHEA Grapalat" w:cs="Sylfaen"/>
          <w:sz w:val="20"/>
          <w:lang w:val="hy-AM"/>
        </w:rPr>
        <w:t>կասեցման</w:t>
      </w:r>
      <w:r w:rsidRPr="00E6597C">
        <w:rPr>
          <w:rFonts w:ascii="GHEA Grapalat" w:hAnsi="GHEA Grapalat" w:cs="Sylfaen"/>
          <w:sz w:val="20"/>
          <w:lang w:val="af-ZA"/>
        </w:rPr>
        <w:t xml:space="preserve"> </w:t>
      </w:r>
      <w:r w:rsidRPr="00E6597C">
        <w:rPr>
          <w:rFonts w:ascii="GHEA Grapalat" w:hAnsi="GHEA Grapalat" w:cs="Sylfaen"/>
          <w:sz w:val="20"/>
          <w:lang w:val="hy-AM"/>
        </w:rPr>
        <w:t>ժամկետի</w:t>
      </w:r>
      <w:r w:rsidRPr="00E6597C">
        <w:rPr>
          <w:rFonts w:ascii="GHEA Grapalat" w:hAnsi="GHEA Grapalat" w:cs="Sylfaen"/>
          <w:sz w:val="20"/>
          <w:lang w:val="af-ZA"/>
        </w:rPr>
        <w:t xml:space="preserve"> </w:t>
      </w:r>
      <w:r w:rsidRPr="00E6597C">
        <w:rPr>
          <w:rFonts w:ascii="GHEA Grapalat" w:hAnsi="GHEA Grapalat" w:cs="Sylfaen"/>
          <w:sz w:val="20"/>
          <w:lang w:val="hy-AM"/>
        </w:rPr>
        <w:t>ավարտը</w:t>
      </w:r>
      <w:r w:rsidRPr="00E6597C">
        <w:rPr>
          <w:rFonts w:ascii="GHEA Grapalat" w:hAnsi="GHEA Grapalat" w:cs="Sylfaen"/>
          <w:sz w:val="20"/>
          <w:lang w:val="af-ZA"/>
        </w:rPr>
        <w:t xml:space="preserve"> </w:t>
      </w:r>
      <w:r w:rsidRPr="00E6597C">
        <w:rPr>
          <w:rFonts w:ascii="GHEA Grapalat" w:hAnsi="GHEA Grapalat" w:cs="Sylfaen"/>
          <w:sz w:val="20"/>
          <w:lang w:val="hy-AM"/>
        </w:rPr>
        <w:t>շտկել</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w:t>
      </w:r>
    </w:p>
    <w:p w14:paraId="28560C66"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Մասնակցին ուղարկվող ծանուցման մեջ մանրամասն նկարագրվում են հայտի գն</w:t>
      </w:r>
      <w:r w:rsidRPr="00E6597C">
        <w:rPr>
          <w:rFonts w:ascii="GHEA Grapalat" w:hAnsi="GHEA Grapalat" w:cs="Sylfaen"/>
          <w:sz w:val="20"/>
        </w:rPr>
        <w:t>ա</w:t>
      </w:r>
      <w:r w:rsidRPr="00E6597C">
        <w:rPr>
          <w:rFonts w:ascii="GHEA Grapalat" w:hAnsi="GHEA Grapalat" w:cs="Sylfaen"/>
          <w:sz w:val="20"/>
          <w:lang w:val="hy-AM"/>
        </w:rPr>
        <w:t xml:space="preserve">հատման ընթացքում հայտնաբերված բոլոր անհամապատասխանությունները:   </w:t>
      </w:r>
    </w:p>
    <w:p w14:paraId="08267827" w14:textId="77777777" w:rsidR="00DD5EA8" w:rsidRPr="00E6597C" w:rsidRDefault="00DD5EA8" w:rsidP="00DD5EA8">
      <w:pPr>
        <w:ind w:firstLine="567"/>
        <w:rPr>
          <w:rFonts w:ascii="GHEA Grapalat" w:hAnsi="GHEA Grapalat" w:cs="Sylfaen"/>
          <w:sz w:val="20"/>
          <w:lang w:val="hy-AM"/>
        </w:rPr>
      </w:pPr>
      <w:r w:rsidRPr="00E6597C">
        <w:rPr>
          <w:rFonts w:ascii="GHEA Grapalat" w:hAnsi="GHEA Grapalat" w:cs="Sylfaen"/>
          <w:sz w:val="20"/>
          <w:lang w:val="af-ZA"/>
        </w:rPr>
        <w:t>8.</w:t>
      </w:r>
      <w:r>
        <w:rPr>
          <w:rFonts w:ascii="GHEA Grapalat" w:hAnsi="GHEA Grapalat" w:cs="Sylfaen"/>
          <w:sz w:val="20"/>
          <w:lang w:val="hy-AM"/>
        </w:rPr>
        <w:t>9</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սույն</w:t>
      </w:r>
      <w:r w:rsidRPr="00E6597C">
        <w:rPr>
          <w:rFonts w:ascii="GHEA Grapalat" w:hAnsi="GHEA Grapalat" w:cs="Sylfaen"/>
          <w:sz w:val="20"/>
          <w:lang w:val="af-ZA"/>
        </w:rPr>
        <w:t xml:space="preserve"> </w:t>
      </w:r>
      <w:r w:rsidRPr="00E6597C">
        <w:rPr>
          <w:rFonts w:ascii="GHEA Grapalat" w:hAnsi="GHEA Grapalat" w:cs="Sylfaen"/>
          <w:sz w:val="20"/>
          <w:lang w:val="hy-AM"/>
        </w:rPr>
        <w:t>հրավերի</w:t>
      </w:r>
      <w:r w:rsidRPr="00E6597C">
        <w:rPr>
          <w:rFonts w:ascii="GHEA Grapalat" w:hAnsi="GHEA Grapalat" w:cs="Sylfaen"/>
          <w:sz w:val="20"/>
          <w:lang w:val="af-ZA"/>
        </w:rPr>
        <w:t xml:space="preserve"> 8.</w:t>
      </w:r>
      <w:r>
        <w:rPr>
          <w:rFonts w:ascii="GHEA Grapalat" w:hAnsi="GHEA Grapalat" w:cs="Sylfaen"/>
          <w:sz w:val="20"/>
          <w:lang w:val="hy-AM"/>
        </w:rPr>
        <w:t>8</w:t>
      </w:r>
      <w:r w:rsidRPr="00E6597C">
        <w:rPr>
          <w:rFonts w:ascii="GHEA Grapalat" w:hAnsi="GHEA Grapalat" w:cs="Sylfaen"/>
          <w:sz w:val="20"/>
          <w:lang w:val="af-ZA"/>
        </w:rPr>
        <w:t>-</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կետով</w:t>
      </w:r>
      <w:r w:rsidRPr="00E6597C">
        <w:rPr>
          <w:rFonts w:ascii="GHEA Grapalat" w:hAnsi="GHEA Grapalat" w:cs="Sylfaen"/>
          <w:sz w:val="20"/>
          <w:lang w:val="af-ZA"/>
        </w:rPr>
        <w:t xml:space="preserve"> </w:t>
      </w:r>
      <w:r w:rsidRPr="00E6597C">
        <w:rPr>
          <w:rFonts w:ascii="GHEA Grapalat" w:hAnsi="GHEA Grapalat" w:cs="Sylfaen"/>
          <w:sz w:val="20"/>
          <w:lang w:val="hy-AM"/>
        </w:rPr>
        <w:t>սահմանված</w:t>
      </w:r>
      <w:r w:rsidRPr="00E6597C">
        <w:rPr>
          <w:rFonts w:ascii="GHEA Grapalat" w:hAnsi="GHEA Grapalat" w:cs="Sylfaen"/>
          <w:sz w:val="20"/>
          <w:lang w:val="af-ZA"/>
        </w:rPr>
        <w:t xml:space="preserve"> </w:t>
      </w:r>
      <w:r w:rsidRPr="00E6597C">
        <w:rPr>
          <w:rFonts w:ascii="GHEA Grapalat" w:hAnsi="GHEA Grapalat" w:cs="Sylfaen"/>
          <w:sz w:val="20"/>
          <w:lang w:val="hy-AM"/>
        </w:rPr>
        <w:t>ժամկետում</w:t>
      </w:r>
      <w:r w:rsidRPr="00E6597C">
        <w:rPr>
          <w:rFonts w:ascii="GHEA Grapalat" w:hAnsi="GHEA Grapalat" w:cs="Sylfaen"/>
          <w:sz w:val="20"/>
          <w:lang w:val="af-ZA"/>
        </w:rPr>
        <w:t xml:space="preserve"> մ</w:t>
      </w:r>
      <w:r w:rsidRPr="00E6597C">
        <w:rPr>
          <w:rFonts w:ascii="GHEA Grapalat" w:hAnsi="GHEA Grapalat" w:cs="Sylfaen"/>
          <w:sz w:val="20"/>
          <w:lang w:val="hy-AM"/>
        </w:rPr>
        <w:t>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շտկում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արձանագրված</w:t>
      </w:r>
      <w:r w:rsidRPr="00E6597C">
        <w:rPr>
          <w:rFonts w:ascii="GHEA Grapalat" w:hAnsi="GHEA Grapalat" w:cs="Sylfaen"/>
          <w:sz w:val="20"/>
          <w:lang w:val="af-ZA"/>
        </w:rPr>
        <w:t xml:space="preserve"> </w:t>
      </w:r>
      <w:r w:rsidRPr="00E6597C">
        <w:rPr>
          <w:rFonts w:ascii="GHEA Grapalat" w:hAnsi="GHEA Grapalat" w:cs="Sylfaen"/>
          <w:sz w:val="20"/>
          <w:lang w:val="hy-AM"/>
        </w:rPr>
        <w:t>անհամապատասխանությունը</w:t>
      </w:r>
      <w:r w:rsidRPr="00E6597C">
        <w:rPr>
          <w:rFonts w:ascii="GHEA Grapalat" w:hAnsi="GHEA Grapalat" w:cs="Sylfaen"/>
          <w:sz w:val="20"/>
          <w:lang w:val="af-ZA"/>
        </w:rPr>
        <w:t xml:space="preserve">, </w:t>
      </w:r>
      <w:r w:rsidRPr="00E6597C">
        <w:rPr>
          <w:rFonts w:ascii="GHEA Grapalat" w:hAnsi="GHEA Grapalat" w:cs="Sylfaen"/>
          <w:sz w:val="20"/>
          <w:lang w:val="hy-AM"/>
        </w:rPr>
        <w:t>ապա</w:t>
      </w:r>
      <w:r w:rsidRPr="00E6597C">
        <w:rPr>
          <w:rFonts w:ascii="GHEA Grapalat" w:hAnsi="GHEA Grapalat" w:cs="Sylfaen"/>
          <w:sz w:val="20"/>
          <w:lang w:val="af-ZA"/>
        </w:rPr>
        <w:t xml:space="preserve"> </w:t>
      </w:r>
      <w:r w:rsidRPr="00E6597C">
        <w:rPr>
          <w:rFonts w:ascii="GHEA Grapalat" w:hAnsi="GHEA Grapalat" w:cs="Sylfaen"/>
          <w:sz w:val="20"/>
          <w:lang w:val="hy-AM"/>
        </w:rPr>
        <w:t>վերջինիս</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բավարար</w:t>
      </w:r>
      <w:r w:rsidRPr="00E6597C">
        <w:rPr>
          <w:rFonts w:ascii="GHEA Grapalat" w:hAnsi="GHEA Grapalat" w:cs="Sylfaen"/>
          <w:sz w:val="20"/>
          <w:lang w:val="af-ZA"/>
        </w:rPr>
        <w:t xml:space="preserve">: </w:t>
      </w:r>
      <w:r w:rsidRPr="00E6597C">
        <w:rPr>
          <w:rFonts w:ascii="GHEA Grapalat" w:hAnsi="GHEA Grapalat" w:cs="Sylfaen"/>
          <w:sz w:val="20"/>
          <w:lang w:val="hy-AM"/>
        </w:rPr>
        <w:t>Հակառակ</w:t>
      </w:r>
      <w:r w:rsidRPr="00E6597C">
        <w:rPr>
          <w:rFonts w:ascii="GHEA Grapalat" w:hAnsi="GHEA Grapalat" w:cs="Sylfaen"/>
          <w:sz w:val="20"/>
          <w:lang w:val="af-ZA"/>
        </w:rPr>
        <w:t xml:space="preserve"> </w:t>
      </w:r>
      <w:r w:rsidRPr="00E6597C">
        <w:rPr>
          <w:rFonts w:ascii="GHEA Grapalat" w:hAnsi="GHEA Grapalat" w:cs="Sylfaen"/>
          <w:sz w:val="20"/>
          <w:lang w:val="hy-AM"/>
        </w:rPr>
        <w:t>դեպքում տվյալ մասնակցի</w:t>
      </w:r>
      <w:r w:rsidRPr="00E6597C">
        <w:rPr>
          <w:rFonts w:ascii="GHEA Grapalat" w:hAnsi="GHEA Grapalat" w:cs="Sylfaen"/>
          <w:sz w:val="20"/>
          <w:lang w:val="af-ZA"/>
        </w:rPr>
        <w:t xml:space="preserve"> </w:t>
      </w:r>
      <w:r w:rsidRPr="00E6597C">
        <w:rPr>
          <w:rFonts w:ascii="GHEA Grapalat" w:hAnsi="GHEA Grapalat" w:cs="Sylfaen"/>
          <w:sz w:val="20"/>
          <w:lang w:val="hy-AM"/>
        </w:rPr>
        <w:t>հայտը</w:t>
      </w:r>
      <w:r w:rsidRPr="00E6597C">
        <w:rPr>
          <w:rFonts w:ascii="GHEA Grapalat" w:hAnsi="GHEA Grapalat" w:cs="Sylfaen"/>
          <w:sz w:val="20"/>
          <w:lang w:val="af-ZA"/>
        </w:rPr>
        <w:t xml:space="preserve"> </w:t>
      </w:r>
      <w:r w:rsidRPr="00E6597C">
        <w:rPr>
          <w:rFonts w:ascii="GHEA Grapalat" w:hAnsi="GHEA Grapalat" w:cs="Sylfaen"/>
          <w:sz w:val="20"/>
          <w:lang w:val="hy-AM"/>
        </w:rPr>
        <w:t>գնահատվում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անբավարար</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մերժվում</w:t>
      </w:r>
      <w:r w:rsidRPr="00E6597C">
        <w:rPr>
          <w:rFonts w:ascii="GHEA Grapalat" w:hAnsi="GHEA Grapalat" w:cs="Sylfaen"/>
          <w:sz w:val="20"/>
          <w:lang w:val="af-ZA"/>
        </w:rPr>
        <w:t xml:space="preserve"> </w:t>
      </w:r>
      <w:r w:rsidRPr="00E6597C">
        <w:rPr>
          <w:rFonts w:ascii="GHEA Grapalat" w:hAnsi="GHEA Grapalat" w:cs="Sylfaen"/>
          <w:sz w:val="20"/>
          <w:lang w:val="hy-AM"/>
        </w:rPr>
        <w:t>է, իսկ ընտրված մասնակից է ճանաչվում հաջորդող տեղ զբաղեցրած մասնակիցը:</w:t>
      </w:r>
    </w:p>
    <w:p w14:paraId="46DC3481" w14:textId="77777777" w:rsidR="00DD5EA8" w:rsidRPr="00F40755"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8D70585" w14:textId="77777777" w:rsidR="00DD5EA8" w:rsidRPr="00E6597C" w:rsidRDefault="00DD5EA8" w:rsidP="00DD5EA8">
      <w:pPr>
        <w:pStyle w:val="23"/>
        <w:spacing w:line="240" w:lineRule="auto"/>
        <w:ind w:firstLine="567"/>
        <w:rPr>
          <w:rFonts w:ascii="GHEA Grapalat" w:hAnsi="GHEA Grapalat" w:cs="Sylfaen"/>
          <w:szCs w:val="24"/>
          <w:lang w:val="hy-AM"/>
        </w:rPr>
      </w:pPr>
    </w:p>
    <w:p w14:paraId="3BFB6BD3" w14:textId="77777777" w:rsidR="00DD5EA8"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proofErr w:type="spellStart"/>
      <w:r w:rsidRPr="00E6597C">
        <w:rPr>
          <w:rFonts w:ascii="GHEA Grapalat" w:hAnsi="GHEA Grapalat" w:cs="Sylfaen"/>
          <w:szCs w:val="24"/>
          <w:lang w:val="es-ES"/>
        </w:rPr>
        <w:t>Հայտերը</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բացվելուց</w:t>
      </w:r>
      <w:proofErr w:type="spellEnd"/>
      <w:r w:rsidRPr="00E6597C">
        <w:rPr>
          <w:rFonts w:ascii="GHEA Grapalat" w:hAnsi="GHEA Grapalat" w:cs="Sylfaen"/>
          <w:szCs w:val="24"/>
          <w:lang w:val="es-ES"/>
        </w:rPr>
        <w:t xml:space="preserve"> և </w:t>
      </w:r>
      <w:proofErr w:type="spellStart"/>
      <w:r w:rsidRPr="00E6597C">
        <w:rPr>
          <w:rFonts w:ascii="GHEA Grapalat" w:hAnsi="GHEA Grapalat" w:cs="Sylfaen"/>
          <w:szCs w:val="24"/>
          <w:lang w:val="es-ES"/>
        </w:rPr>
        <w:t>գնահատվելուց</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հետո</w:t>
      </w:r>
      <w:proofErr w:type="spellEnd"/>
      <w:r w:rsidRPr="00E6597C">
        <w:rPr>
          <w:rFonts w:ascii="GHEA Grapalat" w:hAnsi="GHEA Grapalat" w:cs="Sylfaen"/>
          <w:szCs w:val="24"/>
          <w:lang w:val="es-ES"/>
        </w:rPr>
        <w:t xml:space="preserve"> </w:t>
      </w:r>
      <w:proofErr w:type="spellStart"/>
      <w:r w:rsidRPr="00E6597C">
        <w:rPr>
          <w:rFonts w:ascii="GHEA Grapalat" w:hAnsi="GHEA Grapalat" w:cs="Sylfaen"/>
          <w:szCs w:val="24"/>
          <w:lang w:val="es-ES"/>
        </w:rPr>
        <w:t>կազմվում</w:t>
      </w:r>
      <w:proofErr w:type="spellEnd"/>
      <w:r w:rsidRPr="00E6597C">
        <w:rPr>
          <w:rFonts w:ascii="GHEA Grapalat" w:hAnsi="GHEA Grapalat" w:cs="Sylfaen"/>
          <w:szCs w:val="24"/>
          <w:lang w:val="es-ES"/>
        </w:rPr>
        <w:t xml:space="preserve"> է </w:t>
      </w:r>
      <w:proofErr w:type="spellStart"/>
      <w:r w:rsidRPr="00E6597C">
        <w:rPr>
          <w:rFonts w:ascii="GHEA Grapalat" w:hAnsi="GHEA Grapalat" w:cs="Sylfaen"/>
          <w:szCs w:val="24"/>
          <w:lang w:val="es-ES"/>
        </w:rPr>
        <w:t>արձանագրություն</w:t>
      </w:r>
      <w:proofErr w:type="spellEnd"/>
      <w:r w:rsidRPr="00E6597C">
        <w:rPr>
          <w:rFonts w:ascii="GHEA Grapalat" w:hAnsi="GHEA Grapalat" w:cs="Sylfaen"/>
          <w:szCs w:val="24"/>
          <w:lang w:val="es-ES"/>
        </w:rPr>
        <w:t>`</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37645372" w14:textId="77777777" w:rsidR="00DD5EA8" w:rsidRPr="00E6597C" w:rsidRDefault="00DD5EA8" w:rsidP="00DD5EA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14:paraId="1EE2156E" w14:textId="77777777" w:rsidR="00DD5EA8" w:rsidRDefault="00DD5EA8" w:rsidP="00DD5EA8">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5CEEB5" w14:textId="77777777" w:rsidR="00DD5EA8" w:rsidRPr="0023252B"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223E761D" w14:textId="77777777" w:rsidR="00DD5EA8" w:rsidRPr="0023252B" w:rsidRDefault="00DD5EA8" w:rsidP="00DD5EA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պատվիրատուի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ղեկավարի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պատճառաբանված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մարմինը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ներառում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գնումների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գործընթացին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մասնակցելու</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իրավունք</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չունեցող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մասնակիցների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ցուցակում</w:t>
      </w:r>
      <w:proofErr w:type="spellEnd"/>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514600A3" w14:textId="77777777" w:rsidR="00DD5EA8" w:rsidRPr="00015CC3" w:rsidRDefault="00DD5EA8" w:rsidP="00DD5EA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05935FB6" w14:textId="77777777" w:rsidR="00DD5EA8" w:rsidRPr="00015CC3" w:rsidRDefault="00DD5EA8" w:rsidP="00DD5EA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01CB6B37" w14:textId="77777777" w:rsidR="00DD5EA8" w:rsidRPr="00015CC3" w:rsidRDefault="00DD5EA8" w:rsidP="00DD5EA8">
      <w:pPr>
        <w:pStyle w:val="Normal2"/>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լրանալու</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օրվա</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դրությամբ</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մասնակիցը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B20DE9">
        <w:rPr>
          <w:rFonts w:ascii="GHEA Grapalat" w:hAnsi="GHEA Grapalat" w:cs="Sylfaen"/>
          <w:sz w:val="20"/>
          <w:lang w:val="af-ZA"/>
        </w:rPr>
        <w:t xml:space="preserve"> </w:t>
      </w:r>
      <w:proofErr w:type="spellStart"/>
      <w:r w:rsidRPr="00015CC3">
        <w:rPr>
          <w:rFonts w:ascii="GHEA Grapalat" w:hAnsi="GHEA Grapalat" w:cs="Sylfaen"/>
          <w:sz w:val="20"/>
        </w:rPr>
        <w:t>վճարել</w:t>
      </w:r>
      <w:proofErr w:type="spellEnd"/>
      <w:r w:rsidRPr="00B20DE9">
        <w:rPr>
          <w:rFonts w:ascii="GHEA Grapalat" w:hAnsi="GHEA Grapalat" w:cs="Sylfaen"/>
          <w:sz w:val="20"/>
          <w:lang w:val="af-ZA"/>
        </w:rPr>
        <w:t xml:space="preserve"> </w:t>
      </w:r>
      <w:r w:rsidRPr="00015CC3">
        <w:rPr>
          <w:rFonts w:ascii="GHEA Grapalat" w:hAnsi="GHEA Grapalat" w:cs="Sylfaen"/>
          <w:sz w:val="20"/>
        </w:rPr>
        <w:t>է</w:t>
      </w:r>
      <w:r w:rsidRPr="00B20DE9">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DCC2E4" w14:textId="77777777" w:rsidR="00DD5EA8" w:rsidRPr="0023252B" w:rsidRDefault="00DD5EA8" w:rsidP="00DD5EA8">
      <w:pPr>
        <w:pStyle w:val="Normal2"/>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մարմնին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որոշումը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ներկայացվելու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վերջնաժամկետը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լրանալու</w:t>
      </w:r>
      <w:proofErr w:type="spellEnd"/>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մարմնի</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մասնակցին</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ցուցակում</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ներառելու</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համար</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սահմանված</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քառասունօրյա</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ժամկետը</w:t>
      </w:r>
      <w:proofErr w:type="spellEnd"/>
      <w:r w:rsidRPr="00B20DE9">
        <w:rPr>
          <w:rFonts w:ascii="GHEA Grapalat" w:hAnsi="GHEA Grapalat" w:cs="Sylfaen"/>
          <w:sz w:val="20"/>
          <w:lang w:val="af-ZA"/>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proofErr w:type="spellStart"/>
      <w:r w:rsidRPr="0023252B">
        <w:rPr>
          <w:rFonts w:ascii="GHEA Grapalat" w:hAnsi="GHEA Grapalat" w:cs="Sylfaen"/>
          <w:sz w:val="20"/>
        </w:rPr>
        <w:t>իսկ</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որոշումն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ստանալուն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հաջորդող</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քառասուներորդ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օրվա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դրությամբ</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մասնակցի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որոշման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բողոքարկման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վերաբերյալ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հարուցված</w:t>
      </w:r>
      <w:proofErr w:type="spellEnd"/>
      <w:r w:rsidRPr="0023252B">
        <w:rPr>
          <w:rFonts w:ascii="GHEA Grapalat" w:hAnsi="GHEA Grapalat" w:cs="Sylfaen"/>
          <w:sz w:val="20"/>
          <w:lang w:val="af-ZA"/>
        </w:rPr>
        <w:t xml:space="preserve"> </w:t>
      </w:r>
      <w:r w:rsidRPr="0023252B">
        <w:rPr>
          <w:rFonts w:ascii="GHEA Grapalat" w:hAnsi="GHEA Grapalat" w:cs="Sylfaen"/>
          <w:sz w:val="20"/>
        </w:rPr>
        <w:t>և</w:t>
      </w:r>
      <w:r w:rsidRPr="0023252B">
        <w:rPr>
          <w:rFonts w:ascii="GHEA Grapalat" w:hAnsi="GHEA Grapalat" w:cs="Sylfaen"/>
          <w:sz w:val="20"/>
          <w:lang w:val="af-ZA"/>
        </w:rPr>
        <w:t xml:space="preserve"> </w:t>
      </w:r>
      <w:proofErr w:type="spellStart"/>
      <w:r w:rsidRPr="0023252B">
        <w:rPr>
          <w:rFonts w:ascii="GHEA Grapalat" w:hAnsi="GHEA Grapalat" w:cs="Sylfaen"/>
          <w:sz w:val="20"/>
        </w:rPr>
        <w:t>չավարտված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առկայության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դեպքում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proofErr w:type="spellStart"/>
      <w:r w:rsidRPr="0023252B">
        <w:rPr>
          <w:rFonts w:ascii="GHEA Grapalat" w:hAnsi="GHEA Grapalat" w:cs="Sylfaen"/>
          <w:sz w:val="20"/>
        </w:rPr>
        <w:t>տվյալ</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գործով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եզրափակիչ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դատական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ակտն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ուժի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մեջ</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մտնելը</w:t>
      </w:r>
      <w:proofErr w:type="spellEnd"/>
      <w:r w:rsidRPr="00B20DE9">
        <w:rPr>
          <w:rFonts w:ascii="GHEA Grapalat" w:hAnsi="GHEA Grapalat" w:cs="Sylfaen"/>
          <w:sz w:val="20"/>
          <w:lang w:val="af-ZA"/>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772DA195" w14:textId="77777777" w:rsidR="00DD5EA8" w:rsidRPr="00015CC3" w:rsidRDefault="00DD5EA8" w:rsidP="00DD5EA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2C9CD288" w14:textId="77777777" w:rsidR="00DD5EA8" w:rsidRPr="00015CC3" w:rsidRDefault="00DD5EA8" w:rsidP="00DD5EA8">
      <w:pPr>
        <w:ind w:firstLine="375"/>
        <w:jc w:val="both"/>
        <w:rPr>
          <w:rFonts w:ascii="GHEA Grapalat" w:hAnsi="GHEA Grapalat" w:cs="Sylfaen"/>
          <w:sz w:val="20"/>
          <w:lang w:val="af-ZA"/>
        </w:rPr>
      </w:pPr>
    </w:p>
    <w:p w14:paraId="1745798F" w14:textId="77777777" w:rsidR="00DD5EA8" w:rsidRPr="00015CC3" w:rsidRDefault="00DD5EA8" w:rsidP="00DD5EA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14:paraId="5F5527BB" w14:textId="77777777" w:rsidR="00DD5EA8" w:rsidRPr="00E6597C" w:rsidRDefault="00DD5EA8" w:rsidP="00DD5EA8">
      <w:pPr>
        <w:ind w:firstLine="706"/>
        <w:rPr>
          <w:rFonts w:ascii="GHEA Grapalat" w:hAnsi="GHEA Grapalat" w:cs="Sylfaen"/>
          <w:sz w:val="20"/>
          <w:lang w:val="af-ZA"/>
        </w:rPr>
      </w:pPr>
      <w:r w:rsidRPr="00015CC3">
        <w:rPr>
          <w:rFonts w:ascii="GHEA Grapalat" w:hAnsi="GHEA Grapalat" w:cs="Sylfaen"/>
          <w:sz w:val="20"/>
          <w:lang w:val="af-ZA"/>
        </w:rPr>
        <w:t>8.1</w:t>
      </w:r>
      <w:r w:rsidRPr="00015CC3">
        <w:rPr>
          <w:rFonts w:ascii="GHEA Grapalat" w:hAnsi="GHEA Grapalat" w:cs="Sylfaen"/>
          <w:sz w:val="20"/>
          <w:lang w:val="hy-AM"/>
        </w:rPr>
        <w:t>5</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հրավերի</w:t>
      </w:r>
      <w:proofErr w:type="spellEnd"/>
      <w:r w:rsidRPr="00015CC3">
        <w:rPr>
          <w:rFonts w:ascii="GHEA Grapalat" w:hAnsi="GHEA Grapalat" w:cs="Sylfaen"/>
          <w:sz w:val="20"/>
          <w:lang w:val="af-ZA"/>
        </w:rPr>
        <w:t xml:space="preserve"> 1-</w:t>
      </w:r>
      <w:proofErr w:type="spellStart"/>
      <w:r w:rsidRPr="00015CC3">
        <w:rPr>
          <w:rFonts w:ascii="GHEA Grapalat" w:hAnsi="GHEA Grapalat" w:cs="Sylfaen"/>
          <w:sz w:val="20"/>
          <w:lang w:val="ru-RU"/>
        </w:rPr>
        <w:t>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մասի</w:t>
      </w:r>
      <w:proofErr w:type="spellEnd"/>
      <w:r w:rsidRPr="00015CC3">
        <w:rPr>
          <w:rFonts w:ascii="GHEA Grapalat" w:hAnsi="GHEA Grapalat" w:cs="Sylfaen"/>
          <w:sz w:val="20"/>
          <w:lang w:val="af-ZA"/>
        </w:rPr>
        <w:t xml:space="preserve"> 8.8 </w:t>
      </w:r>
      <w:proofErr w:type="spellStart"/>
      <w:r w:rsidRPr="00015CC3">
        <w:rPr>
          <w:rFonts w:ascii="GHEA Grapalat" w:hAnsi="GHEA Grapalat" w:cs="Sylfaen"/>
          <w:sz w:val="20"/>
          <w:lang w:val="ru-RU"/>
        </w:rPr>
        <w:t>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փաստաթղթերը</w:t>
      </w:r>
      <w:proofErr w:type="spellEnd"/>
      <w:r w:rsidRPr="00015CC3">
        <w:rPr>
          <w:rFonts w:ascii="GHEA Grapalat" w:hAnsi="GHEA Grapalat" w:cs="Sylfaen"/>
          <w:sz w:val="20"/>
          <w:lang w:val="af-ZA"/>
        </w:rPr>
        <w:t xml:space="preserve"> մասնակիցը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հանձնա</w:t>
      </w:r>
      <w:proofErr w:type="spellEnd"/>
      <w:r w:rsidRPr="00015CC3">
        <w:rPr>
          <w:rFonts w:ascii="GHEA Grapalat" w:hAnsi="GHEA Grapalat" w:cs="Sylfaen"/>
          <w:sz w:val="20"/>
          <w:lang w:val="af-ZA"/>
        </w:rPr>
        <w:softHyphen/>
      </w:r>
      <w:proofErr w:type="spellStart"/>
      <w:r w:rsidRPr="00015CC3">
        <w:rPr>
          <w:rFonts w:ascii="GHEA Grapalat" w:hAnsi="GHEA Grapalat" w:cs="Sylfaen"/>
          <w:sz w:val="20"/>
          <w:lang w:val="ru-RU"/>
        </w:rPr>
        <w:t>ժողովի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ներկայաց</w:t>
      </w:r>
      <w:proofErr w:type="spellEnd"/>
      <w:r w:rsidRPr="00015CC3">
        <w:rPr>
          <w:rFonts w:ascii="GHEA Grapalat" w:hAnsi="GHEA Grapalat" w:cs="Sylfaen"/>
          <w:sz w:val="20"/>
        </w:rPr>
        <w:t>ն</w:t>
      </w:r>
      <w:proofErr w:type="spellStart"/>
      <w:r w:rsidRPr="00015CC3">
        <w:rPr>
          <w:rFonts w:ascii="GHEA Grapalat" w:hAnsi="GHEA Grapalat" w:cs="Sylfaen"/>
          <w:sz w:val="20"/>
          <w:lang w:val="ru-RU"/>
        </w:rPr>
        <w:t>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վերջինիս՝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հրավերով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նախատեսված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միջոցով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Քարտուղարը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փաստաթղթերն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հաստատել</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դրանց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հանգամանքը</w:t>
      </w:r>
      <w:proofErr w:type="spellEnd"/>
      <w:r w:rsidRPr="00015CC3">
        <w:rPr>
          <w:rFonts w:ascii="GHEA Grapalat" w:hAnsi="GHEA Grapalat" w:cs="Sylfaen"/>
          <w:sz w:val="20"/>
          <w:lang w:val="ru-RU"/>
        </w:rPr>
        <w:t>՝</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սույն</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հրավերում</w:t>
      </w:r>
      <w:proofErr w:type="spellEnd"/>
      <w:r w:rsidRPr="00015CC3">
        <w:rPr>
          <w:rFonts w:ascii="GHEA Grapalat" w:hAnsi="GHEA Grapalat" w:cs="Sylfaen"/>
          <w:sz w:val="20"/>
          <w:lang w:val="hy-AM"/>
        </w:rPr>
        <w:t xml:space="preserve"> </w:t>
      </w:r>
      <w:proofErr w:type="spellStart"/>
      <w:r w:rsidRPr="00015CC3">
        <w:rPr>
          <w:rFonts w:ascii="GHEA Grapalat" w:hAnsi="GHEA Grapalat" w:cs="Sylfaen"/>
          <w:sz w:val="20"/>
          <w:lang w:val="ru-RU"/>
        </w:rPr>
        <w:t>նշված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էլեկտրոնային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փոստին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հավաստում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ուղարկելու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միջոցով</w:t>
      </w:r>
      <w:proofErr w:type="spellEnd"/>
      <w:r w:rsidRPr="00015CC3">
        <w:rPr>
          <w:rFonts w:ascii="GHEA Grapalat" w:hAnsi="GHEA Grapalat" w:cs="Sylfaen"/>
          <w:sz w:val="20"/>
          <w:lang w:val="af-ZA"/>
        </w:rPr>
        <w:t>:</w:t>
      </w:r>
    </w:p>
    <w:p w14:paraId="60E22765"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w:t>
      </w:r>
      <w:proofErr w:type="spellEnd"/>
      <w:r w:rsidRPr="00E6597C">
        <w:rPr>
          <w:rFonts w:ascii="GHEA Grapalat" w:hAnsi="GHEA Grapalat" w:cs="Sylfaen"/>
          <w:szCs w:val="24"/>
        </w:rPr>
        <w:t xml:space="preserve"> լինել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նիստերին</w:t>
      </w:r>
      <w:proofErr w:type="spellEnd"/>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կամ </w:t>
      </w:r>
      <w:proofErr w:type="spellStart"/>
      <w:r w:rsidRPr="00E6597C">
        <w:rPr>
          <w:rFonts w:ascii="GHEA Grapalat" w:hAnsi="GHEA Grapalat" w:cs="Sylfaen"/>
          <w:szCs w:val="24"/>
          <w:lang w:val="ru-RU"/>
        </w:rPr>
        <w:t>նրանց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ներկայացուցիչները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հանձնաժողովի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արձանագրությունների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պատճենները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որոնք</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օրացուցային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lang w:val="ru-RU"/>
        </w:rPr>
        <w:t>։</w:t>
      </w:r>
    </w:p>
    <w:p w14:paraId="5F0E2E33"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ծանուցումներն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ուղարկվում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հայտում նշված էլեկտրոնային փոստին ուղարկելու միջոցով, </w:t>
      </w:r>
      <w:proofErr w:type="spellStart"/>
      <w:r w:rsidRPr="00E6597C">
        <w:rPr>
          <w:rFonts w:ascii="GHEA Grapalat" w:hAnsi="GHEA Grapalat" w:cs="Sylfaen"/>
          <w:sz w:val="20"/>
          <w:lang w:val="ru-RU"/>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փոստին</w:t>
      </w:r>
      <w:proofErr w:type="spellEnd"/>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3E0F3292" w14:textId="77777777" w:rsidR="00DD5EA8" w:rsidRPr="00E6597C" w:rsidRDefault="00DD5EA8" w:rsidP="00DD5EA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13CEEC" w14:textId="77777777" w:rsidR="00DD5EA8" w:rsidRPr="00F84B2C" w:rsidRDefault="00DD5EA8" w:rsidP="00DD5EA8">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p>
    <w:p w14:paraId="5AF6234D" w14:textId="77777777" w:rsidR="00DD5EA8" w:rsidRPr="00E6597C" w:rsidRDefault="00DD5EA8" w:rsidP="00DD5EA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2FB52C92"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proofErr w:type="spellStart"/>
      <w:r w:rsidRPr="00E6597C">
        <w:rPr>
          <w:rFonts w:ascii="GHEA Grapalat" w:hAnsi="GHEA Grapalat" w:cs="Sylfaen"/>
          <w:szCs w:val="24"/>
          <w:lang w:val="ru-RU"/>
        </w:rPr>
        <w:t>Մասնակից</w:t>
      </w:r>
      <w:proofErr w:type="spellEnd"/>
      <w:r w:rsidRPr="00E6597C">
        <w:rPr>
          <w:rFonts w:ascii="GHEA Grapalat" w:hAnsi="GHEA Grapalat" w:cs="Sylfaen"/>
          <w:szCs w:val="24"/>
          <w:lang w:val="en-US"/>
        </w:rPr>
        <w:t>ն</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իրեն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հիմնավորման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նպատակով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լրացուցիչ</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փաստաթղթեր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տեղեկություններ</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նյութեր</w:t>
      </w:r>
      <w:proofErr w:type="spellEnd"/>
      <w:r w:rsidRPr="00E6597C">
        <w:rPr>
          <w:rFonts w:ascii="GHEA Grapalat" w:hAnsi="GHEA Grapalat" w:cs="Sylfaen"/>
          <w:szCs w:val="24"/>
          <w:lang w:val="ru-RU"/>
        </w:rPr>
        <w:t>։</w:t>
      </w:r>
    </w:p>
    <w:p w14:paraId="547BB095"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Pr="00E6597C">
        <w:rPr>
          <w:rFonts w:ascii="GHEA Grapalat" w:hAnsi="GHEA Grapalat" w:cs="Sylfaen"/>
          <w:szCs w:val="24"/>
          <w:lang w:val="ru-RU"/>
        </w:rPr>
        <w:t>անձնաժողովը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ստուգել</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օգտագործելով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պաշտոնական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աղբյուրներից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դրա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իրավասու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ուղարկվելու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համապատասխան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պետական</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տեղական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ինքնակառավարման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մարմինները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հարցումն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ստանալու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հաջորդող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երկու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աշխատանքային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օրվա</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տրամադրում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գրավոր</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եզրակացություն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Եթե</w:t>
      </w:r>
      <w:proofErr w:type="spellEnd"/>
      <w:r w:rsidRPr="00E6597C">
        <w:rPr>
          <w:rFonts w:ascii="GHEA Grapalat" w:hAnsi="GHEA Grapalat" w:cs="Sylfaen"/>
          <w:szCs w:val="24"/>
        </w:rPr>
        <w:t xml:space="preserve"> </w:t>
      </w:r>
      <w:r w:rsidRPr="00E6597C">
        <w:rPr>
          <w:rFonts w:ascii="GHEA Grapalat" w:hAnsi="GHEA Grapalat" w:cs="Sylfaen"/>
          <w:szCs w:val="24"/>
          <w:lang w:val="en-US"/>
        </w:rPr>
        <w:t>մ</w:t>
      </w:r>
      <w:proofErr w:type="spellStart"/>
      <w:r w:rsidRPr="00E6597C">
        <w:rPr>
          <w:rFonts w:ascii="GHEA Grapalat" w:hAnsi="GHEA Grapalat" w:cs="Sylfaen"/>
          <w:szCs w:val="24"/>
          <w:lang w:val="ru-RU"/>
        </w:rPr>
        <w:t>ասնակցի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ներկայացրած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իսկության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ստուգման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արդյունքում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տվյալները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որակվում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իրականությանը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չհամապա</w:t>
      </w:r>
      <w:proofErr w:type="spellEnd"/>
      <w:r w:rsidRPr="00E6597C">
        <w:rPr>
          <w:rFonts w:ascii="GHEA Grapalat" w:hAnsi="GHEA Grapalat" w:cs="Sylfaen"/>
          <w:szCs w:val="24"/>
        </w:rPr>
        <w:softHyphen/>
      </w:r>
      <w:proofErr w:type="spellStart"/>
      <w:r w:rsidRPr="00E6597C">
        <w:rPr>
          <w:rFonts w:ascii="GHEA Grapalat" w:hAnsi="GHEA Grapalat" w:cs="Sylfaen"/>
          <w:szCs w:val="24"/>
          <w:lang w:val="ru-RU"/>
        </w:rPr>
        <w:t>տասխանող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ապա</w:t>
      </w:r>
      <w:proofErr w:type="spellEnd"/>
      <w:r w:rsidRPr="00E6597C">
        <w:rPr>
          <w:rFonts w:ascii="GHEA Grapalat" w:hAnsi="GHEA Grapalat" w:cs="Sylfaen"/>
          <w:szCs w:val="24"/>
        </w:rPr>
        <w:t xml:space="preserve"> տվյալ մասնակցի հայտը մերժվում է:</w:t>
      </w:r>
    </w:p>
    <w:p w14:paraId="28323246"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28BF81B8" w14:textId="77777777" w:rsidR="00DD5EA8" w:rsidRPr="00E6597C" w:rsidRDefault="00DD5EA8" w:rsidP="00DD5EA8">
      <w:pPr>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5E044F6" w14:textId="77777777" w:rsidR="00DD5EA8" w:rsidRPr="00E6597C" w:rsidRDefault="00DD5EA8" w:rsidP="00DD5EA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7C27865" w14:textId="77777777" w:rsidR="00DD5EA8" w:rsidRPr="00F40755" w:rsidRDefault="00DD5EA8" w:rsidP="00DD5EA8">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Pr>
          <w:rFonts w:ascii="GHEA Grapalat" w:hAnsi="GHEA Grapalat" w:cs="Sylfaen"/>
          <w:lang w:val="hy-AM"/>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A918B2B" w14:textId="77777777" w:rsidR="00DD5EA8" w:rsidRPr="00F40755" w:rsidRDefault="00DD5EA8" w:rsidP="00DD5EA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C94A73E" w14:textId="77777777" w:rsidR="00DD5EA8" w:rsidRPr="00F40755" w:rsidRDefault="00DD5EA8" w:rsidP="00DD5EA8">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DE0DF52" w14:textId="77777777" w:rsidR="00DD5EA8" w:rsidRPr="00F40755" w:rsidRDefault="00DD5EA8" w:rsidP="00DD5EA8">
      <w:pPr>
        <w:jc w:val="both"/>
        <w:rPr>
          <w:rFonts w:ascii="GHEA Grapalat" w:hAnsi="GHEA Grapalat"/>
          <w:i/>
          <w:sz w:val="20"/>
          <w:szCs w:val="20"/>
          <w:lang w:val="hy-AM"/>
        </w:rPr>
      </w:pPr>
    </w:p>
    <w:p w14:paraId="46E438E9" w14:textId="77777777" w:rsidR="00DD5EA8" w:rsidRPr="00F40755" w:rsidRDefault="00DD5EA8" w:rsidP="00DD5EA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C68209B" w14:textId="77777777" w:rsidR="00DD5EA8" w:rsidRPr="004B72E3" w:rsidRDefault="00DD5EA8" w:rsidP="00DD5EA8">
      <w:pPr>
        <w:pStyle w:val="23"/>
        <w:spacing w:line="240" w:lineRule="auto"/>
        <w:ind w:firstLine="567"/>
        <w:rPr>
          <w:rFonts w:ascii="GHEA Grapalat" w:hAnsi="GHEA Grapalat" w:cs="Sylfaen"/>
          <w:szCs w:val="24"/>
          <w:lang w:val="es-ES"/>
        </w:rPr>
      </w:pPr>
    </w:p>
    <w:p w14:paraId="01B7AB9C" w14:textId="77777777" w:rsidR="00DD5EA8" w:rsidRPr="00E6597C" w:rsidRDefault="00DD5EA8" w:rsidP="00DD5EA8">
      <w:pPr>
        <w:ind w:firstLine="567"/>
        <w:jc w:val="center"/>
        <w:rPr>
          <w:rFonts w:ascii="GHEA Grapalat" w:hAnsi="GHEA Grapalat"/>
          <w:b/>
          <w:sz w:val="20"/>
          <w:lang w:val="es-ES"/>
        </w:rPr>
      </w:pPr>
    </w:p>
    <w:p w14:paraId="7E3F3637" w14:textId="77777777" w:rsidR="00DD5EA8" w:rsidRPr="00E6597C" w:rsidRDefault="00DD5EA8" w:rsidP="00DD5EA8">
      <w:pPr>
        <w:ind w:firstLine="567"/>
        <w:jc w:val="center"/>
        <w:rPr>
          <w:rFonts w:ascii="GHEA Grapalat" w:hAnsi="GHEA Grapalat"/>
          <w:b/>
          <w:sz w:val="20"/>
          <w:lang w:val="es-ES"/>
        </w:rPr>
      </w:pPr>
    </w:p>
    <w:p w14:paraId="5A0FE52D" w14:textId="77777777" w:rsidR="00DD5EA8" w:rsidRPr="00E6597C" w:rsidRDefault="00DD5EA8" w:rsidP="00DD5EA8">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2ED7D03B" w14:textId="77777777" w:rsidR="00DD5EA8" w:rsidRPr="00E6597C" w:rsidRDefault="00DD5EA8" w:rsidP="00DD5EA8">
      <w:pPr>
        <w:jc w:val="center"/>
        <w:rPr>
          <w:rFonts w:ascii="GHEA Grapalat" w:hAnsi="GHEA Grapalat"/>
          <w:b/>
          <w:iCs/>
          <w:sz w:val="20"/>
          <w:lang w:val="af-ZA"/>
        </w:rPr>
      </w:pPr>
    </w:p>
    <w:p w14:paraId="285C3BF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վրա</w:t>
      </w:r>
      <w:proofErr w:type="spellEnd"/>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գրավոր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փաստաթուղթ</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միջոցով</w:t>
      </w:r>
      <w:proofErr w:type="spellEnd"/>
      <w:r w:rsidRPr="00E6597C">
        <w:rPr>
          <w:rFonts w:ascii="GHEA Grapalat" w:hAnsi="GHEA Grapalat" w:cs="Sylfaen"/>
          <w:sz w:val="20"/>
          <w:lang w:val="ru-RU"/>
        </w:rPr>
        <w:t>։</w:t>
      </w:r>
    </w:p>
    <w:p w14:paraId="7574D548"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չոր</w:t>
      </w:r>
      <w:proofErr w:type="spellEnd"/>
      <w:r>
        <w:rPr>
          <w:rFonts w:ascii="GHEA Grapalat" w:hAnsi="GHEA Grapalat" w:cs="Sylfaen"/>
          <w:sz w:val="20"/>
          <w:lang w:val="hy-AM"/>
        </w:rPr>
        <w:t>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ծանուցում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շուտ</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1-</w:t>
      </w:r>
      <w:proofErr w:type="spellStart"/>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մասի</w:t>
      </w:r>
      <w:proofErr w:type="spellEnd"/>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proofErr w:type="spellStart"/>
      <w:r w:rsidRPr="00E6597C">
        <w:rPr>
          <w:rFonts w:ascii="GHEA Grapalat" w:hAnsi="GHEA Grapalat" w:cs="Sylfaen"/>
          <w:sz w:val="20"/>
          <w:lang w:val="ru-RU"/>
        </w:rPr>
        <w:t>կետով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անգործության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ժամկետը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լրանալու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օրը</w:t>
      </w:r>
      <w:proofErr w:type="spellEnd"/>
      <w:r w:rsidRPr="00E6597C">
        <w:rPr>
          <w:rFonts w:ascii="GHEA Grapalat" w:hAnsi="GHEA Grapalat" w:cs="Sylfaen"/>
          <w:sz w:val="20"/>
          <w:lang w:val="af-ZA"/>
        </w:rPr>
        <w:t>:</w:t>
      </w:r>
    </w:p>
    <w:p w14:paraId="1E271C9A"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Pr="00E6597C">
        <w:rPr>
          <w:rFonts w:ascii="GHEA Grapalat" w:hAnsi="GHEA Grapalat" w:cs="Sylfaen"/>
          <w:sz w:val="20"/>
          <w:lang w:val="hy-AM"/>
        </w:rPr>
        <w:t>.3</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Pr="00E6597C">
        <w:rPr>
          <w:rFonts w:ascii="GHEA Grapalat" w:hAnsi="GHEA Grapalat" w:cs="Sylfaen"/>
          <w:sz w:val="20"/>
          <w:lang w:val="ru-RU"/>
        </w:rPr>
        <w:t>ասնակցին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առաջարկը</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նախագիծը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քարտուղարը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տրամադրում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էլեկտրոնային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եղանակով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շինարարական աշխատանքների գնման դեպքում  </w:t>
      </w:r>
      <w:proofErr w:type="spellStart"/>
      <w:r w:rsidRPr="00E6597C">
        <w:rPr>
          <w:rFonts w:ascii="GHEA Grapalat" w:hAnsi="GHEA Grapalat" w:cs="Sylfaen"/>
          <w:sz w:val="20"/>
          <w:lang w:val="ru-RU"/>
        </w:rPr>
        <w:t>պայմանագրում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կողմից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ներկայացված</w:t>
      </w:r>
      <w:proofErr w:type="spellEnd"/>
      <w:r w:rsidRPr="00E6597C">
        <w:rPr>
          <w:rFonts w:ascii="GHEA Grapalat" w:hAnsi="GHEA Grapalat" w:cs="Sylfaen"/>
          <w:sz w:val="20"/>
          <w:lang w:val="af-ZA"/>
        </w:rPr>
        <w:t xml:space="preserve"> սարքերը և սարքավորումները: </w:t>
      </w:r>
    </w:p>
    <w:p w14:paraId="5D80F3B8" w14:textId="77777777" w:rsidR="00DD5EA8" w:rsidRPr="00F84B2C" w:rsidRDefault="00DD5EA8" w:rsidP="00DD5EA8">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3712C76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6678103B" w14:textId="77777777" w:rsidR="00DD5EA8" w:rsidRPr="00E6597C" w:rsidRDefault="00DD5EA8" w:rsidP="00DD5EA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proofErr w:type="spellStart"/>
      <w:r w:rsidRPr="00E6597C">
        <w:rPr>
          <w:rFonts w:ascii="GHEA Grapalat" w:hAnsi="GHEA Grapalat" w:cs="Sylfaen"/>
          <w:i w:val="0"/>
          <w:szCs w:val="24"/>
          <w:lang w:val="ru-RU"/>
        </w:rPr>
        <w:t>Մինչև</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նախատեսված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ժամկետի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ավարտը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կողմերի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համաձայնությամբ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պայմանագրի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նախագծում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կատարվել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փոփոխություններ</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սակայն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չեն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առարկայի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բնութագրերի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փոփոխմանը</w:t>
      </w:r>
      <w:proofErr w:type="spellEnd"/>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ընտրված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ավելացմանը</w:t>
      </w:r>
      <w:proofErr w:type="spellEnd"/>
      <w:r w:rsidRPr="00E6597C">
        <w:rPr>
          <w:rFonts w:ascii="GHEA Grapalat" w:hAnsi="GHEA Grapalat" w:cs="Sylfaen"/>
          <w:i w:val="0"/>
          <w:szCs w:val="24"/>
          <w:lang w:val="ru-RU"/>
        </w:rPr>
        <w:t>։</w:t>
      </w:r>
      <w:r w:rsidRPr="00E6597C">
        <w:rPr>
          <w:rFonts w:ascii="GHEA Mariam" w:hAnsi="GHEA Mariam"/>
          <w:spacing w:val="-8"/>
          <w:lang w:val="af-ZA"/>
        </w:rPr>
        <w:t xml:space="preserve"> </w:t>
      </w:r>
    </w:p>
    <w:p w14:paraId="27139D86" w14:textId="77777777" w:rsidR="00DD5EA8" w:rsidRPr="00E6597C" w:rsidRDefault="00DD5EA8" w:rsidP="00DD5EA8">
      <w:pPr>
        <w:jc w:val="center"/>
        <w:rPr>
          <w:rFonts w:ascii="GHEA Grapalat" w:hAnsi="GHEA Grapalat"/>
          <w:b/>
          <w:iCs/>
          <w:sz w:val="20"/>
          <w:lang w:val="af-ZA"/>
        </w:rPr>
      </w:pPr>
    </w:p>
    <w:p w14:paraId="368EDB59" w14:textId="77777777" w:rsidR="00DD5EA8" w:rsidRPr="00E6597C" w:rsidRDefault="00DD5EA8" w:rsidP="00DD5EA8">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2181AB9E" w14:textId="77777777" w:rsidR="00DD5EA8" w:rsidRPr="00E6597C" w:rsidRDefault="00DD5EA8" w:rsidP="00DD5EA8">
      <w:pPr>
        <w:jc w:val="center"/>
        <w:rPr>
          <w:rFonts w:ascii="GHEA Grapalat" w:hAnsi="GHEA Grapalat"/>
          <w:b/>
          <w:iCs/>
          <w:sz w:val="20"/>
          <w:lang w:val="af-ZA"/>
        </w:rPr>
      </w:pPr>
    </w:p>
    <w:p w14:paraId="06A18E6A" w14:textId="77777777" w:rsidR="00DD5EA8" w:rsidRDefault="00DD5EA8" w:rsidP="00DD5EA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CharChar20"/>
          <w:rFonts w:ascii="GHEA Grapalat" w:hAnsi="GHEA Grapalat" w:cs="Sylfaen"/>
          <w:sz w:val="20"/>
          <w:lang w:val="hy-AM"/>
        </w:rPr>
        <w:footnoteReference w:id="5"/>
      </w:r>
    </w:p>
    <w:p w14:paraId="7EE12CF4" w14:textId="77777777" w:rsidR="00DD5EA8" w:rsidRDefault="00DD5EA8" w:rsidP="00DD5EA8">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E3413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r>
        <w:rPr>
          <w:rStyle w:val="CharChar20"/>
          <w:rFonts w:ascii="GHEA Grapalat" w:hAnsi="GHEA Grapalat" w:cs="Arial"/>
          <w:sz w:val="20"/>
          <w:lang w:val="af-ZA"/>
        </w:rPr>
        <w:footnoteReference w:id="6"/>
      </w:r>
      <w:r w:rsidRPr="006D197A">
        <w:rPr>
          <w:rStyle w:val="CharChar20"/>
          <w:rFonts w:ascii="GHEA Grapalat" w:hAnsi="GHEA Grapalat" w:cs="Arial"/>
          <w:sz w:val="20"/>
          <w:lang w:val="af-ZA"/>
        </w:rPr>
        <w:t xml:space="preserve"> </w:t>
      </w:r>
    </w:p>
    <w:p w14:paraId="1F86928A" w14:textId="77777777" w:rsidR="00DD5EA8" w:rsidRDefault="00DD5EA8" w:rsidP="00DD5EA8">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08B08264" w14:textId="77777777" w:rsidR="00DD5EA8" w:rsidRDefault="00DD5EA8" w:rsidP="00DD5EA8">
      <w:pPr>
        <w:shd w:val="clear" w:color="auto" w:fill="FFFFFF"/>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686EA07" w14:textId="77777777" w:rsidR="00DD5EA8" w:rsidRDefault="00DD5EA8" w:rsidP="00DD5EA8">
      <w:pPr>
        <w:shd w:val="clear" w:color="auto" w:fill="FFFFFF"/>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30CCF51F" w14:textId="77777777" w:rsidR="00DD5EA8" w:rsidRPr="00D90E1A" w:rsidRDefault="00DD5EA8" w:rsidP="00DD5EA8">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CharChar20"/>
          <w:rFonts w:ascii="GHEA Grapalat" w:hAnsi="GHEA Grapalat" w:cs="Arial"/>
          <w:sz w:val="20"/>
          <w:lang w:val="hy-AM"/>
        </w:rPr>
        <w:footnoteReference w:id="7"/>
      </w:r>
    </w:p>
    <w:p w14:paraId="41E4735D" w14:textId="77777777" w:rsidR="00DD5EA8" w:rsidRPr="00265A5A" w:rsidRDefault="00DD5EA8" w:rsidP="00DD5EA8">
      <w:pPr>
        <w:shd w:val="clear" w:color="auto" w:fill="FFFFFF"/>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2A8D1A" w14:textId="77777777" w:rsidR="00DD5EA8" w:rsidRPr="00E6597C" w:rsidRDefault="00DD5EA8" w:rsidP="00DD5EA8">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F7401E1" w14:textId="77777777" w:rsidR="00DD5EA8" w:rsidRPr="00FF3C84" w:rsidRDefault="00DD5EA8" w:rsidP="00DD5EA8">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CharChar20"/>
          <w:rFonts w:ascii="GHEA Grapalat" w:hAnsi="GHEA Grapalat" w:cs="Sylfaen"/>
          <w:sz w:val="20"/>
          <w:lang w:val="hy-AM"/>
        </w:rPr>
        <w:footnoteReference w:id="8"/>
      </w:r>
    </w:p>
    <w:p w14:paraId="4078C9B6" w14:textId="77777777" w:rsidR="00DD5EA8" w:rsidRPr="004B72E3" w:rsidRDefault="00DD5EA8" w:rsidP="00DD5EA8">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4DF3510" w14:textId="77777777" w:rsidR="00DD5EA8" w:rsidRPr="00E6597C" w:rsidRDefault="00DD5EA8" w:rsidP="00DD5EA8">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120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03A0DF" w14:textId="77777777" w:rsidR="00DD5EA8" w:rsidRPr="00E6597C" w:rsidRDefault="00DD5EA8" w:rsidP="00DD5EA8">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03F60CE" w14:textId="77777777" w:rsidR="00DD5EA8" w:rsidRDefault="00DD5EA8" w:rsidP="00DD5EA8">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A7197DA" w14:textId="77777777" w:rsidR="00DD5EA8" w:rsidRPr="00E6597C" w:rsidRDefault="00DD5EA8" w:rsidP="00DD5EA8">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62DB57F1" w14:textId="77777777" w:rsidR="00DD5EA8" w:rsidRPr="00015CC3"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3C998E9" w14:textId="77777777" w:rsidR="00DD5EA8" w:rsidRDefault="00DD5EA8" w:rsidP="00DD5EA8">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7FBECC0" w14:textId="77777777" w:rsidR="00DD5EA8" w:rsidRPr="00043681" w:rsidRDefault="00DD5EA8" w:rsidP="00DD5EA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6B64DE0" w14:textId="77777777" w:rsidR="00DD5EA8" w:rsidRPr="006608ED" w:rsidRDefault="00DD5EA8" w:rsidP="00DD5EA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AD67932" w14:textId="77777777" w:rsidR="00DD5EA8" w:rsidRPr="006608ED" w:rsidRDefault="00DD5EA8" w:rsidP="00DD5EA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0F43F72" w14:textId="77777777" w:rsidR="00DD5EA8" w:rsidRPr="007C7FCA" w:rsidRDefault="00DD5EA8" w:rsidP="00DD5EA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532A872" w14:textId="77777777" w:rsidR="00DD5EA8" w:rsidRPr="00DB7A9F" w:rsidRDefault="00DD5EA8" w:rsidP="00DD5EA8">
      <w:pPr>
        <w:shd w:val="clear" w:color="auto" w:fill="FFFFFF"/>
        <w:ind w:firstLine="375"/>
        <w:jc w:val="both"/>
        <w:rPr>
          <w:rFonts w:ascii="GHEA Grapalat" w:hAnsi="GHEA Grapalat" w:cs="Sylfaen"/>
          <w:sz w:val="20"/>
          <w:lang w:val="hy-AM"/>
        </w:rPr>
      </w:pPr>
    </w:p>
    <w:p w14:paraId="7374E173" w14:textId="77777777" w:rsidR="00DD5EA8" w:rsidRPr="00131A59" w:rsidRDefault="00DD5EA8" w:rsidP="00DD5EA8">
      <w:pPr>
        <w:shd w:val="clear" w:color="auto" w:fill="FFFFFF"/>
        <w:ind w:firstLine="375"/>
        <w:jc w:val="both"/>
        <w:rPr>
          <w:rFonts w:ascii="GHEA Grapalat" w:hAnsi="GHEA Grapalat" w:cs="Sylfaen"/>
          <w:sz w:val="20"/>
          <w:lang w:val="af-ZA"/>
        </w:rPr>
      </w:pPr>
    </w:p>
    <w:p w14:paraId="65F9DB6B" w14:textId="77777777" w:rsidR="00DD5EA8" w:rsidRPr="00E6597C" w:rsidRDefault="00DD5EA8" w:rsidP="00DD5EA8">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3D6389FD" w14:textId="77777777" w:rsidR="00DD5EA8" w:rsidRPr="00E6597C" w:rsidRDefault="00DD5EA8" w:rsidP="00DD5EA8">
      <w:pPr>
        <w:jc w:val="center"/>
        <w:rPr>
          <w:rFonts w:ascii="GHEA Grapalat" w:hAnsi="GHEA Grapalat"/>
          <w:b/>
          <w:sz w:val="20"/>
          <w:lang w:val="af-ZA"/>
        </w:rPr>
      </w:pPr>
    </w:p>
    <w:p w14:paraId="2EB17AE4"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69C43758"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278C25DA" w14:textId="77777777" w:rsidR="00DD5EA8" w:rsidRPr="00BC42E1" w:rsidRDefault="00DD5EA8" w:rsidP="00DD5EA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Pr="00E6597C">
        <w:rPr>
          <w:rFonts w:ascii="GHEA Grapalat" w:hAnsi="GHEA Grapalat" w:cs="Sylfaen"/>
          <w:sz w:val="20"/>
          <w:lang w:val="hy-AM"/>
        </w:rPr>
        <w:t>: Ընդ որում պ</w:t>
      </w:r>
      <w:proofErr w:type="spellStart"/>
      <w:r w:rsidRPr="00E6597C">
        <w:rPr>
          <w:rFonts w:ascii="GHEA Grapalat" w:hAnsi="GHEA Grapalat" w:cs="Sylfaen"/>
          <w:sz w:val="20"/>
          <w:lang w:val="ru-RU"/>
        </w:rPr>
        <w:t>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կարիքների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կազմակերպված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ամբողջությամբ</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համապատասխանաբար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Հայաստանի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Հանրապետության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համայնքի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ավագանու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պատվիրատուների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ընդհանուր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կառավարումն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իրականացնող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լիազորված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մարմնի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ղեկավարի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հիմնադրամների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հոգաբարձուների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խորհրդի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որոշման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հիման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վրա</w:t>
      </w:r>
      <w:proofErr w:type="spellEnd"/>
      <w:r w:rsidRPr="004605D7">
        <w:rPr>
          <w:rFonts w:ascii="GHEA Grapalat" w:hAnsi="GHEA Grapalat" w:cs="Sylfaen"/>
          <w:sz w:val="20"/>
          <w:lang w:val="af-ZA"/>
        </w:rPr>
        <w:t>:</w:t>
      </w:r>
      <w:r>
        <w:rPr>
          <w:rStyle w:val="CharChar20"/>
          <w:rFonts w:ascii="GHEA Grapalat" w:hAnsi="GHEA Grapalat" w:cs="Sylfaen"/>
          <w:sz w:val="20"/>
          <w:lang w:val="af-ZA"/>
        </w:rPr>
        <w:footnoteReference w:id="9"/>
      </w:r>
    </w:p>
    <w:p w14:paraId="4694F1D7"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5B0E902F"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Pr="00E6597C">
        <w:rPr>
          <w:rFonts w:ascii="GHEA Grapalat" w:hAnsi="GHEA Grapalat" w:cs="Sylfaen"/>
          <w:sz w:val="20"/>
          <w:lang w:val="ru-RU"/>
        </w:rPr>
        <w:t>։</w:t>
      </w:r>
    </w:p>
    <w:p w14:paraId="58BE3510"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11.2 Գ</w:t>
      </w:r>
      <w:proofErr w:type="spellStart"/>
      <w:r w:rsidRPr="00E6597C">
        <w:rPr>
          <w:rFonts w:ascii="GHEA Grapalat" w:hAnsi="GHEA Grapalat" w:cs="Sylfaen"/>
          <w:sz w:val="20"/>
          <w:lang w:val="ru-RU"/>
        </w:rPr>
        <w:t>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rPr>
        <w:t>ն</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աշխատանքային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Sylfaen"/>
          <w:sz w:val="20"/>
          <w:lang w:val="af-ZA"/>
        </w:rPr>
        <w:t>, պ</w:t>
      </w:r>
      <w:proofErr w:type="spellStart"/>
      <w:r w:rsidRPr="00E6597C">
        <w:rPr>
          <w:rFonts w:ascii="GHEA Grapalat" w:hAnsi="GHEA Grapalat" w:cs="Sylfaen"/>
          <w:sz w:val="20"/>
          <w:lang w:val="ru-RU"/>
        </w:rPr>
        <w:t>ատվիրատուն</w:t>
      </w:r>
      <w:proofErr w:type="spellEnd"/>
      <w:r w:rsidRPr="00E6597C">
        <w:rPr>
          <w:rFonts w:ascii="GHEA Grapalat" w:hAnsi="GHEA Grapalat" w:cs="Sylfaen"/>
          <w:sz w:val="20"/>
          <w:lang w:val="af-ZA"/>
        </w:rPr>
        <w:t xml:space="preserve"> տեղեկագրում հրապարակում է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նշվում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հայտարարվելու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հիմնավորումը</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1406866D" w14:textId="77777777" w:rsidR="00DD5EA8" w:rsidRPr="00E6597C" w:rsidRDefault="00DD5EA8" w:rsidP="00DD5EA8">
      <w:pPr>
        <w:ind w:firstLine="567"/>
        <w:jc w:val="both"/>
        <w:rPr>
          <w:rFonts w:ascii="GHEA Grapalat" w:hAnsi="GHEA Grapalat" w:cs="Sylfaen"/>
          <w:sz w:val="20"/>
          <w:lang w:val="af-ZA"/>
        </w:rPr>
      </w:pPr>
    </w:p>
    <w:p w14:paraId="595FAE61" w14:textId="77777777" w:rsidR="00DD5EA8" w:rsidRPr="00E6597C" w:rsidRDefault="00DD5EA8" w:rsidP="00DD5EA8">
      <w:pPr>
        <w:pStyle w:val="a3"/>
        <w:spacing w:line="240" w:lineRule="auto"/>
        <w:rPr>
          <w:rFonts w:ascii="GHEA Grapalat" w:hAnsi="GHEA Grapalat"/>
          <w:i w:val="0"/>
          <w:sz w:val="18"/>
          <w:szCs w:val="18"/>
          <w:u w:val="single"/>
          <w:lang w:val="af-ZA"/>
        </w:rPr>
      </w:pPr>
    </w:p>
    <w:p w14:paraId="46B1B493"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A69567A"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26274F74"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ԻՐԱՎՈՒՆՔԸ ԵՎ ԿԱՐԳԸ</w:t>
      </w:r>
    </w:p>
    <w:p w14:paraId="4D1FD368" w14:textId="77777777" w:rsidR="00DD5EA8" w:rsidRPr="00E6597C" w:rsidRDefault="00DD5EA8" w:rsidP="00DD5EA8">
      <w:pPr>
        <w:jc w:val="center"/>
        <w:rPr>
          <w:rFonts w:ascii="GHEA Grapalat" w:hAnsi="GHEA Grapalat"/>
          <w:b/>
          <w:sz w:val="20"/>
          <w:lang w:val="af-ZA"/>
        </w:rPr>
      </w:pPr>
    </w:p>
    <w:p w14:paraId="58FE1472" w14:textId="77777777" w:rsidR="00DD5EA8" w:rsidRPr="00E6597C" w:rsidRDefault="00DD5EA8" w:rsidP="00DD5EA8">
      <w:pPr>
        <w:ind w:firstLine="567"/>
        <w:jc w:val="center"/>
        <w:rPr>
          <w:rFonts w:ascii="GHEA Grapalat" w:hAnsi="GHEA Grapalat" w:cs="Sylfaen"/>
          <w:b/>
          <w:szCs w:val="22"/>
          <w:lang w:val="es-ES"/>
        </w:rPr>
      </w:pPr>
    </w:p>
    <w:p w14:paraId="26634730" w14:textId="77777777" w:rsidR="00DD5EA8" w:rsidRPr="00E6597C" w:rsidRDefault="00DD5EA8" w:rsidP="00DD5EA8">
      <w:pPr>
        <w:ind w:firstLine="567"/>
        <w:jc w:val="center"/>
        <w:rPr>
          <w:rFonts w:ascii="GHEA Grapalat" w:hAnsi="GHEA Grapalat" w:cs="Sylfaen"/>
          <w:b/>
          <w:szCs w:val="22"/>
          <w:lang w:val="es-ES"/>
        </w:rPr>
      </w:pPr>
    </w:p>
    <w:p w14:paraId="49AEB3E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E37CED3" w14:textId="77777777" w:rsidR="00DD5EA8" w:rsidRPr="004B72E3" w:rsidRDefault="00DD5EA8" w:rsidP="00DD5EA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E0659C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4B015EA"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245A94B"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57C82A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4AE1E49"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6CC9E8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2EA69E0"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5EC7F21" w14:textId="77777777" w:rsidR="00DD5EA8" w:rsidRPr="004B72E3" w:rsidRDefault="00DD5EA8" w:rsidP="00DD5EA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CD5FD24"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785D13FC"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5D4967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79C5C78"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4944540"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731AA6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762F88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AE5150E"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6594E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0E1B17"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5320B8A"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BF1655D"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6CA9A22"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4587D774"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07615376" w14:textId="77777777" w:rsidR="00DD5EA8" w:rsidRPr="004B72E3" w:rsidRDefault="00DD5EA8" w:rsidP="00DD5EA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CB92EF" w14:textId="77777777" w:rsidR="00DD5EA8" w:rsidRPr="00E6597C" w:rsidRDefault="00DD5EA8" w:rsidP="00DD5EA8">
      <w:pPr>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14:paraId="0BD0B617" w14:textId="77777777" w:rsidR="00DD5EA8" w:rsidRPr="00E65151" w:rsidRDefault="00DD5EA8" w:rsidP="00DD5EA8">
      <w:pPr>
        <w:ind w:right="-7"/>
        <w:jc w:val="center"/>
        <w:rPr>
          <w:rFonts w:ascii="GHEA Grapalat" w:hAnsi="GHEA Grapalat" w:cs="Sylfaen"/>
          <w:b/>
          <w:szCs w:val="22"/>
          <w:lang w:val="es-ES"/>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60E64CF9" w14:textId="77777777" w:rsidR="00BF344F" w:rsidRPr="00E65151" w:rsidRDefault="00BF344F" w:rsidP="00DD5EA8">
      <w:pPr>
        <w:ind w:right="-7"/>
        <w:jc w:val="center"/>
        <w:rPr>
          <w:rFonts w:ascii="GHEA Grapalat" w:hAnsi="GHEA Grapalat"/>
          <w:b/>
          <w:szCs w:val="22"/>
          <w:lang w:val="es-ES"/>
        </w:rPr>
      </w:pPr>
    </w:p>
    <w:p w14:paraId="7E23C445" w14:textId="77777777" w:rsidR="00DD5EA8" w:rsidRPr="00E6597C" w:rsidRDefault="00DD5EA8" w:rsidP="00DD5EA8">
      <w:pPr>
        <w:ind w:right="-7"/>
        <w:jc w:val="center"/>
        <w:rPr>
          <w:rFonts w:ascii="GHEA Grapalat" w:hAnsi="GHEA Grapalat"/>
          <w:b/>
          <w:szCs w:val="22"/>
          <w:lang w:val="af-ZA"/>
        </w:rPr>
      </w:pPr>
      <w:r>
        <w:rPr>
          <w:rFonts w:ascii="GHEA Grapalat" w:hAnsi="GHEA Grapalat" w:cs="Sylfaen"/>
          <w:b/>
          <w:szCs w:val="22"/>
          <w:lang w:val="hy-AM"/>
        </w:rPr>
        <w:t>Գ Ն Ա Ն Շ Մ Ա Ն</w:t>
      </w:r>
      <w:r w:rsidRPr="00B72FD0">
        <w:rPr>
          <w:rFonts w:ascii="GHEA Grapalat" w:hAnsi="GHEA Grapalat" w:cs="Sylfaen"/>
          <w:b/>
          <w:szCs w:val="22"/>
          <w:lang w:val="af-ZA"/>
        </w:rPr>
        <w:t xml:space="preserve"> </w:t>
      </w:r>
      <w:r>
        <w:rPr>
          <w:rFonts w:ascii="GHEA Grapalat" w:hAnsi="GHEA Grapalat" w:cs="Sylfaen"/>
          <w:b/>
          <w:szCs w:val="22"/>
          <w:lang w:val="hy-AM"/>
        </w:rPr>
        <w:t xml:space="preserve"> Հ Ա Ր Ց Մ Ա 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3D2D86C6" w14:textId="77777777" w:rsidR="00DD5EA8" w:rsidRPr="00E6597C" w:rsidRDefault="00DD5EA8" w:rsidP="00DD5EA8">
      <w:pPr>
        <w:ind w:firstLine="567"/>
        <w:jc w:val="center"/>
        <w:rPr>
          <w:rFonts w:ascii="GHEA Grapalat" w:hAnsi="GHEA Grapalat"/>
          <w:szCs w:val="22"/>
          <w:lang w:val="af-ZA"/>
        </w:rPr>
      </w:pPr>
    </w:p>
    <w:p w14:paraId="16982F93"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6765E57A" w14:textId="77777777" w:rsidR="00DD5EA8" w:rsidRPr="00E6597C" w:rsidRDefault="00DD5EA8" w:rsidP="00DD5EA8">
      <w:pPr>
        <w:ind w:firstLine="567"/>
        <w:jc w:val="both"/>
        <w:rPr>
          <w:rFonts w:ascii="GHEA Grapalat" w:hAnsi="GHEA Grapalat"/>
          <w:szCs w:val="22"/>
          <w:lang w:val="af-ZA"/>
        </w:rPr>
      </w:pPr>
      <w:r w:rsidRPr="00E6597C">
        <w:rPr>
          <w:rFonts w:ascii="GHEA Grapalat" w:hAnsi="GHEA Grapalat"/>
          <w:szCs w:val="22"/>
          <w:lang w:val="af-ZA"/>
        </w:rPr>
        <w:t xml:space="preserve"> </w:t>
      </w:r>
    </w:p>
    <w:p w14:paraId="4B2179AC"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Pr="00E6597C">
        <w:rPr>
          <w:rFonts w:ascii="GHEA Grapalat" w:hAnsi="GHEA Grapalat" w:cs="Sylfaen"/>
          <w:sz w:val="20"/>
          <w:lang w:val="ru-RU"/>
        </w:rPr>
        <w:t>։</w:t>
      </w:r>
    </w:p>
    <w:p w14:paraId="5E459B17"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00BF344F">
        <w:rPr>
          <w:rFonts w:ascii="GHEA Grapalat" w:hAnsi="GHEA Grapalat" w:cs="Sylfaen"/>
          <w:sz w:val="20"/>
          <w:lang w:val="af-ZA"/>
        </w:rPr>
        <w:t>`</w:t>
      </w:r>
      <w:r w:rsidR="00BF344F" w:rsidRPr="00BF344F">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Pr="00E6597C">
        <w:rPr>
          <w:rFonts w:ascii="GHEA Grapalat" w:hAnsi="GHEA Grapalat" w:cs="Sylfaen"/>
          <w:sz w:val="20"/>
          <w:lang w:val="ru-RU"/>
        </w:rPr>
        <w:t>։</w:t>
      </w:r>
    </w:p>
    <w:p w14:paraId="2F5BB8DE" w14:textId="77777777" w:rsidR="00DD5EA8" w:rsidRPr="00E6597C" w:rsidRDefault="00DD5EA8" w:rsidP="00DD5EA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հայերենից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անգլերեն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ռուսերեն</w:t>
      </w:r>
      <w:proofErr w:type="spellEnd"/>
      <w:r w:rsidRPr="00E6597C">
        <w:rPr>
          <w:rFonts w:ascii="GHEA Grapalat" w:hAnsi="GHEA Grapalat" w:cs="Sylfaen"/>
          <w:sz w:val="20"/>
          <w:lang w:val="ru-RU"/>
        </w:rPr>
        <w:t>։</w:t>
      </w:r>
      <w:r w:rsidRPr="00E6597C">
        <w:rPr>
          <w:rFonts w:ascii="GHEA Grapalat" w:hAnsi="GHEA Grapalat" w:cs="Sylfaen"/>
          <w:sz w:val="20"/>
          <w:lang w:val="af-ZA"/>
        </w:rPr>
        <w:t xml:space="preserve"> </w:t>
      </w:r>
    </w:p>
    <w:p w14:paraId="6CCFEB9F" w14:textId="77777777" w:rsidR="00DD5EA8" w:rsidRPr="00E6597C" w:rsidRDefault="00DD5EA8" w:rsidP="00DD5EA8">
      <w:pPr>
        <w:jc w:val="center"/>
        <w:rPr>
          <w:rFonts w:ascii="GHEA Grapalat" w:hAnsi="GHEA Grapalat"/>
          <w:b/>
          <w:szCs w:val="22"/>
          <w:lang w:val="af-ZA"/>
        </w:rPr>
      </w:pPr>
    </w:p>
    <w:p w14:paraId="7F8F1DD5" w14:textId="77777777" w:rsidR="00DD5EA8" w:rsidRPr="00E6597C" w:rsidRDefault="00DD5EA8" w:rsidP="00DD5EA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07863F3" w14:textId="77777777" w:rsidR="00DD5EA8" w:rsidRPr="00E6597C" w:rsidRDefault="00DD5EA8" w:rsidP="00DD5EA8">
      <w:pPr>
        <w:ind w:firstLine="720"/>
        <w:jc w:val="center"/>
        <w:rPr>
          <w:rFonts w:ascii="GHEA Grapalat" w:hAnsi="GHEA Grapalat"/>
          <w:szCs w:val="22"/>
          <w:lang w:val="af-ZA"/>
        </w:rPr>
      </w:pPr>
    </w:p>
    <w:p w14:paraId="159F2697" w14:textId="77777777" w:rsidR="00DD5EA8" w:rsidRPr="00E6597C" w:rsidRDefault="00DD5EA8" w:rsidP="00DD5EA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15982302" w14:textId="77777777" w:rsidR="00DD5EA8" w:rsidRPr="00E6597C" w:rsidRDefault="00DD5EA8" w:rsidP="00DD5EA8">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0883C764" w14:textId="77777777" w:rsidR="00DD5EA8" w:rsidRPr="00E6597C" w:rsidRDefault="00DD5EA8" w:rsidP="00DD5EA8">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proofErr w:type="spellStart"/>
      <w:r w:rsidRPr="00E6597C">
        <w:rPr>
          <w:rFonts w:ascii="GHEA Grapalat" w:hAnsi="GHEA Grapalat" w:cs="Sylfaen"/>
          <w:sz w:val="20"/>
          <w:lang w:val="ru-RU"/>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դիմում</w:t>
      </w:r>
      <w:proofErr w:type="spellEnd"/>
      <w:r w:rsidRPr="00E6597C">
        <w:rPr>
          <w:rFonts w:ascii="GHEA Grapalat" w:hAnsi="GHEA Grapalat" w:cs="Sylfaen"/>
          <w:sz w:val="20"/>
          <w:lang w:val="es-ES"/>
        </w:rPr>
        <w:t>-</w:t>
      </w:r>
      <w:proofErr w:type="spellStart"/>
      <w:r w:rsidRPr="00E6597C">
        <w:rPr>
          <w:rFonts w:ascii="GHEA Grapalat" w:hAnsi="GHEA Grapalat" w:cs="Sylfaen"/>
          <w:sz w:val="20"/>
        </w:rPr>
        <w:t>հայտարարություն</w:t>
      </w:r>
      <w:proofErr w:type="spellEnd"/>
      <w:r w:rsidRPr="00E6597C">
        <w:rPr>
          <w:rFonts w:ascii="GHEA Grapalat" w:hAnsi="GHEA Grapalat" w:cs="Sylfaen"/>
          <w:sz w:val="20"/>
          <w:lang w:val="af-ZA"/>
        </w:rPr>
        <w:t>` համաձայն հ</w:t>
      </w:r>
      <w:proofErr w:type="spellStart"/>
      <w:r w:rsidRPr="00E6597C">
        <w:rPr>
          <w:rFonts w:ascii="GHEA Grapalat" w:hAnsi="GHEA Grapalat" w:cs="Sylfaen"/>
          <w:sz w:val="20"/>
          <w:lang w:val="ru-RU"/>
        </w:rPr>
        <w:t>ավելված</w:t>
      </w:r>
      <w:proofErr w:type="spellEnd"/>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4284FBA1" w14:textId="77777777" w:rsidR="00DD5EA8" w:rsidRPr="00E6597C" w:rsidRDefault="00DD5EA8" w:rsidP="00DD5EA8">
      <w:pPr>
        <w:spacing w:line="276" w:lineRule="auto"/>
        <w:ind w:firstLine="567"/>
        <w:rPr>
          <w:rFonts w:ascii="GHEA Grapalat" w:hAnsi="GHEA Grapalat" w:cs="Sylfaen"/>
          <w:sz w:val="20"/>
          <w:lang w:val="af-ZA"/>
        </w:rPr>
      </w:pPr>
      <w:r w:rsidRPr="00E6597C">
        <w:rPr>
          <w:rFonts w:ascii="GHEA Grapalat" w:hAnsi="GHEA Grapalat" w:cs="Sylfaen"/>
          <w:sz w:val="20"/>
          <w:lang w:val="af-ZA"/>
        </w:rPr>
        <w:t xml:space="preserve">2.2 ենթակապալի </w:t>
      </w:r>
      <w:proofErr w:type="spellStart"/>
      <w:r w:rsidRPr="00E6597C">
        <w:rPr>
          <w:rFonts w:ascii="GHEA Grapalat" w:hAnsi="GHEA Grapalat" w:cs="Sylfaen"/>
          <w:sz w:val="20"/>
        </w:rPr>
        <w:t>պայմանագրի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պատճենը</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դրա</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կողմ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հանդիսացող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տվյալները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իրականացվելու</w:t>
      </w:r>
      <w:proofErr w:type="spellEnd"/>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proofErr w:type="spellStart"/>
      <w:r w:rsidRPr="00E6597C">
        <w:rPr>
          <w:rFonts w:ascii="GHEA Grapalat" w:hAnsi="GHEA Grapalat" w:cs="Sylfaen"/>
          <w:sz w:val="20"/>
        </w:rPr>
        <w:t>գործակալության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միջոցով</w:t>
      </w:r>
      <w:proofErr w:type="spellEnd"/>
      <w:r w:rsidRPr="00E6597C">
        <w:rPr>
          <w:rFonts w:ascii="GHEA Grapalat" w:hAnsi="GHEA Grapalat" w:cs="Sylfaen"/>
          <w:sz w:val="20"/>
          <w:lang w:val="af-ZA"/>
        </w:rPr>
        <w:t>.</w:t>
      </w:r>
    </w:p>
    <w:p w14:paraId="02B62117" w14:textId="77777777" w:rsidR="00DD5EA8" w:rsidRPr="000E08D1" w:rsidRDefault="00DD5EA8" w:rsidP="00DD5EA8">
      <w:pPr>
        <w:ind w:firstLine="567"/>
        <w:rPr>
          <w:rFonts w:ascii="GHEA Grapalat" w:hAnsi="GHEA Grapalat" w:cs="Sylfaen"/>
          <w:color w:val="FFFFFF"/>
          <w:sz w:val="20"/>
          <w:lang w:val="hy-AM"/>
        </w:rPr>
      </w:pPr>
      <w:r w:rsidRPr="00E6597C">
        <w:rPr>
          <w:rFonts w:ascii="GHEA Grapalat" w:hAnsi="GHEA Grapalat" w:cs="Sylfaen"/>
          <w:sz w:val="20"/>
          <w:lang w:val="af-ZA"/>
        </w:rPr>
        <w:t xml:space="preserve">2.3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պայմանագիրը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եթե</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մասնակիցները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գործունեության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կոնսորցիումով</w:t>
      </w:r>
      <w:proofErr w:type="spellEnd"/>
      <w:r w:rsidRPr="00E6597C">
        <w:rPr>
          <w:rFonts w:ascii="GHEA Grapalat" w:hAnsi="GHEA Grapalat" w:cs="Sylfaen"/>
          <w:sz w:val="20"/>
          <w:lang w:val="af-ZA"/>
        </w:rPr>
        <w:t>).</w:t>
      </w:r>
      <w:r>
        <w:rPr>
          <w:rStyle w:val="CharChar20"/>
          <w:rFonts w:ascii="GHEA Grapalat" w:hAnsi="GHEA Grapalat" w:cs="Sylfaen"/>
          <w:sz w:val="20"/>
          <w:lang w:val="af-ZA"/>
        </w:rPr>
        <w:footnoteReference w:id="10"/>
      </w:r>
    </w:p>
    <w:p w14:paraId="20201B6A" w14:textId="77777777" w:rsidR="00DD5EA8" w:rsidRPr="000E08D1" w:rsidRDefault="00DD5EA8" w:rsidP="00DD5EA8">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CharChar20"/>
          <w:rFonts w:ascii="GHEA Grapalat" w:hAnsi="GHEA Grapalat" w:cs="Sylfaen"/>
          <w:sz w:val="20"/>
          <w:lang w:val="af-ZA"/>
        </w:rPr>
        <w:footnoteReference w:id="11"/>
      </w:r>
      <w:r w:rsidRPr="000E08D1" w:rsidDel="00B26608">
        <w:rPr>
          <w:rFonts w:ascii="GHEA Grapalat" w:hAnsi="GHEA Grapalat" w:cs="Sylfaen"/>
          <w:sz w:val="20"/>
          <w:lang w:val="hy-AM"/>
        </w:rPr>
        <w:t xml:space="preserve"> </w:t>
      </w:r>
    </w:p>
    <w:p w14:paraId="0AC883DC" w14:textId="77777777" w:rsidR="00DD5EA8" w:rsidRPr="000E08D1" w:rsidRDefault="00DD5EA8" w:rsidP="00DD5EA8">
      <w:pPr>
        <w:ind w:firstLine="567"/>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բաղադրիչների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հաշվարկ</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բացվածք</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կամ</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այլ</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մանրամասներ</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չեն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պահանջվում</w:t>
      </w:r>
      <w:proofErr w:type="spellEnd"/>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proofErr w:type="spellStart"/>
      <w:r w:rsidRPr="000E08D1">
        <w:rPr>
          <w:rFonts w:ascii="GHEA Grapalat" w:hAnsi="GHEA Grapalat" w:cs="Sylfaen"/>
          <w:sz w:val="20"/>
          <w:lang w:val="ru-RU"/>
        </w:rPr>
        <w:t>ներկայացվում</w:t>
      </w:r>
      <w:proofErr w:type="spellEnd"/>
      <w:r w:rsidRPr="000E08D1">
        <w:rPr>
          <w:rFonts w:ascii="GHEA Grapalat" w:hAnsi="GHEA Grapalat" w:cs="Sylfaen"/>
          <w:sz w:val="20"/>
          <w:lang w:val="af-ZA"/>
        </w:rPr>
        <w:t>.</w:t>
      </w:r>
    </w:p>
    <w:p w14:paraId="49774AF0" w14:textId="77777777" w:rsidR="00DD5EA8" w:rsidRPr="009F5C16" w:rsidDel="00C20953" w:rsidRDefault="00DD5EA8" w:rsidP="00DD5EA8">
      <w:pPr>
        <w:ind w:firstLine="567"/>
        <w:rPr>
          <w:del w:id="7" w:author="Sergey Shahnazaryan" w:date="2024-02-09T13:46:00Z"/>
          <w:rFonts w:ascii="GHEA Grapalat" w:hAnsi="GHEA Grapalat" w:cs="Sylfaen"/>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sidRPr="005C4D07">
        <w:rPr>
          <w:rFonts w:ascii="GHEA Grapalat" w:hAnsi="GHEA Grapalat" w:cs="Sylfaen"/>
          <w:sz w:val="20"/>
        </w:rPr>
        <w:t>իր</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կողմից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r w:rsidRPr="006E3999">
        <w:rPr>
          <w:rFonts w:ascii="GHEA Grapalat" w:hAnsi="GHEA Grapalat" w:cs="Sylfaen"/>
          <w:sz w:val="20"/>
          <w:lang w:val="af-ZA"/>
        </w:rPr>
        <w:t>համաձայն հ</w:t>
      </w:r>
      <w:proofErr w:type="spellStart"/>
      <w:r w:rsidRPr="006E3999">
        <w:rPr>
          <w:rFonts w:ascii="GHEA Grapalat" w:hAnsi="GHEA Grapalat" w:cs="Sylfaen"/>
          <w:sz w:val="20"/>
          <w:lang w:val="ru-RU"/>
        </w:rPr>
        <w:t>ավելված</w:t>
      </w:r>
      <w:proofErr w:type="spellEnd"/>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հրավերին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կցված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նախագծային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փաստաթղթերով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հանդիսանում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անբաժանելի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սահմանված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բնութագրերին</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սպասարկման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պայմաններին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համապատասխանող</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նյութերի</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կամ</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ու</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սարքավորումների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տեղադրման</w:t>
      </w:r>
      <w:proofErr w:type="spellEnd"/>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proofErr w:type="spellStart"/>
      <w:r w:rsidRPr="005C4D07">
        <w:rPr>
          <w:rFonts w:ascii="GHEA Grapalat" w:hAnsi="GHEA Grapalat" w:cs="Sylfaen"/>
          <w:sz w:val="20"/>
        </w:rPr>
        <w:t>պարտավորության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մասին</w:t>
      </w:r>
      <w:proofErr w:type="spellEnd"/>
      <w:r w:rsidRPr="005C4D07">
        <w:rPr>
          <w:rFonts w:ascii="GHEA Grapalat" w:hAnsi="GHEA Grapalat" w:cs="Sylfaen"/>
          <w:sz w:val="20"/>
        </w:rPr>
        <w:t>՝</w:t>
      </w:r>
      <w:r w:rsidRPr="005C4D07">
        <w:rPr>
          <w:rFonts w:ascii="GHEA Grapalat" w:hAnsi="GHEA Grapalat" w:cs="Sylfaen"/>
          <w:sz w:val="20"/>
          <w:lang w:val="af-ZA"/>
        </w:rPr>
        <w:t xml:space="preserve"> </w:t>
      </w:r>
      <w:proofErr w:type="spellStart"/>
      <w:r w:rsidRPr="005C4D07">
        <w:rPr>
          <w:rFonts w:ascii="GHEA Grapalat" w:hAnsi="GHEA Grapalat" w:cs="Sylfaen"/>
          <w:sz w:val="20"/>
        </w:rPr>
        <w:t>մինչև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տեղադրումը</w:t>
      </w:r>
      <w:proofErr w:type="spellEnd"/>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proofErr w:type="spellStart"/>
      <w:r w:rsidRPr="005C4D07">
        <w:rPr>
          <w:rFonts w:ascii="GHEA Grapalat" w:hAnsi="GHEA Grapalat" w:cs="Sylfaen"/>
          <w:sz w:val="20"/>
        </w:rPr>
        <w:t>դրանց</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տեխնիկական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բնութագրերը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ապրանքային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նշանները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ֆիրմային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անվանումները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մակնիշները</w:t>
      </w:r>
      <w:proofErr w:type="spellEnd"/>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proofErr w:type="spellStart"/>
      <w:r w:rsidRPr="005C4D07">
        <w:rPr>
          <w:rFonts w:ascii="GHEA Grapalat" w:hAnsi="GHEA Grapalat" w:cs="Sylfaen"/>
          <w:sz w:val="20"/>
        </w:rPr>
        <w:t>երաշխիքային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ժամկետները</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նախապես</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sidRPr="005C4D07">
        <w:rPr>
          <w:rFonts w:ascii="GHEA Grapalat" w:hAnsi="GHEA Grapalat" w:cs="Sylfaen"/>
          <w:sz w:val="20"/>
        </w:rPr>
        <w:t>համաձայնեցնելով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պատվիրատուի</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հետ</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Սույն</w:t>
      </w:r>
      <w:proofErr w:type="spellEnd"/>
      <w:r w:rsidRPr="005C4D07">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sidRPr="005C4D07">
        <w:rPr>
          <w:rFonts w:ascii="GHEA Grapalat" w:hAnsi="GHEA Grapalat" w:cs="Sylfaen"/>
          <w:sz w:val="20"/>
        </w:rPr>
        <w:t>նախատեսված</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հավաստումն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առանձին</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հավելվածով</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հաստատվում</w:t>
      </w:r>
      <w:proofErr w:type="spellEnd"/>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proofErr w:type="spellStart"/>
      <w:r w:rsidRPr="005C4D07">
        <w:rPr>
          <w:rFonts w:ascii="GHEA Grapalat" w:hAnsi="GHEA Grapalat" w:cs="Sylfaen"/>
          <w:sz w:val="20"/>
        </w:rPr>
        <w:t>նաև</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կնքվելիք</w:t>
      </w:r>
      <w:proofErr w:type="spellEnd"/>
      <w:r w:rsidRPr="005C4D07">
        <w:rPr>
          <w:rFonts w:ascii="GHEA Grapalat" w:hAnsi="GHEA Grapalat" w:cs="Sylfaen"/>
          <w:sz w:val="20"/>
          <w:lang w:val="af-ZA"/>
        </w:rPr>
        <w:t xml:space="preserve"> </w:t>
      </w:r>
      <w:proofErr w:type="spellStart"/>
      <w:r w:rsidRPr="005C4D07">
        <w:rPr>
          <w:rFonts w:ascii="GHEA Grapalat" w:hAnsi="GHEA Grapalat" w:cs="Sylfaen"/>
          <w:sz w:val="20"/>
        </w:rPr>
        <w:t>պայմանագրով</w:t>
      </w:r>
      <w:proofErr w:type="spellEnd"/>
      <w:r>
        <w:rPr>
          <w:rFonts w:ascii="GHEA Grapalat" w:hAnsi="GHEA Grapalat" w:cs="Sylfaen"/>
          <w:sz w:val="20"/>
          <w:lang w:val="hy-AM"/>
        </w:rPr>
        <w:t>:</w:t>
      </w:r>
      <w:r w:rsidRPr="000E08D1">
        <w:rPr>
          <w:rStyle w:val="CharChar20"/>
          <w:rFonts w:ascii="GHEA Grapalat" w:hAnsi="GHEA Grapalat" w:cs="Sylfaen"/>
          <w:sz w:val="20"/>
          <w:lang w:val="af-ZA"/>
        </w:rPr>
        <w:footnoteReference w:id="12"/>
      </w:r>
    </w:p>
    <w:p w14:paraId="0082C5FD" w14:textId="77777777" w:rsidR="00DD5EA8" w:rsidRPr="000E08D1" w:rsidRDefault="00DD5EA8" w:rsidP="00DD5EA8">
      <w:pPr>
        <w:ind w:firstLine="567"/>
        <w:jc w:val="both"/>
        <w:rPr>
          <w:rFonts w:ascii="GHEA Grapalat" w:hAnsi="GHEA Grapalat"/>
          <w:sz w:val="20"/>
          <w:lang w:val="af-ZA"/>
        </w:rPr>
      </w:pPr>
    </w:p>
    <w:p w14:paraId="33F2247F" w14:textId="77777777" w:rsidR="00DD5EA8" w:rsidRPr="00E6597C" w:rsidRDefault="00DD5EA8" w:rsidP="00DD5EA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6B6EEEB5" w14:textId="77777777" w:rsidR="00DD5EA8" w:rsidRPr="00E6597C" w:rsidRDefault="00DD5EA8" w:rsidP="00DD5EA8">
      <w:pPr>
        <w:jc w:val="center"/>
        <w:rPr>
          <w:rFonts w:ascii="GHEA Grapalat" w:hAnsi="GHEA Grapalat" w:cs="Sylfaen"/>
          <w:b/>
          <w:sz w:val="20"/>
          <w:lang w:val="es-ES"/>
        </w:rPr>
      </w:pPr>
    </w:p>
    <w:p w14:paraId="19C8818A" w14:textId="77777777" w:rsidR="00DD5EA8" w:rsidRPr="00E6597C" w:rsidRDefault="00DD5EA8" w:rsidP="00DD5EA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3C1E5D08" w14:textId="77777777" w:rsidR="00DD5EA8" w:rsidRPr="00E6597C" w:rsidRDefault="00DD5EA8" w:rsidP="00DD5EA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Pr>
          <w:rFonts w:ascii="GHEA Grapalat" w:hAnsi="GHEA Grapalat"/>
          <w:sz w:val="20"/>
          <w:szCs w:val="20"/>
          <w:lang w:val="hy-AM"/>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73E3C3D6" w14:textId="77777777" w:rsidR="00DD5EA8" w:rsidRPr="00E6597C" w:rsidRDefault="00DD5EA8" w:rsidP="00DD5EA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03DCD0F9" w14:textId="77777777" w:rsidR="00DD5EA8" w:rsidRPr="00E6597C" w:rsidRDefault="00DD5EA8" w:rsidP="00DD5EA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949870B"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24CE9FBE"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25D30156"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2AE6F465" w14:textId="77777777" w:rsidR="00DD5EA8" w:rsidRPr="00E6597C" w:rsidRDefault="00DD5EA8" w:rsidP="00DD5EA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793A8A59" w14:textId="77777777" w:rsidR="00DD5EA8" w:rsidRPr="00E6597C" w:rsidRDefault="00DD5EA8" w:rsidP="00DD5EA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55DA795C" w14:textId="77777777" w:rsidR="00DD5EA8" w:rsidRPr="00E6597C" w:rsidRDefault="00DD5EA8" w:rsidP="00DD5EA8">
      <w:pPr>
        <w:ind w:firstLine="567"/>
        <w:jc w:val="both"/>
        <w:rPr>
          <w:rFonts w:ascii="GHEA Grapalat" w:hAnsi="GHEA Grapalat" w:cs="Sylfaen"/>
          <w:sz w:val="20"/>
          <w:lang w:val="af-ZA"/>
        </w:rPr>
      </w:pPr>
    </w:p>
    <w:p w14:paraId="396E902B" w14:textId="77777777" w:rsidR="00DD5EA8" w:rsidRPr="00E6597C" w:rsidRDefault="00DD5EA8" w:rsidP="00DD5EA8">
      <w:pPr>
        <w:ind w:firstLine="567"/>
        <w:jc w:val="both"/>
        <w:rPr>
          <w:rFonts w:ascii="GHEA Grapalat" w:hAnsi="GHEA Grapalat"/>
          <w:b/>
          <w:sz w:val="20"/>
          <w:lang w:val="af-ZA"/>
        </w:rPr>
      </w:pPr>
    </w:p>
    <w:p w14:paraId="619DA1FA" w14:textId="77777777" w:rsidR="00DD5EA8" w:rsidRPr="00E6597C" w:rsidRDefault="00DD5EA8" w:rsidP="00DD5EA8">
      <w:pPr>
        <w:ind w:firstLine="284"/>
        <w:jc w:val="right"/>
        <w:rPr>
          <w:rFonts w:ascii="GHEA Grapalat" w:hAnsi="GHEA Grapalat" w:cs="Sylfaen"/>
          <w:b/>
          <w:sz w:val="20"/>
          <w:lang w:val="es-ES"/>
        </w:rPr>
      </w:pPr>
    </w:p>
    <w:p w14:paraId="775BE449" w14:textId="77777777" w:rsidR="00DD5EA8" w:rsidRPr="00E6597C" w:rsidRDefault="00DD5EA8" w:rsidP="00DD5EA8">
      <w:pPr>
        <w:ind w:firstLine="284"/>
        <w:jc w:val="right"/>
        <w:rPr>
          <w:rFonts w:ascii="GHEA Grapalat" w:hAnsi="GHEA Grapalat" w:cs="Sylfaen"/>
          <w:b/>
          <w:sz w:val="20"/>
          <w:lang w:val="es-ES"/>
        </w:rPr>
      </w:pPr>
    </w:p>
    <w:p w14:paraId="1B51B703" w14:textId="77777777" w:rsidR="00DD5EA8" w:rsidRPr="00E6597C" w:rsidRDefault="00DD5EA8" w:rsidP="00DD5EA8">
      <w:pPr>
        <w:ind w:firstLine="284"/>
        <w:jc w:val="right"/>
        <w:rPr>
          <w:rFonts w:ascii="GHEA Grapalat" w:hAnsi="GHEA Grapalat" w:cs="Sylfaen"/>
          <w:b/>
          <w:sz w:val="20"/>
          <w:lang w:val="es-ES"/>
        </w:rPr>
      </w:pPr>
    </w:p>
    <w:p w14:paraId="28E6B68C" w14:textId="77777777" w:rsidR="00DD5EA8" w:rsidRDefault="00DD5EA8" w:rsidP="00DD5EA8">
      <w:pPr>
        <w:ind w:firstLine="284"/>
        <w:jc w:val="center"/>
        <w:rPr>
          <w:rFonts w:ascii="GHEA Grapalat" w:hAnsi="GHEA Grapalat" w:cs="Sylfaen"/>
          <w:b/>
          <w:sz w:val="20"/>
          <w:lang w:val="es-ES"/>
        </w:rPr>
      </w:pPr>
      <w:r w:rsidRPr="00E6597C">
        <w:rPr>
          <w:rFonts w:ascii="GHEA Grapalat" w:hAnsi="GHEA Grapalat" w:cs="Sylfaen"/>
          <w:b/>
          <w:sz w:val="20"/>
          <w:lang w:val="es-ES"/>
        </w:rPr>
        <w:br w:type="page"/>
      </w:r>
    </w:p>
    <w:p w14:paraId="35F5E523" w14:textId="77777777" w:rsidR="00DD5EA8" w:rsidRPr="00E6597C" w:rsidRDefault="00DD5EA8" w:rsidP="00DD5EA8">
      <w:pPr>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3564461C" w14:textId="0975F3AA" w:rsidR="00DD5EA8" w:rsidRPr="00E6597C" w:rsidRDefault="00DD5EA8" w:rsidP="00DD5EA8">
      <w:pPr>
        <w:pStyle w:val="31"/>
        <w:spacing w:line="240" w:lineRule="auto"/>
        <w:jc w:val="right"/>
        <w:rPr>
          <w:rFonts w:ascii="GHEA Grapalat" w:hAnsi="GHEA Grapalat" w:cs="Arial"/>
          <w:b/>
          <w:lang w:val="es-ES"/>
        </w:rPr>
      </w:pPr>
      <w:r w:rsidRPr="008C2387">
        <w:rPr>
          <w:rFonts w:ascii="GHEA Grapalat" w:hAnsi="GHEA Grapalat"/>
          <w:b/>
          <w:bCs/>
          <w:iCs/>
          <w:lang w:val="hy-AM"/>
        </w:rPr>
        <w:t>ԱՄԽՀ-Գ</w:t>
      </w:r>
      <w:r>
        <w:rPr>
          <w:rFonts w:ascii="GHEA Grapalat" w:hAnsi="GHEA Grapalat"/>
          <w:b/>
          <w:bCs/>
          <w:iCs/>
          <w:lang w:val="hy-AM"/>
        </w:rPr>
        <w:t>Հ</w:t>
      </w:r>
      <w:r w:rsidRPr="008C2387">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es-ES"/>
        </w:rPr>
        <w:t>5</w:t>
      </w:r>
      <w:r>
        <w:rPr>
          <w:rFonts w:ascii="GHEA Grapalat" w:hAnsi="GHEA Grapalat"/>
          <w:b/>
          <w:bCs/>
          <w:iCs/>
          <w:lang w:val="hy-AM"/>
        </w:rPr>
        <w:t>/</w:t>
      </w:r>
      <w:r w:rsidR="006B1C11" w:rsidRPr="006C5CCD">
        <w:rPr>
          <w:rFonts w:ascii="GHEA Grapalat" w:hAnsi="GHEA Grapalat"/>
          <w:b/>
          <w:bCs/>
          <w:iCs/>
          <w:lang w:val="es-ES"/>
        </w:rPr>
        <w:t>03</w:t>
      </w:r>
      <w:r w:rsidRPr="008C2387">
        <w:rPr>
          <w:rFonts w:ascii="GHEA Grapalat" w:hAnsi="GHEA Grapalat"/>
          <w:b/>
          <w:bCs/>
          <w:i/>
          <w:lang w:val="hy-AM"/>
        </w:rPr>
        <w:t xml:space="preserve"> </w:t>
      </w:r>
      <w:proofErr w:type="spellStart"/>
      <w:r w:rsidRPr="00E6597C">
        <w:rPr>
          <w:rFonts w:ascii="GHEA Grapalat" w:hAnsi="GHEA Grapalat" w:cs="Sylfaen"/>
          <w:b/>
          <w:lang w:val="es-ES"/>
        </w:rPr>
        <w:t>ծածկագրով</w:t>
      </w:r>
      <w:proofErr w:type="spellEnd"/>
    </w:p>
    <w:p w14:paraId="62E26434" w14:textId="77777777" w:rsidR="00DD5EA8" w:rsidRPr="00E6597C" w:rsidRDefault="00DD5EA8" w:rsidP="00DD5EA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22B1C66" w14:textId="77777777" w:rsidR="00DD5EA8" w:rsidRPr="00E6597C" w:rsidRDefault="00DD5EA8" w:rsidP="00DD5EA8">
      <w:pPr>
        <w:jc w:val="center"/>
        <w:rPr>
          <w:rFonts w:ascii="GHEA Grapalat" w:hAnsi="GHEA Grapalat" w:cs="Sylfaen"/>
          <w:b/>
          <w:lang w:val="es-ES"/>
        </w:rPr>
      </w:pPr>
    </w:p>
    <w:p w14:paraId="6AED320B" w14:textId="77777777" w:rsidR="00DD5EA8" w:rsidRPr="00E6597C" w:rsidRDefault="00DD5EA8" w:rsidP="00DD5EA8">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28A5CAA8" w14:textId="77777777" w:rsidR="00DD5EA8" w:rsidRPr="00E6597C" w:rsidRDefault="00DD5EA8" w:rsidP="00DD5EA8">
      <w:pPr>
        <w:pStyle w:val="6"/>
        <w:jc w:val="center"/>
        <w:rPr>
          <w:rFonts w:ascii="GHEA Grapalat" w:hAnsi="GHEA Grapalat" w:cs="Arial"/>
          <w:color w:val="auto"/>
          <w:sz w:val="24"/>
          <w:szCs w:val="24"/>
          <w:lang w:val="es-ES"/>
        </w:rPr>
      </w:pPr>
      <w:r w:rsidRPr="008C2387">
        <w:rPr>
          <w:rFonts w:ascii="GHEA Grapalat" w:hAnsi="GHEA Grapalat" w:cs="Sylfaen"/>
          <w:bCs/>
          <w:lang w:val="hy-AM"/>
        </w:rPr>
        <w:t>գնանշման հարցման</w:t>
      </w:r>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7B5C4FD7" w14:textId="77777777" w:rsidR="00DD5EA8" w:rsidRPr="00E6597C" w:rsidRDefault="00DD5EA8" w:rsidP="00DD5EA8">
      <w:pPr>
        <w:rPr>
          <w:lang w:val="es-ES" w:eastAsia="ru-RU"/>
        </w:rPr>
      </w:pPr>
    </w:p>
    <w:p w14:paraId="1F6FEFE1" w14:textId="77777777" w:rsidR="00DD5EA8" w:rsidRPr="00E6597C" w:rsidRDefault="00DD5EA8" w:rsidP="00DD5EA8">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24525F7C" w14:textId="77777777" w:rsidR="00DD5EA8" w:rsidRPr="00E6597C" w:rsidRDefault="00DD5EA8" w:rsidP="00DD5EA8">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0725DC3C" w14:textId="3301D9CD" w:rsidR="00DD5EA8" w:rsidRPr="00E6597C" w:rsidRDefault="00DD5EA8" w:rsidP="00DD5EA8">
      <w:pPr>
        <w:jc w:val="both"/>
        <w:rPr>
          <w:rFonts w:ascii="GHEA Grapalat" w:hAnsi="GHEA Grapalat"/>
          <w:sz w:val="22"/>
          <w:szCs w:val="22"/>
          <w:u w:val="single"/>
          <w:lang w:val="es-ES"/>
        </w:rPr>
      </w:pPr>
      <w:r>
        <w:rPr>
          <w:rFonts w:ascii="GHEA Grapalat" w:hAnsi="GHEA Grapalat"/>
          <w:sz w:val="22"/>
          <w:szCs w:val="22"/>
          <w:u w:val="single"/>
          <w:lang w:val="hy-AM"/>
        </w:rPr>
        <w:t>Խոյի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Pr>
          <w:rFonts w:ascii="GHEA Grapalat" w:hAnsi="GHEA Grapalat"/>
          <w:sz w:val="22"/>
          <w:szCs w:val="22"/>
          <w:lang w:val="hy-AM"/>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sidR="006B1C11">
        <w:rPr>
          <w:rFonts w:ascii="GHEA Grapalat" w:hAnsi="GHEA Grapalat"/>
          <w:b/>
          <w:bCs/>
          <w:iCs/>
          <w:sz w:val="20"/>
          <w:szCs w:val="20"/>
          <w:lang w:val="hy-AM"/>
        </w:rPr>
        <w:t>-2</w:t>
      </w:r>
      <w:r w:rsidR="006B1C11" w:rsidRPr="006B1C11">
        <w:rPr>
          <w:rFonts w:ascii="GHEA Grapalat" w:hAnsi="GHEA Grapalat"/>
          <w:b/>
          <w:bCs/>
          <w:iCs/>
          <w:sz w:val="20"/>
          <w:szCs w:val="20"/>
          <w:lang w:val="es-ES"/>
        </w:rPr>
        <w:t>5</w:t>
      </w:r>
      <w:r>
        <w:rPr>
          <w:rFonts w:ascii="GHEA Grapalat" w:hAnsi="GHEA Grapalat"/>
          <w:b/>
          <w:bCs/>
          <w:iCs/>
          <w:sz w:val="20"/>
          <w:szCs w:val="20"/>
          <w:lang w:val="hy-AM"/>
        </w:rPr>
        <w:t>/</w:t>
      </w:r>
      <w:r w:rsidR="006B1C11" w:rsidRPr="006B1C11">
        <w:rPr>
          <w:rFonts w:ascii="GHEA Grapalat" w:hAnsi="GHEA Grapalat"/>
          <w:b/>
          <w:bCs/>
          <w:iCs/>
          <w:sz w:val="20"/>
          <w:szCs w:val="20"/>
          <w:lang w:val="es-ES"/>
        </w:rPr>
        <w:t>03</w:t>
      </w:r>
      <w:r w:rsidRPr="008C2387">
        <w:rPr>
          <w:rFonts w:ascii="GHEA Grapalat" w:hAnsi="GHEA Grapalat"/>
          <w:b/>
          <w:bCs/>
          <w:i/>
          <w:sz w:val="20"/>
          <w:szCs w:val="20"/>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527EA883" w14:textId="77777777" w:rsidR="00DD5EA8" w:rsidRPr="00E6597C" w:rsidRDefault="00DD5EA8" w:rsidP="00DD5EA8">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պատվիրատուի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601384B3" w14:textId="77777777" w:rsidR="00DD5EA8" w:rsidRPr="00E6597C" w:rsidRDefault="00DD5EA8" w:rsidP="00DD5EA8">
      <w:pPr>
        <w:jc w:val="both"/>
        <w:rPr>
          <w:rFonts w:ascii="GHEA Grapalat" w:hAnsi="GHEA Grapalat" w:cs="Sylfaen"/>
          <w:sz w:val="20"/>
          <w:szCs w:val="20"/>
          <w:lang w:val="es-ES"/>
        </w:rPr>
      </w:pPr>
      <w:r>
        <w:rPr>
          <w:rFonts w:ascii="GHEA Grapalat" w:hAnsi="GHEA Grapalat" w:cs="Sylfaen"/>
          <w:sz w:val="20"/>
          <w:szCs w:val="20"/>
          <w:lang w:val="hy-AM"/>
        </w:rPr>
        <w:t>գնանաշման հարցման</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67D6C26F" w14:textId="77777777" w:rsidR="00DD5EA8" w:rsidRPr="00E6597C" w:rsidRDefault="00DD5EA8" w:rsidP="00DD5EA8">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34EDFC62" w14:textId="77777777" w:rsidR="00DD5EA8" w:rsidRPr="00E6597C" w:rsidRDefault="00DD5EA8" w:rsidP="00DD5EA8">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8F81033" w14:textId="77777777" w:rsidR="00DD5EA8" w:rsidRPr="00E6597C" w:rsidRDefault="00DD5EA8" w:rsidP="00DD5EA8">
      <w:pPr>
        <w:jc w:val="both"/>
        <w:rPr>
          <w:rFonts w:ascii="GHEA Grapalat" w:hAnsi="GHEA Grapalat"/>
          <w:sz w:val="12"/>
          <w:szCs w:val="12"/>
          <w:u w:val="single"/>
          <w:lang w:val="es-ES"/>
        </w:rPr>
      </w:pPr>
    </w:p>
    <w:p w14:paraId="4F922AC6"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357FDB40"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050B009E"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12236320" w14:textId="77777777" w:rsidR="00DD5EA8" w:rsidRPr="00E6597C" w:rsidRDefault="00DD5EA8" w:rsidP="00DD5EA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29E7F2A" w14:textId="77777777" w:rsidR="00DD5EA8" w:rsidRPr="00E6597C" w:rsidDel="00437CDB" w:rsidRDefault="00DD5EA8" w:rsidP="00DD5EA8">
      <w:pPr>
        <w:jc w:val="both"/>
        <w:rPr>
          <w:rFonts w:ascii="GHEA Grapalat" w:hAnsi="GHEA Grapalat" w:cs="Sylfaen"/>
          <w:sz w:val="20"/>
          <w:szCs w:val="20"/>
          <w:lang w:val="es-ES"/>
        </w:rPr>
      </w:pPr>
    </w:p>
    <w:p w14:paraId="45816578" w14:textId="77777777" w:rsidR="00DD5EA8" w:rsidRPr="00E6597C" w:rsidRDefault="00DD5EA8" w:rsidP="00DD5EA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101E8623" w14:textId="77777777" w:rsidR="00DD5EA8" w:rsidRDefault="00DD5EA8" w:rsidP="00DD5EA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7E0CA283" w14:textId="77777777" w:rsidR="00DD5EA8" w:rsidRDefault="00DD5EA8" w:rsidP="00DD5EA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5C36577" w14:textId="77777777" w:rsidR="00DD5EA8" w:rsidRPr="00E6597C" w:rsidRDefault="00DD5EA8" w:rsidP="00DD5EA8">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14:paraId="74185307" w14:textId="77777777" w:rsidR="00DD5EA8" w:rsidRPr="00E6597C" w:rsidRDefault="00DD5EA8" w:rsidP="00DD5EA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64363AB6" w14:textId="77777777" w:rsidR="00DD5EA8" w:rsidRPr="008747C6" w:rsidRDefault="00DD5EA8" w:rsidP="00DD5EA8">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14:paraId="0F774C09" w14:textId="77777777" w:rsidR="00DD5EA8" w:rsidRPr="008747C6" w:rsidRDefault="00DD5EA8" w:rsidP="00DD5EA8">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էլեկտրոնային</w:t>
      </w:r>
      <w:proofErr w:type="spellEnd"/>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փոստի</w:t>
      </w:r>
      <w:proofErr w:type="spellEnd"/>
      <w:r w:rsidRPr="008747C6">
        <w:rPr>
          <w:rFonts w:ascii="GHEA Grapalat" w:hAnsi="GHEA Grapalat" w:cs="Arial"/>
          <w:vertAlign w:val="superscript"/>
          <w:lang w:val="es-ES"/>
        </w:rPr>
        <w:t xml:space="preserve"> </w:t>
      </w:r>
      <w:proofErr w:type="spellStart"/>
      <w:r w:rsidRPr="008747C6">
        <w:rPr>
          <w:rFonts w:ascii="GHEA Grapalat" w:hAnsi="GHEA Grapalat" w:cs="Arial"/>
          <w:vertAlign w:val="superscript"/>
          <w:lang w:val="es-ES"/>
        </w:rPr>
        <w:t>հասցեն</w:t>
      </w:r>
      <w:proofErr w:type="spellEnd"/>
    </w:p>
    <w:p w14:paraId="6EACA8AB" w14:textId="77777777" w:rsidR="00DD5EA8" w:rsidRPr="008747C6" w:rsidRDefault="00DD5EA8" w:rsidP="00DD5EA8">
      <w:pPr>
        <w:jc w:val="right"/>
        <w:rPr>
          <w:rFonts w:ascii="GHEA Grapalat" w:hAnsi="GHEA Grapalat"/>
          <w:sz w:val="10"/>
          <w:szCs w:val="10"/>
          <w:u w:val="single"/>
          <w:lang w:val="es-ES"/>
        </w:rPr>
      </w:pPr>
    </w:p>
    <w:p w14:paraId="70CF992F" w14:textId="77777777" w:rsidR="00DD5EA8" w:rsidRPr="008747C6" w:rsidRDefault="00DD5EA8" w:rsidP="00DD5EA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14:paraId="6734A405" w14:textId="77777777" w:rsidR="00DD5EA8" w:rsidRPr="008747C6" w:rsidRDefault="00DD5EA8" w:rsidP="00DD5EA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69854F12" w14:textId="77777777" w:rsidR="00DD5EA8" w:rsidRPr="008747C6" w:rsidRDefault="00DD5EA8" w:rsidP="00DD5EA8">
      <w:pPr>
        <w:jc w:val="right"/>
        <w:rPr>
          <w:rFonts w:ascii="GHEA Grapalat" w:hAnsi="GHEA Grapalat"/>
          <w:sz w:val="10"/>
          <w:szCs w:val="10"/>
          <w:lang w:val="hy-AM"/>
        </w:rPr>
      </w:pPr>
    </w:p>
    <w:p w14:paraId="3A375E06" w14:textId="77777777" w:rsidR="00DD5EA8" w:rsidRPr="008747C6" w:rsidRDefault="00DD5EA8" w:rsidP="00DD5EA8">
      <w:pPr>
        <w:ind w:firstLine="708"/>
        <w:jc w:val="both"/>
        <w:rPr>
          <w:rFonts w:ascii="GHEA Grapalat" w:hAnsi="GHEA Grapalat" w:cs="Arial"/>
          <w:sz w:val="20"/>
          <w:szCs w:val="20"/>
          <w:lang w:val="hy-AM"/>
        </w:rPr>
      </w:pPr>
    </w:p>
    <w:p w14:paraId="791EE903" w14:textId="77777777" w:rsidR="00DD5EA8" w:rsidRPr="008747C6" w:rsidRDefault="00DD5EA8" w:rsidP="00DD5EA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31DE1A51" w14:textId="77777777" w:rsidR="00DD5EA8" w:rsidRPr="008747C6" w:rsidRDefault="00DD5EA8" w:rsidP="00DD5EA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30A46394" w14:textId="77777777" w:rsidR="00DD5EA8" w:rsidRPr="00265A5A" w:rsidRDefault="00DD5EA8" w:rsidP="00DD5EA8">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2D8CE98D" w14:textId="77777777" w:rsidR="00DD5EA8" w:rsidRPr="00265A5A" w:rsidRDefault="00DD5EA8" w:rsidP="00DD5EA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1E89653" w14:textId="77777777" w:rsidR="00DD5EA8" w:rsidRPr="00265A5A" w:rsidRDefault="00DD5EA8" w:rsidP="00DD5EA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22DBA84C" w14:textId="77777777" w:rsidR="00DD5EA8" w:rsidRPr="00265A5A" w:rsidRDefault="00DD5EA8" w:rsidP="00DD5EA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FD443A6" w14:textId="2838F2C3" w:rsidR="00DD5EA8" w:rsidRPr="00265A5A" w:rsidRDefault="00DD5EA8" w:rsidP="00DD5EA8">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sidR="006B1C11">
        <w:rPr>
          <w:rFonts w:ascii="GHEA Grapalat" w:hAnsi="GHEA Grapalat"/>
          <w:b/>
          <w:bCs/>
          <w:iCs/>
          <w:sz w:val="20"/>
          <w:szCs w:val="20"/>
          <w:lang w:val="hy-AM"/>
        </w:rPr>
        <w:t>-2</w:t>
      </w:r>
      <w:r w:rsidR="006B1C11" w:rsidRPr="006B1C11">
        <w:rPr>
          <w:rFonts w:ascii="GHEA Grapalat" w:hAnsi="GHEA Grapalat"/>
          <w:b/>
          <w:bCs/>
          <w:iCs/>
          <w:sz w:val="20"/>
          <w:szCs w:val="20"/>
          <w:lang w:val="es-ES"/>
        </w:rPr>
        <w:t>5</w:t>
      </w:r>
      <w:r>
        <w:rPr>
          <w:rFonts w:ascii="GHEA Grapalat" w:hAnsi="GHEA Grapalat"/>
          <w:b/>
          <w:bCs/>
          <w:iCs/>
          <w:sz w:val="20"/>
          <w:szCs w:val="20"/>
          <w:lang w:val="hy-AM"/>
        </w:rPr>
        <w:t>/</w:t>
      </w:r>
      <w:r w:rsidR="006B1C11" w:rsidRPr="006B1C11">
        <w:rPr>
          <w:rFonts w:ascii="GHEA Grapalat" w:hAnsi="GHEA Grapalat"/>
          <w:b/>
          <w:bCs/>
          <w:iCs/>
          <w:sz w:val="20"/>
          <w:szCs w:val="20"/>
          <w:lang w:val="es-ES"/>
        </w:rPr>
        <w:t xml:space="preserve">03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6D34218D" w14:textId="77777777" w:rsidR="00DD5EA8" w:rsidRPr="00265A5A" w:rsidRDefault="00DD5EA8" w:rsidP="00DD5EA8">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03F80DCB" w14:textId="77777777" w:rsidR="00DD5EA8" w:rsidRDefault="00DD5EA8" w:rsidP="00DD5EA8">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E35EA0E" w14:textId="5F6EB407" w:rsidR="00DD5EA8" w:rsidRPr="00E6597C" w:rsidRDefault="00DD5EA8" w:rsidP="00DD5EA8">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8C2387">
        <w:rPr>
          <w:rFonts w:ascii="GHEA Grapalat" w:hAnsi="GHEA Grapalat"/>
          <w:b/>
          <w:bCs/>
          <w:iCs/>
          <w:sz w:val="20"/>
          <w:szCs w:val="20"/>
          <w:lang w:val="hy-AM"/>
        </w:rPr>
        <w:t>ԱՄԽՀ-Գ</w:t>
      </w:r>
      <w:r>
        <w:rPr>
          <w:rFonts w:ascii="GHEA Grapalat" w:hAnsi="GHEA Grapalat"/>
          <w:b/>
          <w:bCs/>
          <w:iCs/>
          <w:sz w:val="20"/>
          <w:szCs w:val="20"/>
          <w:lang w:val="hy-AM"/>
        </w:rPr>
        <w:t>Հ</w:t>
      </w:r>
      <w:r w:rsidRPr="008C2387">
        <w:rPr>
          <w:rFonts w:ascii="GHEA Grapalat" w:hAnsi="GHEA Grapalat"/>
          <w:b/>
          <w:bCs/>
          <w:iCs/>
          <w:sz w:val="20"/>
          <w:szCs w:val="20"/>
          <w:lang w:val="af-ZA"/>
        </w:rPr>
        <w:t>ԱՇՁԲ</w:t>
      </w:r>
      <w:r w:rsidR="006B1C11">
        <w:rPr>
          <w:rFonts w:ascii="GHEA Grapalat" w:hAnsi="GHEA Grapalat"/>
          <w:b/>
          <w:bCs/>
          <w:iCs/>
          <w:sz w:val="20"/>
          <w:szCs w:val="20"/>
          <w:lang w:val="hy-AM"/>
        </w:rPr>
        <w:t>-2</w:t>
      </w:r>
      <w:r w:rsidR="006B1C11" w:rsidRPr="006B1C11">
        <w:rPr>
          <w:rFonts w:ascii="GHEA Grapalat" w:hAnsi="GHEA Grapalat"/>
          <w:b/>
          <w:bCs/>
          <w:iCs/>
          <w:sz w:val="20"/>
          <w:szCs w:val="20"/>
          <w:lang w:val="hy-AM"/>
        </w:rPr>
        <w:t>5</w:t>
      </w:r>
      <w:r>
        <w:rPr>
          <w:rFonts w:ascii="GHEA Grapalat" w:hAnsi="GHEA Grapalat"/>
          <w:b/>
          <w:bCs/>
          <w:iCs/>
          <w:sz w:val="20"/>
          <w:szCs w:val="20"/>
          <w:lang w:val="hy-AM"/>
        </w:rPr>
        <w:t>/</w:t>
      </w:r>
      <w:r w:rsidR="006B1C11" w:rsidRPr="006B1C11">
        <w:rPr>
          <w:rFonts w:ascii="GHEA Grapalat" w:hAnsi="GHEA Grapalat"/>
          <w:b/>
          <w:bCs/>
          <w:iCs/>
          <w:sz w:val="20"/>
          <w:szCs w:val="20"/>
          <w:lang w:val="hy-AM"/>
        </w:rPr>
        <w:t>03</w:t>
      </w:r>
      <w:r w:rsidRPr="008C2387">
        <w:rPr>
          <w:rFonts w:ascii="GHEA Grapalat" w:hAnsi="GHEA Grapalat"/>
          <w:b/>
          <w:bCs/>
          <w:i/>
          <w:sz w:val="20"/>
          <w:szCs w:val="20"/>
          <w:lang w:val="hy-AM"/>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մասնակցելու</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շրջանակում</w:t>
      </w:r>
      <w:proofErr w:type="spellEnd"/>
      <w:r w:rsidRPr="00265A5A">
        <w:rPr>
          <w:rFonts w:ascii="GHEA Grapalat" w:hAnsi="GHEA Grapalat" w:cs="Arial"/>
          <w:sz w:val="20"/>
          <w:szCs w:val="20"/>
          <w:lang w:val="es-ES"/>
        </w:rPr>
        <w:t>`</w:t>
      </w:r>
      <w:r w:rsidRPr="00E6597C">
        <w:rPr>
          <w:rFonts w:ascii="GHEA Grapalat" w:hAnsi="GHEA Grapalat" w:cs="Sylfaen"/>
          <w:sz w:val="22"/>
          <w:szCs w:val="22"/>
          <w:lang w:val="es-ES"/>
        </w:rPr>
        <w:t xml:space="preserve">  </w:t>
      </w:r>
    </w:p>
    <w:p w14:paraId="5560F599" w14:textId="77777777" w:rsidR="00DD5EA8" w:rsidRPr="00E6597C" w:rsidRDefault="00DD5EA8" w:rsidP="00DD5EA8">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03BAD89C" w14:textId="77777777" w:rsidR="00DD5EA8" w:rsidRPr="00E6597C" w:rsidRDefault="00DD5EA8" w:rsidP="00DD5EA8">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32148CF9" w14:textId="77777777" w:rsidR="00DD5EA8" w:rsidRPr="00E6597C" w:rsidRDefault="00DD5EA8" w:rsidP="00DD5EA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5970FE0D" w14:textId="77777777" w:rsidR="00DD5EA8" w:rsidRPr="00E6597C" w:rsidRDefault="00DD5EA8" w:rsidP="00DD5EA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ECF3181" w14:textId="77777777" w:rsidR="00DD5EA8" w:rsidRPr="00E6597C" w:rsidRDefault="00DD5EA8" w:rsidP="00DD5EA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DAB1A92" w14:textId="77777777" w:rsidR="00DD5EA8" w:rsidRPr="00E6597C" w:rsidRDefault="00DD5EA8" w:rsidP="00DD5EA8">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382744C8" w14:textId="77777777" w:rsidR="00DD5EA8" w:rsidRPr="00E6597C" w:rsidRDefault="00DD5EA8" w:rsidP="00DD5EA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55867C27" w14:textId="77777777" w:rsidR="00DD5EA8" w:rsidRPr="00E6597C" w:rsidRDefault="00DD5EA8" w:rsidP="00DD5EA8">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lastRenderedPageBreak/>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2355D9A8" w14:textId="77777777" w:rsidR="00DD5EA8" w:rsidRDefault="00DD5EA8" w:rsidP="00DD5EA8">
      <w:pPr>
        <w:jc w:val="both"/>
        <w:rPr>
          <w:rFonts w:ascii="GHEA Grapalat" w:hAnsi="GHEA Grapalat" w:cs="Arial"/>
          <w:sz w:val="20"/>
          <w:szCs w:val="20"/>
          <w:lang w:val="es-ES"/>
        </w:rPr>
      </w:pPr>
    </w:p>
    <w:p w14:paraId="2F8BD4AE" w14:textId="77777777" w:rsidR="00DD5EA8" w:rsidRPr="00E6597C" w:rsidRDefault="00DD5EA8" w:rsidP="00DD5EA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Pr="00E6597C">
        <w:rPr>
          <w:rFonts w:ascii="GHEA Grapalat" w:hAnsi="GHEA Grapalat" w:cs="Arial"/>
          <w:sz w:val="20"/>
          <w:szCs w:val="20"/>
          <w:lang w:val="es-ES"/>
        </w:rPr>
        <w:t>տորև</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ներկայացնում</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226AD81A" w14:textId="77777777" w:rsidR="00DD5EA8" w:rsidRPr="00E6597C" w:rsidRDefault="00DD5EA8" w:rsidP="00DD5EA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77F11C75" w14:textId="77777777" w:rsidR="00DD5EA8" w:rsidRPr="0091590A" w:rsidRDefault="00DD5EA8" w:rsidP="00DD5EA8">
      <w:pPr>
        <w:jc w:val="both"/>
        <w:rPr>
          <w:rFonts w:ascii="GHEA Grapalat" w:hAnsi="GHEA Grapalat"/>
          <w:sz w:val="22"/>
          <w:szCs w:val="22"/>
          <w:lang w:val="hy-AM"/>
        </w:rPr>
      </w:pPr>
    </w:p>
    <w:p w14:paraId="77DDAB7D" w14:textId="77777777" w:rsidR="00DD5EA8" w:rsidRDefault="00DD5EA8" w:rsidP="00DD5EA8">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0E08C556" w14:textId="77777777" w:rsidR="00DD5EA8" w:rsidRPr="00E6597C" w:rsidRDefault="00DD5EA8" w:rsidP="00DD5EA8">
      <w:pPr>
        <w:jc w:val="right"/>
        <w:rPr>
          <w:rFonts w:ascii="GHEA Grapalat" w:hAnsi="GHEA Grapalat"/>
          <w:sz w:val="10"/>
          <w:szCs w:val="10"/>
          <w:lang w:val="es-ES"/>
        </w:rPr>
      </w:pPr>
    </w:p>
    <w:p w14:paraId="01872F84" w14:textId="77777777" w:rsidR="00DD5EA8" w:rsidRPr="00FF0D1D" w:rsidRDefault="00DD5EA8" w:rsidP="00DD5EA8">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A368211" w14:textId="77777777" w:rsidR="00DD5EA8" w:rsidRPr="00E6597C" w:rsidRDefault="00DD5EA8" w:rsidP="00DD5EA8">
      <w:pPr>
        <w:ind w:firstLine="708"/>
        <w:jc w:val="both"/>
        <w:rPr>
          <w:rFonts w:ascii="GHEA Grapalat" w:hAnsi="GHEA Grapalat"/>
          <w:sz w:val="20"/>
          <w:lang w:val="es-ES"/>
        </w:rPr>
      </w:pPr>
    </w:p>
    <w:p w14:paraId="582898F9" w14:textId="77777777" w:rsidR="00DD5EA8" w:rsidRPr="00E6597C" w:rsidRDefault="00DD5EA8" w:rsidP="00DD5EA8">
      <w:pPr>
        <w:ind w:firstLine="708"/>
        <w:jc w:val="both"/>
        <w:rPr>
          <w:rFonts w:ascii="GHEA Grapalat" w:hAnsi="GHEA Grapalat"/>
          <w:sz w:val="20"/>
          <w:lang w:val="es-ES"/>
        </w:rPr>
      </w:pPr>
    </w:p>
    <w:p w14:paraId="288162BF" w14:textId="77777777" w:rsidR="00DD5EA8" w:rsidRPr="00E6597C" w:rsidRDefault="00DD5EA8" w:rsidP="00DD5EA8">
      <w:pPr>
        <w:ind w:firstLine="708"/>
        <w:jc w:val="both"/>
        <w:rPr>
          <w:rFonts w:ascii="GHEA Grapalat" w:hAnsi="GHEA Grapalat"/>
          <w:sz w:val="20"/>
          <w:lang w:val="es-ES"/>
        </w:rPr>
      </w:pPr>
    </w:p>
    <w:p w14:paraId="06B60E82" w14:textId="77777777" w:rsidR="00DD5EA8" w:rsidRPr="00E6597C" w:rsidRDefault="00DD5EA8" w:rsidP="00DD5EA8">
      <w:pPr>
        <w:jc w:val="both"/>
        <w:rPr>
          <w:rFonts w:ascii="GHEA Grapalat" w:hAnsi="GHEA Grapalat"/>
          <w:sz w:val="20"/>
          <w:lang w:val="es-ES"/>
        </w:rPr>
      </w:pPr>
    </w:p>
    <w:p w14:paraId="115751E5" w14:textId="77777777" w:rsidR="00DD5EA8" w:rsidRPr="00E6597C" w:rsidRDefault="00DD5EA8" w:rsidP="00DD5EA8">
      <w:pPr>
        <w:jc w:val="both"/>
        <w:rPr>
          <w:rFonts w:ascii="GHEA Grapalat" w:hAnsi="GHEA Grapalat"/>
          <w:sz w:val="20"/>
          <w:lang w:val="es-ES"/>
        </w:rPr>
      </w:pPr>
    </w:p>
    <w:p w14:paraId="5DED684D" w14:textId="77777777" w:rsidR="00DD5EA8" w:rsidRPr="00E6597C" w:rsidRDefault="00DD5EA8" w:rsidP="00DD5EA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77C72EF5" w14:textId="77777777" w:rsidR="00DD5EA8" w:rsidRPr="00F6523E" w:rsidRDefault="00DD5EA8" w:rsidP="00DD5EA8">
      <w:pPr>
        <w:jc w:val="both"/>
        <w:rPr>
          <w:rFonts w:ascii="GHEA Grapalat" w:hAnsi="GHEA Grapalat" w:cs="Arial"/>
          <w:sz w:val="20"/>
          <w:vertAlign w:val="superscript"/>
          <w:lang w:val="es-ES"/>
        </w:rPr>
      </w:pPr>
    </w:p>
    <w:p w14:paraId="2F6156CE" w14:textId="77777777" w:rsidR="00DD5EA8" w:rsidRPr="00F6523E" w:rsidRDefault="00DD5EA8" w:rsidP="00DD5EA8">
      <w:pPr>
        <w:jc w:val="both"/>
        <w:rPr>
          <w:rFonts w:ascii="GHEA Grapalat" w:hAnsi="GHEA Grapalat"/>
          <w:sz w:val="20"/>
          <w:lang w:val="hy-AM"/>
        </w:rPr>
      </w:pPr>
      <w:r w:rsidRPr="00F6523E">
        <w:rPr>
          <w:rFonts w:ascii="GHEA Grapalat" w:hAnsi="GHEA Grapalat"/>
          <w:sz w:val="20"/>
          <w:lang w:val="hy-AM"/>
        </w:rPr>
        <w:t xml:space="preserve">    </w:t>
      </w:r>
    </w:p>
    <w:p w14:paraId="444BE298" w14:textId="77777777" w:rsidR="00DD5EA8" w:rsidRPr="00F6523E" w:rsidRDefault="00DD5EA8" w:rsidP="00DD5EA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2E40BF2E" w14:textId="77777777" w:rsidR="00DD5EA8" w:rsidRPr="00F6523E" w:rsidRDefault="00DD5EA8" w:rsidP="00DD5EA8">
      <w:pPr>
        <w:pStyle w:val="31"/>
        <w:spacing w:line="240" w:lineRule="auto"/>
        <w:jc w:val="right"/>
        <w:rPr>
          <w:rFonts w:ascii="GHEA Grapalat" w:hAnsi="GHEA Grapalat"/>
          <w:b/>
          <w:lang w:val="hy-AM"/>
        </w:rPr>
      </w:pPr>
    </w:p>
    <w:p w14:paraId="04F31903" w14:textId="77777777" w:rsidR="00DD5EA8" w:rsidRPr="00F6523E" w:rsidRDefault="00DD5EA8" w:rsidP="00DD5EA8">
      <w:pPr>
        <w:pStyle w:val="31"/>
        <w:spacing w:line="240" w:lineRule="auto"/>
        <w:jc w:val="right"/>
        <w:rPr>
          <w:rFonts w:ascii="GHEA Grapalat" w:hAnsi="GHEA Grapalat"/>
          <w:b/>
          <w:lang w:val="hy-AM"/>
        </w:rPr>
      </w:pPr>
    </w:p>
    <w:p w14:paraId="7D133EA2" w14:textId="77777777" w:rsidR="00DD5EA8" w:rsidRDefault="00DD5EA8" w:rsidP="00DD5EA8">
      <w:pPr>
        <w:pStyle w:val="CharCharCharCharCharCharCharCharCharCharCharChar"/>
        <w:jc w:val="both"/>
        <w:rPr>
          <w:rFonts w:ascii="GHEA Grapalat" w:hAnsi="GHEA Grapalat"/>
          <w:i/>
          <w:sz w:val="16"/>
          <w:szCs w:val="16"/>
          <w:lang w:val="hy-AM"/>
        </w:rPr>
      </w:pPr>
    </w:p>
    <w:p w14:paraId="6656D60B" w14:textId="77777777" w:rsidR="00DD5EA8" w:rsidRDefault="00DD5EA8" w:rsidP="00DD5EA8">
      <w:pPr>
        <w:pStyle w:val="CharCharCharCharCharCharCharCharCharCharCharChar"/>
        <w:jc w:val="both"/>
        <w:rPr>
          <w:rFonts w:ascii="GHEA Grapalat" w:hAnsi="GHEA Grapalat"/>
          <w:i/>
          <w:sz w:val="16"/>
          <w:szCs w:val="16"/>
          <w:lang w:val="hy-AM"/>
        </w:rPr>
      </w:pPr>
    </w:p>
    <w:p w14:paraId="2C5E5451" w14:textId="77777777" w:rsidR="00DD5EA8" w:rsidRDefault="00DD5EA8" w:rsidP="00DD5EA8">
      <w:pPr>
        <w:pStyle w:val="CharCharCharCharCharCharCharCharCharCharCharChar"/>
        <w:jc w:val="both"/>
        <w:rPr>
          <w:rFonts w:ascii="GHEA Grapalat" w:hAnsi="GHEA Grapalat"/>
          <w:i/>
          <w:sz w:val="16"/>
          <w:szCs w:val="16"/>
          <w:lang w:val="hy-AM"/>
        </w:rPr>
      </w:pPr>
    </w:p>
    <w:p w14:paraId="39D5659E" w14:textId="77777777" w:rsidR="00DD5EA8" w:rsidRDefault="00DD5EA8" w:rsidP="00DD5EA8">
      <w:pPr>
        <w:pStyle w:val="CharCharCharCharCharCharCharCharCharCharCharChar"/>
        <w:jc w:val="both"/>
        <w:rPr>
          <w:rFonts w:ascii="GHEA Grapalat" w:hAnsi="GHEA Grapalat"/>
          <w:i/>
          <w:sz w:val="16"/>
          <w:szCs w:val="16"/>
          <w:lang w:val="hy-AM"/>
        </w:rPr>
      </w:pPr>
    </w:p>
    <w:p w14:paraId="4AA82F19" w14:textId="77777777" w:rsidR="00DD5EA8" w:rsidRDefault="00DD5EA8" w:rsidP="00DD5EA8">
      <w:pPr>
        <w:pStyle w:val="CharCharCharCharCharCharCharCharCharCharCharChar"/>
        <w:jc w:val="both"/>
        <w:rPr>
          <w:rFonts w:ascii="GHEA Grapalat" w:hAnsi="GHEA Grapalat"/>
          <w:i/>
          <w:sz w:val="16"/>
          <w:szCs w:val="16"/>
          <w:lang w:val="hy-AM"/>
        </w:rPr>
      </w:pPr>
    </w:p>
    <w:p w14:paraId="31239D9C" w14:textId="77777777" w:rsidR="00DD5EA8" w:rsidRDefault="00DD5EA8" w:rsidP="00DD5EA8">
      <w:pPr>
        <w:pStyle w:val="CharCharCharCharCharCharCharCharCharCharCharChar"/>
        <w:jc w:val="both"/>
        <w:rPr>
          <w:rFonts w:ascii="GHEA Grapalat" w:hAnsi="GHEA Grapalat"/>
          <w:i/>
          <w:sz w:val="16"/>
          <w:szCs w:val="16"/>
          <w:lang w:val="hy-AM"/>
        </w:rPr>
      </w:pPr>
    </w:p>
    <w:p w14:paraId="3E62471C" w14:textId="77777777" w:rsidR="00DD5EA8" w:rsidRDefault="00DD5EA8" w:rsidP="00DD5EA8">
      <w:pPr>
        <w:pStyle w:val="CharCharCharCharCharCharCharCharCharCharCharChar"/>
        <w:jc w:val="both"/>
        <w:rPr>
          <w:rFonts w:ascii="GHEA Grapalat" w:hAnsi="GHEA Grapalat"/>
          <w:i/>
          <w:sz w:val="16"/>
          <w:szCs w:val="16"/>
          <w:lang w:val="hy-AM"/>
        </w:rPr>
      </w:pPr>
    </w:p>
    <w:p w14:paraId="5B4EC40D" w14:textId="77777777" w:rsidR="00DD5EA8" w:rsidRDefault="00DD5EA8" w:rsidP="00DD5EA8">
      <w:pPr>
        <w:pStyle w:val="CharCharCharCharCharCharCharCharCharCharCharChar"/>
        <w:jc w:val="both"/>
        <w:rPr>
          <w:rFonts w:ascii="GHEA Grapalat" w:hAnsi="GHEA Grapalat"/>
          <w:i/>
          <w:sz w:val="16"/>
          <w:szCs w:val="16"/>
          <w:lang w:val="hy-AM"/>
        </w:rPr>
      </w:pPr>
    </w:p>
    <w:p w14:paraId="77C4207A"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A1EEEE4" w14:textId="77777777" w:rsidR="00DD5EA8" w:rsidRPr="00F6523E" w:rsidRDefault="00DD5EA8" w:rsidP="00DD5EA8">
      <w:pPr>
        <w:pStyle w:val="CharCharCharCharCharCharCharCharCharCharCharChar"/>
        <w:jc w:val="both"/>
        <w:rPr>
          <w:rFonts w:ascii="GHEA Grapalat" w:hAnsi="GHEA Grapalat"/>
          <w:i/>
          <w:sz w:val="16"/>
          <w:szCs w:val="16"/>
          <w:lang w:val="hy-AM"/>
        </w:rPr>
      </w:pPr>
    </w:p>
    <w:p w14:paraId="4FBF835C" w14:textId="77777777" w:rsidR="00DD5EA8" w:rsidRPr="00D70570" w:rsidRDefault="00DD5EA8" w:rsidP="00DD5EA8">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11F34CC"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391774" w14:textId="77777777" w:rsidR="00DD5EA8" w:rsidRPr="00F6523E" w:rsidRDefault="00DD5EA8" w:rsidP="00DD5EA8">
      <w:pPr>
        <w:pStyle w:val="CharCharCharCharCharCharCharCharCharCharCharChar"/>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A459077" w14:textId="77777777" w:rsidR="00DD5EA8" w:rsidRPr="00F6523E" w:rsidRDefault="00DD5EA8" w:rsidP="00DD5EA8">
      <w:pPr>
        <w:pStyle w:val="CharCharCharCharCharCharCharCharCharCharCharChar"/>
        <w:jc w:val="both"/>
        <w:rPr>
          <w:rFonts w:ascii="GHEA Grapalat" w:hAnsi="GHEA Grapalat"/>
          <w:i/>
          <w:sz w:val="16"/>
          <w:szCs w:val="16"/>
          <w:lang w:val="hy-AM"/>
        </w:rPr>
      </w:pPr>
    </w:p>
    <w:p w14:paraId="79C3E39B" w14:textId="77777777" w:rsidR="00DD5EA8" w:rsidRPr="00F6523E" w:rsidRDefault="00DD5EA8" w:rsidP="00DD5EA8">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6AFFA69B" w14:textId="77777777" w:rsidR="00DD5EA8" w:rsidRPr="00E6597C"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CA7831D" w14:textId="77777777" w:rsidR="00DD5EA8" w:rsidRPr="004605D7" w:rsidRDefault="00DD5EA8" w:rsidP="00DD5EA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15DE4A5" w14:textId="0DBDE6F6" w:rsidR="00DD5EA8" w:rsidRPr="007B5542"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hy-AM"/>
        </w:rPr>
        <w:t>5</w:t>
      </w:r>
      <w:r>
        <w:rPr>
          <w:rFonts w:ascii="GHEA Grapalat" w:hAnsi="GHEA Grapalat"/>
          <w:b/>
          <w:bCs/>
          <w:iCs/>
          <w:lang w:val="hy-AM"/>
        </w:rPr>
        <w:t>/</w:t>
      </w:r>
      <w:r w:rsidR="006B1C11" w:rsidRPr="006C5CCD">
        <w:rPr>
          <w:rFonts w:ascii="GHEA Grapalat" w:hAnsi="GHEA Grapalat"/>
          <w:b/>
          <w:bCs/>
          <w:iCs/>
          <w:lang w:val="hy-AM"/>
        </w:rPr>
        <w:t>03</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3A198A8C" w14:textId="77777777" w:rsidR="00DD5EA8" w:rsidRPr="007B5542"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0E4F966" w14:textId="77777777" w:rsidR="00DD5EA8" w:rsidRPr="007B5542" w:rsidRDefault="00DD5EA8" w:rsidP="00DD5EA8">
      <w:pPr>
        <w:ind w:left="-66"/>
        <w:jc w:val="center"/>
        <w:rPr>
          <w:rFonts w:ascii="GHEA Grapalat" w:hAnsi="GHEA Grapalat"/>
          <w:b/>
          <w:lang w:val="hy-AM"/>
        </w:rPr>
      </w:pPr>
    </w:p>
    <w:p w14:paraId="6B407E0B" w14:textId="77777777" w:rsidR="00DD5EA8" w:rsidRDefault="00DD5EA8" w:rsidP="00DD5EA8">
      <w:pPr>
        <w:pStyle w:val="3"/>
        <w:spacing w:line="240" w:lineRule="auto"/>
        <w:ind w:firstLine="567"/>
        <w:jc w:val="left"/>
        <w:rPr>
          <w:rFonts w:ascii="GHEA Grapalat" w:hAnsi="GHEA Grapalat"/>
          <w:b/>
          <w:lang w:val="hy-AM"/>
        </w:rPr>
      </w:pPr>
    </w:p>
    <w:p w14:paraId="24304A7C" w14:textId="77777777" w:rsidR="00DD5EA8" w:rsidRPr="009F5C16" w:rsidRDefault="00DD5EA8" w:rsidP="00DD5EA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6BA63802" w14:textId="77777777" w:rsidR="00DD5EA8" w:rsidRPr="009F5C16" w:rsidRDefault="00DD5EA8" w:rsidP="00DD5EA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62BF9112" w14:textId="77777777" w:rsidR="00DD5EA8" w:rsidRPr="009F5C16" w:rsidRDefault="00DD5EA8" w:rsidP="00DD5EA8">
      <w:pPr>
        <w:ind w:firstLine="567"/>
        <w:jc w:val="both"/>
        <w:rPr>
          <w:rFonts w:ascii="GHEA Grapalat" w:hAnsi="GHEA Grapalat" w:cs="Arial"/>
          <w:sz w:val="20"/>
          <w:szCs w:val="20"/>
          <w:u w:val="single"/>
          <w:lang w:val="es-ES"/>
        </w:rPr>
      </w:pPr>
    </w:p>
    <w:p w14:paraId="6A2D528D" w14:textId="77777777" w:rsidR="00DD5EA8" w:rsidRPr="009F5C16" w:rsidRDefault="00DD5EA8" w:rsidP="00DD5EA8">
      <w:pPr>
        <w:ind w:firstLine="567"/>
        <w:jc w:val="both"/>
        <w:rPr>
          <w:rFonts w:ascii="GHEA Grapalat" w:hAnsi="GHEA Grapalat" w:cs="Arial"/>
          <w:sz w:val="20"/>
          <w:szCs w:val="20"/>
          <w:u w:val="single"/>
          <w:lang w:val="es-ES"/>
        </w:rPr>
      </w:pPr>
    </w:p>
    <w:p w14:paraId="67C4E474" w14:textId="1972AE23" w:rsidR="00DD5EA8" w:rsidRPr="006B1C11" w:rsidRDefault="00DD5EA8" w:rsidP="00DD5EA8">
      <w:pPr>
        <w:ind w:firstLine="567"/>
        <w:jc w:val="both"/>
        <w:rPr>
          <w:rFonts w:ascii="GHEA Grapalat" w:hAnsi="GHEA Grapalat" w:cs="Arial"/>
          <w:sz w:val="16"/>
          <w:szCs w:val="16"/>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8C2387">
        <w:rPr>
          <w:rFonts w:ascii="GHEA Grapalat" w:hAnsi="GHEA Grapalat"/>
          <w:b/>
          <w:bCs/>
          <w:iCs/>
          <w:sz w:val="20"/>
          <w:szCs w:val="20"/>
          <w:lang w:val="hy-AM"/>
        </w:rPr>
        <w:t>ԱՄԽՀ-ԳՀ</w:t>
      </w:r>
      <w:r w:rsidRPr="008C2387">
        <w:rPr>
          <w:rFonts w:ascii="GHEA Grapalat" w:hAnsi="GHEA Grapalat"/>
          <w:b/>
          <w:bCs/>
          <w:iCs/>
          <w:sz w:val="20"/>
          <w:szCs w:val="20"/>
          <w:lang w:val="af-ZA"/>
        </w:rPr>
        <w:t>ԱՇՁԲ</w:t>
      </w:r>
      <w:r w:rsidR="006B1C11">
        <w:rPr>
          <w:rFonts w:ascii="GHEA Grapalat" w:hAnsi="GHEA Grapalat"/>
          <w:b/>
          <w:bCs/>
          <w:iCs/>
          <w:sz w:val="20"/>
          <w:szCs w:val="20"/>
          <w:lang w:val="hy-AM"/>
        </w:rPr>
        <w:t>-2</w:t>
      </w:r>
      <w:r w:rsidR="006B1C11" w:rsidRPr="006B1C11">
        <w:rPr>
          <w:rFonts w:ascii="GHEA Grapalat" w:hAnsi="GHEA Grapalat"/>
          <w:b/>
          <w:bCs/>
          <w:iCs/>
          <w:sz w:val="20"/>
          <w:szCs w:val="20"/>
          <w:lang w:val="es-ES"/>
        </w:rPr>
        <w:t>5</w:t>
      </w:r>
      <w:r>
        <w:rPr>
          <w:rFonts w:ascii="GHEA Grapalat" w:hAnsi="GHEA Grapalat"/>
          <w:b/>
          <w:bCs/>
          <w:iCs/>
          <w:sz w:val="20"/>
          <w:szCs w:val="20"/>
          <w:lang w:val="hy-AM"/>
        </w:rPr>
        <w:t>/</w:t>
      </w:r>
      <w:r w:rsidR="006B1C11">
        <w:rPr>
          <w:rFonts w:ascii="GHEA Grapalat" w:hAnsi="GHEA Grapalat"/>
          <w:b/>
          <w:bCs/>
          <w:iCs/>
          <w:sz w:val="20"/>
          <w:szCs w:val="20"/>
          <w:lang w:val="es-ES"/>
        </w:rPr>
        <w:t>0</w:t>
      </w:r>
      <w:r w:rsidR="006B1C11" w:rsidRPr="006B1C11">
        <w:rPr>
          <w:rFonts w:ascii="GHEA Grapalat" w:hAnsi="GHEA Grapalat"/>
          <w:b/>
          <w:bCs/>
          <w:iCs/>
          <w:sz w:val="20"/>
          <w:szCs w:val="20"/>
          <w:lang w:val="es-ES"/>
        </w:rPr>
        <w:t>3</w:t>
      </w:r>
    </w:p>
    <w:p w14:paraId="077D324D" w14:textId="77777777" w:rsidR="00DD5EA8" w:rsidRPr="009F5C16" w:rsidRDefault="00DD5EA8" w:rsidP="00DD5EA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68FF669F" w14:textId="77777777" w:rsidR="00DD5EA8" w:rsidRPr="00DD1884" w:rsidRDefault="00DD5EA8" w:rsidP="00DD5EA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910D9E0" w14:textId="77777777" w:rsidR="00DD5EA8" w:rsidRPr="009F5C16" w:rsidRDefault="00DD5EA8" w:rsidP="00DD5EA8">
      <w:pPr>
        <w:rPr>
          <w:lang w:val="es-ES"/>
        </w:rPr>
      </w:pPr>
    </w:p>
    <w:p w14:paraId="06832060" w14:textId="77777777" w:rsidR="00DD5EA8" w:rsidRPr="009F5C16" w:rsidRDefault="00DD5EA8" w:rsidP="00DD5EA8">
      <w:pPr>
        <w:pStyle w:val="3"/>
        <w:spacing w:line="240" w:lineRule="auto"/>
        <w:ind w:firstLine="567"/>
        <w:jc w:val="left"/>
        <w:rPr>
          <w:rFonts w:ascii="GHEA Grapalat" w:hAnsi="GHEA Grapalat"/>
          <w:b/>
          <w:lang w:val="es-ES"/>
        </w:rPr>
      </w:pPr>
    </w:p>
    <w:p w14:paraId="6F7DA69D" w14:textId="77777777" w:rsidR="00DD5EA8" w:rsidRPr="00CE1C61" w:rsidRDefault="00DD5EA8" w:rsidP="00DD5EA8">
      <w:pPr>
        <w:pStyle w:val="3"/>
        <w:spacing w:line="240" w:lineRule="auto"/>
        <w:ind w:firstLine="567"/>
        <w:jc w:val="left"/>
        <w:rPr>
          <w:rFonts w:ascii="GHEA Grapalat" w:hAnsi="GHEA Grapalat"/>
          <w:b/>
          <w:lang w:val="es-ES"/>
        </w:rPr>
      </w:pPr>
    </w:p>
    <w:p w14:paraId="426DC787" w14:textId="77777777" w:rsidR="00DD5EA8" w:rsidRPr="007B5542" w:rsidRDefault="00DD5EA8" w:rsidP="00DD5EA8">
      <w:pPr>
        <w:rPr>
          <w:rFonts w:ascii="GHEA Grapalat" w:hAnsi="GHEA Grapalat"/>
          <w:sz w:val="20"/>
          <w:lang w:val="es-ES"/>
        </w:rPr>
      </w:pPr>
    </w:p>
    <w:p w14:paraId="088C4E81" w14:textId="77777777" w:rsidR="00DD5EA8" w:rsidRPr="009F5C16" w:rsidRDefault="00DD5EA8" w:rsidP="00DD5EA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09AC50C8" w14:textId="77777777" w:rsidR="00DD5EA8" w:rsidRPr="0053699F" w:rsidRDefault="00DD5EA8" w:rsidP="00DD5EA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2A3B8B0" w14:textId="77777777" w:rsidR="00DD5EA8" w:rsidRPr="0053699F" w:rsidRDefault="00DD5EA8" w:rsidP="00DD5EA8">
      <w:pPr>
        <w:jc w:val="right"/>
        <w:rPr>
          <w:rFonts w:ascii="GHEA Grapalat" w:hAnsi="GHEA Grapalat" w:cs="Sylfaen"/>
          <w:sz w:val="20"/>
          <w:lang w:val="hy-AM"/>
        </w:rPr>
      </w:pPr>
    </w:p>
    <w:p w14:paraId="4DF0FBF9" w14:textId="77777777" w:rsidR="00DD5EA8" w:rsidRPr="0053699F" w:rsidRDefault="00DD5EA8" w:rsidP="00DD5EA8">
      <w:pPr>
        <w:jc w:val="right"/>
        <w:rPr>
          <w:rFonts w:ascii="GHEA Grapalat" w:hAnsi="GHEA Grapalat" w:cs="Sylfaen"/>
          <w:sz w:val="20"/>
          <w:lang w:val="hy-AM"/>
        </w:rPr>
      </w:pPr>
    </w:p>
    <w:p w14:paraId="30FF569A" w14:textId="77777777" w:rsidR="00DD5EA8" w:rsidRPr="007B5542" w:rsidRDefault="00DD5EA8" w:rsidP="00DD5EA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4EAA0EF0" w14:textId="77777777" w:rsidR="00DD5EA8" w:rsidRPr="007B5542" w:rsidRDefault="00DD5EA8" w:rsidP="00DD5EA8">
      <w:pPr>
        <w:jc w:val="right"/>
        <w:rPr>
          <w:rFonts w:ascii="GHEA Grapalat" w:hAnsi="GHEA Grapalat"/>
          <w:sz w:val="20"/>
          <w:lang w:val="hy-AM"/>
        </w:rPr>
      </w:pPr>
    </w:p>
    <w:p w14:paraId="6D0BE17B" w14:textId="77777777" w:rsidR="00DD5EA8" w:rsidRPr="007B5542" w:rsidRDefault="00DD5EA8" w:rsidP="00DD5EA8">
      <w:pPr>
        <w:jc w:val="right"/>
        <w:rPr>
          <w:rFonts w:ascii="GHEA Grapalat" w:hAnsi="GHEA Grapalat"/>
          <w:sz w:val="20"/>
          <w:lang w:val="hy-AM"/>
        </w:rPr>
      </w:pPr>
    </w:p>
    <w:p w14:paraId="7BD612C8" w14:textId="77777777" w:rsidR="00DD5EA8" w:rsidRPr="00E6597C" w:rsidRDefault="00DD5EA8" w:rsidP="00DD5EA8">
      <w:pPr>
        <w:pStyle w:val="CharCharCharCharCharCharCharCharCharCharCharChar"/>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5E9B8076" w14:textId="77777777" w:rsidR="00DD5EA8" w:rsidRDefault="00DD5EA8" w:rsidP="00DD5EA8">
      <w:pPr>
        <w:pStyle w:val="31"/>
        <w:spacing w:line="240" w:lineRule="auto"/>
        <w:ind w:firstLine="0"/>
        <w:jc w:val="right"/>
        <w:rPr>
          <w:rFonts w:ascii="GHEA Grapalat" w:hAnsi="GHEA Grapalat"/>
          <w:b/>
          <w:lang w:val="hy-AM"/>
        </w:rPr>
      </w:pPr>
    </w:p>
    <w:p w14:paraId="0E9C07CF" w14:textId="77777777" w:rsidR="00DD5EA8" w:rsidRDefault="00DD5EA8" w:rsidP="00DD5EA8">
      <w:pPr>
        <w:pStyle w:val="31"/>
        <w:spacing w:line="240" w:lineRule="auto"/>
        <w:ind w:firstLine="0"/>
        <w:jc w:val="right"/>
        <w:rPr>
          <w:rFonts w:ascii="GHEA Grapalat" w:hAnsi="GHEA Grapalat"/>
          <w:b/>
          <w:lang w:val="hy-AM"/>
        </w:rPr>
      </w:pPr>
    </w:p>
    <w:p w14:paraId="12E45AFB" w14:textId="77777777" w:rsidR="00DD5EA8" w:rsidRDefault="00DD5EA8" w:rsidP="00DD5EA8">
      <w:pPr>
        <w:pStyle w:val="31"/>
        <w:spacing w:line="240" w:lineRule="auto"/>
        <w:ind w:firstLine="0"/>
        <w:jc w:val="right"/>
        <w:rPr>
          <w:rFonts w:ascii="GHEA Grapalat" w:hAnsi="GHEA Grapalat"/>
          <w:b/>
          <w:lang w:val="hy-AM"/>
        </w:rPr>
      </w:pPr>
    </w:p>
    <w:p w14:paraId="5D830D4C" w14:textId="77777777" w:rsidR="00DD5EA8" w:rsidRDefault="00DD5EA8" w:rsidP="00DD5EA8">
      <w:pPr>
        <w:pStyle w:val="31"/>
        <w:spacing w:line="240" w:lineRule="auto"/>
        <w:ind w:firstLine="0"/>
        <w:jc w:val="right"/>
        <w:rPr>
          <w:rFonts w:ascii="GHEA Grapalat" w:hAnsi="GHEA Grapalat"/>
          <w:b/>
          <w:lang w:val="hy-AM"/>
        </w:rPr>
      </w:pPr>
    </w:p>
    <w:p w14:paraId="07A20CB5" w14:textId="77777777" w:rsidR="00DD5EA8" w:rsidRDefault="00DD5EA8" w:rsidP="00DD5EA8">
      <w:pPr>
        <w:pStyle w:val="31"/>
        <w:spacing w:line="240" w:lineRule="auto"/>
        <w:ind w:firstLine="0"/>
        <w:jc w:val="right"/>
        <w:rPr>
          <w:rFonts w:ascii="GHEA Grapalat" w:hAnsi="GHEA Grapalat"/>
          <w:b/>
          <w:lang w:val="hy-AM"/>
        </w:rPr>
      </w:pPr>
    </w:p>
    <w:p w14:paraId="6ECE2509" w14:textId="77777777" w:rsidR="00DD5EA8" w:rsidRDefault="00DD5EA8" w:rsidP="00DD5EA8">
      <w:pPr>
        <w:pStyle w:val="31"/>
        <w:spacing w:line="240" w:lineRule="auto"/>
        <w:ind w:firstLine="0"/>
        <w:jc w:val="right"/>
        <w:rPr>
          <w:rFonts w:ascii="GHEA Grapalat" w:hAnsi="GHEA Grapalat"/>
          <w:b/>
          <w:lang w:val="hy-AM"/>
        </w:rPr>
      </w:pPr>
    </w:p>
    <w:p w14:paraId="756FCDB1" w14:textId="77777777" w:rsidR="00DD5EA8" w:rsidRDefault="00DD5EA8" w:rsidP="00DD5EA8">
      <w:pPr>
        <w:pStyle w:val="31"/>
        <w:spacing w:line="240" w:lineRule="auto"/>
        <w:ind w:firstLine="0"/>
        <w:jc w:val="right"/>
        <w:rPr>
          <w:rFonts w:ascii="GHEA Grapalat" w:hAnsi="GHEA Grapalat"/>
          <w:b/>
          <w:lang w:val="hy-AM"/>
        </w:rPr>
      </w:pPr>
    </w:p>
    <w:p w14:paraId="5D32F037" w14:textId="77777777" w:rsidR="00DD5EA8" w:rsidRDefault="00DD5EA8" w:rsidP="00DD5EA8">
      <w:pPr>
        <w:pStyle w:val="31"/>
        <w:spacing w:line="240" w:lineRule="auto"/>
        <w:ind w:firstLine="0"/>
        <w:jc w:val="right"/>
        <w:rPr>
          <w:rFonts w:ascii="GHEA Grapalat" w:hAnsi="GHEA Grapalat"/>
          <w:b/>
          <w:lang w:val="hy-AM"/>
        </w:rPr>
      </w:pPr>
    </w:p>
    <w:p w14:paraId="063663FF" w14:textId="77777777" w:rsidR="00DD5EA8" w:rsidRDefault="00DD5EA8" w:rsidP="00DD5EA8">
      <w:pPr>
        <w:pStyle w:val="31"/>
        <w:spacing w:line="240" w:lineRule="auto"/>
        <w:ind w:firstLine="0"/>
        <w:jc w:val="right"/>
        <w:rPr>
          <w:rFonts w:ascii="GHEA Grapalat" w:hAnsi="GHEA Grapalat"/>
          <w:b/>
          <w:lang w:val="hy-AM"/>
        </w:rPr>
      </w:pPr>
    </w:p>
    <w:p w14:paraId="6FA6E455" w14:textId="77777777" w:rsidR="00DD5EA8" w:rsidRDefault="00DD5EA8" w:rsidP="00DD5EA8">
      <w:pPr>
        <w:pStyle w:val="31"/>
        <w:spacing w:line="240" w:lineRule="auto"/>
        <w:ind w:firstLine="0"/>
        <w:jc w:val="right"/>
        <w:rPr>
          <w:rFonts w:ascii="GHEA Grapalat" w:hAnsi="GHEA Grapalat"/>
          <w:b/>
          <w:lang w:val="hy-AM"/>
        </w:rPr>
      </w:pPr>
    </w:p>
    <w:p w14:paraId="709281A5" w14:textId="77777777" w:rsidR="00DD5EA8" w:rsidRDefault="00DD5EA8" w:rsidP="00DD5EA8">
      <w:pPr>
        <w:pStyle w:val="31"/>
        <w:spacing w:line="240" w:lineRule="auto"/>
        <w:ind w:firstLine="0"/>
        <w:jc w:val="right"/>
        <w:rPr>
          <w:rFonts w:ascii="GHEA Grapalat" w:hAnsi="GHEA Grapalat"/>
          <w:b/>
          <w:lang w:val="hy-AM"/>
        </w:rPr>
      </w:pPr>
    </w:p>
    <w:p w14:paraId="3F847F04" w14:textId="77777777" w:rsidR="00DD5EA8" w:rsidRDefault="00DD5EA8" w:rsidP="00DD5EA8">
      <w:pPr>
        <w:pStyle w:val="31"/>
        <w:spacing w:line="240" w:lineRule="auto"/>
        <w:ind w:firstLine="0"/>
        <w:jc w:val="right"/>
        <w:rPr>
          <w:rFonts w:ascii="GHEA Grapalat" w:hAnsi="GHEA Grapalat"/>
          <w:b/>
          <w:lang w:val="hy-AM"/>
        </w:rPr>
      </w:pPr>
    </w:p>
    <w:p w14:paraId="5909A1D4" w14:textId="77777777" w:rsidR="00DD5EA8" w:rsidRDefault="00DD5EA8" w:rsidP="00DD5EA8">
      <w:pPr>
        <w:pStyle w:val="31"/>
        <w:spacing w:line="240" w:lineRule="auto"/>
        <w:ind w:firstLine="0"/>
        <w:jc w:val="right"/>
        <w:rPr>
          <w:rFonts w:ascii="GHEA Grapalat" w:hAnsi="GHEA Grapalat"/>
          <w:b/>
          <w:lang w:val="hy-AM"/>
        </w:rPr>
      </w:pPr>
    </w:p>
    <w:p w14:paraId="61923900" w14:textId="77777777" w:rsidR="00DD5EA8" w:rsidRDefault="00DD5EA8" w:rsidP="00DD5EA8">
      <w:pPr>
        <w:pStyle w:val="31"/>
        <w:spacing w:line="240" w:lineRule="auto"/>
        <w:ind w:firstLine="0"/>
        <w:jc w:val="right"/>
        <w:rPr>
          <w:rFonts w:ascii="GHEA Grapalat" w:hAnsi="GHEA Grapalat"/>
          <w:b/>
          <w:lang w:val="hy-AM"/>
        </w:rPr>
      </w:pPr>
    </w:p>
    <w:p w14:paraId="41A19FEC" w14:textId="77777777" w:rsidR="00DD5EA8" w:rsidRDefault="00DD5EA8" w:rsidP="00DD5EA8">
      <w:pPr>
        <w:pStyle w:val="31"/>
        <w:spacing w:line="240" w:lineRule="auto"/>
        <w:ind w:firstLine="0"/>
        <w:jc w:val="right"/>
        <w:rPr>
          <w:rFonts w:ascii="GHEA Grapalat" w:hAnsi="GHEA Grapalat"/>
          <w:b/>
          <w:lang w:val="hy-AM"/>
        </w:rPr>
      </w:pPr>
    </w:p>
    <w:p w14:paraId="7081024A" w14:textId="77777777" w:rsidR="00DD5EA8" w:rsidRDefault="00DD5EA8" w:rsidP="00DD5EA8">
      <w:pPr>
        <w:pStyle w:val="31"/>
        <w:spacing w:line="240" w:lineRule="auto"/>
        <w:ind w:firstLine="0"/>
        <w:jc w:val="right"/>
        <w:rPr>
          <w:rFonts w:ascii="GHEA Grapalat" w:hAnsi="GHEA Grapalat"/>
          <w:b/>
          <w:lang w:val="hy-AM"/>
        </w:rPr>
      </w:pPr>
    </w:p>
    <w:p w14:paraId="2041BDC2" w14:textId="77777777" w:rsidR="00DD5EA8" w:rsidRDefault="00DD5EA8" w:rsidP="00DD5EA8">
      <w:pPr>
        <w:pStyle w:val="31"/>
        <w:spacing w:line="240" w:lineRule="auto"/>
        <w:ind w:firstLine="0"/>
        <w:jc w:val="right"/>
        <w:rPr>
          <w:rFonts w:ascii="GHEA Grapalat" w:hAnsi="GHEA Grapalat"/>
          <w:b/>
          <w:lang w:val="hy-AM"/>
        </w:rPr>
      </w:pPr>
    </w:p>
    <w:p w14:paraId="15196C1C" w14:textId="77777777" w:rsidR="00DD5EA8" w:rsidRDefault="00DD5EA8" w:rsidP="00DD5EA8">
      <w:pPr>
        <w:pStyle w:val="31"/>
        <w:spacing w:line="240" w:lineRule="auto"/>
        <w:ind w:firstLine="0"/>
        <w:jc w:val="right"/>
        <w:rPr>
          <w:rFonts w:ascii="GHEA Grapalat" w:hAnsi="GHEA Grapalat"/>
          <w:b/>
          <w:lang w:val="hy-AM"/>
        </w:rPr>
      </w:pPr>
    </w:p>
    <w:p w14:paraId="0B551D3B" w14:textId="77777777" w:rsidR="00DD5EA8" w:rsidRDefault="00DD5EA8" w:rsidP="00DD5EA8">
      <w:pPr>
        <w:pStyle w:val="31"/>
        <w:spacing w:line="240" w:lineRule="auto"/>
        <w:ind w:firstLine="0"/>
        <w:jc w:val="right"/>
        <w:rPr>
          <w:rFonts w:ascii="GHEA Grapalat" w:hAnsi="GHEA Grapalat"/>
          <w:b/>
          <w:lang w:val="hy-AM"/>
        </w:rPr>
      </w:pPr>
    </w:p>
    <w:p w14:paraId="5B4F169B" w14:textId="77777777" w:rsidR="00DD5EA8" w:rsidRDefault="00DD5EA8" w:rsidP="00DD5EA8">
      <w:pPr>
        <w:pStyle w:val="31"/>
        <w:spacing w:line="240" w:lineRule="auto"/>
        <w:ind w:firstLine="0"/>
        <w:jc w:val="right"/>
        <w:rPr>
          <w:rFonts w:ascii="GHEA Grapalat" w:hAnsi="GHEA Grapalat"/>
          <w:b/>
          <w:lang w:val="hy-AM"/>
        </w:rPr>
      </w:pPr>
    </w:p>
    <w:p w14:paraId="04231EAA" w14:textId="77777777" w:rsidR="00DD5EA8" w:rsidRDefault="00DD5EA8" w:rsidP="00DD5EA8">
      <w:pPr>
        <w:pStyle w:val="31"/>
        <w:spacing w:line="240" w:lineRule="auto"/>
        <w:ind w:firstLine="0"/>
        <w:jc w:val="right"/>
        <w:rPr>
          <w:rFonts w:ascii="GHEA Grapalat" w:hAnsi="GHEA Grapalat"/>
          <w:b/>
          <w:lang w:val="hy-AM"/>
        </w:rPr>
      </w:pPr>
    </w:p>
    <w:p w14:paraId="525C17E1" w14:textId="77777777" w:rsidR="00DD5EA8" w:rsidRDefault="00DD5EA8" w:rsidP="00DD5EA8">
      <w:pPr>
        <w:pStyle w:val="31"/>
        <w:spacing w:line="240" w:lineRule="auto"/>
        <w:ind w:firstLine="0"/>
        <w:jc w:val="right"/>
        <w:rPr>
          <w:rFonts w:ascii="GHEA Grapalat" w:hAnsi="GHEA Grapalat"/>
          <w:b/>
          <w:lang w:val="hy-AM"/>
        </w:rPr>
      </w:pPr>
    </w:p>
    <w:p w14:paraId="320CEE74" w14:textId="77777777" w:rsidR="00DD5EA8" w:rsidRDefault="00DD5EA8" w:rsidP="00DD5EA8">
      <w:pPr>
        <w:pStyle w:val="31"/>
        <w:spacing w:line="240" w:lineRule="auto"/>
        <w:ind w:firstLine="0"/>
        <w:jc w:val="right"/>
        <w:rPr>
          <w:rFonts w:ascii="GHEA Grapalat" w:hAnsi="GHEA Grapalat"/>
          <w:b/>
          <w:lang w:val="hy-AM"/>
        </w:rPr>
      </w:pPr>
    </w:p>
    <w:p w14:paraId="35249835" w14:textId="77777777" w:rsidR="00DD5EA8" w:rsidRDefault="00DD5EA8" w:rsidP="00DD5EA8">
      <w:pPr>
        <w:pStyle w:val="31"/>
        <w:spacing w:line="240" w:lineRule="auto"/>
        <w:ind w:firstLine="0"/>
        <w:jc w:val="right"/>
        <w:rPr>
          <w:rFonts w:ascii="GHEA Grapalat" w:hAnsi="GHEA Grapalat"/>
          <w:b/>
          <w:lang w:val="hy-AM"/>
        </w:rPr>
      </w:pPr>
    </w:p>
    <w:p w14:paraId="57EFE858" w14:textId="77777777" w:rsidR="00DD5EA8" w:rsidRDefault="00DD5EA8" w:rsidP="00DD5EA8">
      <w:pPr>
        <w:pStyle w:val="31"/>
        <w:spacing w:line="240" w:lineRule="auto"/>
        <w:ind w:firstLine="0"/>
        <w:jc w:val="right"/>
        <w:rPr>
          <w:rFonts w:ascii="GHEA Grapalat" w:hAnsi="GHEA Grapalat"/>
          <w:b/>
          <w:lang w:val="hy-AM"/>
        </w:rPr>
      </w:pPr>
    </w:p>
    <w:p w14:paraId="29B14F90" w14:textId="77777777" w:rsidR="00DD5EA8" w:rsidRPr="004605D7" w:rsidRDefault="00DD5EA8" w:rsidP="00DD5EA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124607C1" w14:textId="6C7A33D4" w:rsidR="00DD5EA8" w:rsidRPr="007B5542"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hy-AM"/>
        </w:rPr>
        <w:t>5</w:t>
      </w:r>
      <w:r>
        <w:rPr>
          <w:rFonts w:ascii="GHEA Grapalat" w:hAnsi="GHEA Grapalat"/>
          <w:b/>
          <w:bCs/>
          <w:iCs/>
          <w:lang w:val="hy-AM"/>
        </w:rPr>
        <w:t>/</w:t>
      </w:r>
      <w:r w:rsidR="006B1C11" w:rsidRPr="006C5CCD">
        <w:rPr>
          <w:rFonts w:ascii="GHEA Grapalat" w:hAnsi="GHEA Grapalat"/>
          <w:b/>
          <w:bCs/>
          <w:iCs/>
          <w:lang w:val="hy-AM"/>
        </w:rPr>
        <w:t>03</w:t>
      </w:r>
      <w:r w:rsidRPr="005C1B17">
        <w:rPr>
          <w:rFonts w:ascii="GHEA Grapalat" w:hAnsi="GHEA Grapalat"/>
          <w:b/>
          <w:bCs/>
          <w:iCs/>
          <w:lang w:val="hy-AM"/>
        </w:rPr>
        <w:t xml:space="preserve"> </w:t>
      </w:r>
      <w:r w:rsidRPr="00496A36">
        <w:rPr>
          <w:rFonts w:ascii="GHEA Grapalat" w:hAnsi="GHEA Grapalat"/>
          <w:b/>
          <w:bCs/>
          <w:i/>
          <w:lang w:val="hy-AM"/>
        </w:rPr>
        <w:t xml:space="preserve"> </w:t>
      </w:r>
      <w:r w:rsidRPr="007B5542">
        <w:rPr>
          <w:rFonts w:ascii="GHEA Grapalat" w:hAnsi="GHEA Grapalat" w:cs="Sylfaen"/>
          <w:b/>
          <w:lang w:val="hy-AM"/>
        </w:rPr>
        <w:t>ծածկագրով</w:t>
      </w:r>
    </w:p>
    <w:p w14:paraId="23A432AF" w14:textId="77777777" w:rsidR="00DD5EA8" w:rsidRPr="007B5542"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D39268F" w14:textId="77777777" w:rsidR="00DD5EA8" w:rsidRDefault="00DD5EA8" w:rsidP="00DD5EA8">
      <w:pPr>
        <w:pStyle w:val="31"/>
        <w:spacing w:line="240" w:lineRule="auto"/>
        <w:ind w:firstLine="0"/>
        <w:jc w:val="right"/>
        <w:rPr>
          <w:rFonts w:ascii="GHEA Grapalat" w:hAnsi="GHEA Grapalat"/>
          <w:b/>
          <w:lang w:val="hy-AM"/>
        </w:rPr>
      </w:pPr>
    </w:p>
    <w:p w14:paraId="448924A0" w14:textId="77777777" w:rsidR="00DD5EA8" w:rsidRDefault="00DD5EA8" w:rsidP="00DD5EA8">
      <w:pPr>
        <w:pStyle w:val="31"/>
        <w:spacing w:line="240" w:lineRule="auto"/>
        <w:ind w:firstLine="0"/>
        <w:jc w:val="center"/>
        <w:rPr>
          <w:rFonts w:ascii="GHEA Grapalat" w:hAnsi="GHEA Grapalat"/>
          <w:b/>
          <w:lang w:val="hy-AM"/>
        </w:rPr>
      </w:pPr>
      <w:r>
        <w:rPr>
          <w:rFonts w:ascii="GHEA Grapalat" w:hAnsi="GHEA Grapalat"/>
          <w:b/>
          <w:lang w:val="hy-AM"/>
        </w:rPr>
        <w:t>ՁԵՎ</w:t>
      </w:r>
    </w:p>
    <w:p w14:paraId="5C4EDE86" w14:textId="77777777" w:rsidR="00DD5EA8" w:rsidRPr="00A66FC2" w:rsidRDefault="00DD5EA8" w:rsidP="00DD5EA8">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8BB90B2" w14:textId="77777777" w:rsidR="00DD5EA8" w:rsidRPr="00A66FC2" w:rsidRDefault="00DD5EA8" w:rsidP="00DD5EA8">
      <w:pPr>
        <w:ind w:left="360" w:hanging="360"/>
        <w:jc w:val="center"/>
        <w:rPr>
          <w:rFonts w:ascii="GHEA Grapalat" w:eastAsia="GHEA Grapalat" w:hAnsi="GHEA Grapalat" w:cs="GHEA Grapalat"/>
          <w:lang w:val="hy-AM"/>
        </w:rPr>
      </w:pPr>
    </w:p>
    <w:p w14:paraId="2EAAEA96" w14:textId="77777777" w:rsidR="00DD5EA8" w:rsidRPr="00FD1EE4" w:rsidRDefault="00DD5EA8" w:rsidP="00DD5EA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DF641E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5EA8" w:rsidRPr="00FD1EE4" w14:paraId="0F1FABC7" w14:textId="77777777" w:rsidTr="00BF344F">
        <w:tc>
          <w:tcPr>
            <w:tcW w:w="2836" w:type="dxa"/>
            <w:shd w:val="clear" w:color="auto" w:fill="D9E2F3"/>
            <w:vAlign w:val="center"/>
          </w:tcPr>
          <w:p w14:paraId="1B4A0FD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4F2A8A"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E21EC0B" w14:textId="77777777" w:rsidTr="00BF344F">
        <w:tc>
          <w:tcPr>
            <w:tcW w:w="2836" w:type="dxa"/>
            <w:shd w:val="clear" w:color="auto" w:fill="D9E2F3"/>
            <w:vAlign w:val="center"/>
          </w:tcPr>
          <w:p w14:paraId="4D0DBB4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2D55B7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59FB979" w14:textId="77777777" w:rsidTr="00BF344F">
        <w:tc>
          <w:tcPr>
            <w:tcW w:w="2836" w:type="dxa"/>
            <w:shd w:val="clear" w:color="auto" w:fill="D9E2F3"/>
            <w:vAlign w:val="center"/>
          </w:tcPr>
          <w:p w14:paraId="266954B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1E3A78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16D1E6E" w14:textId="77777777" w:rsidTr="00BF344F">
        <w:tc>
          <w:tcPr>
            <w:tcW w:w="2836" w:type="dxa"/>
            <w:shd w:val="clear" w:color="auto" w:fill="D9E2F3"/>
            <w:vAlign w:val="center"/>
          </w:tcPr>
          <w:p w14:paraId="5B9B03F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4F4E11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BA5A7E2" w14:textId="77777777" w:rsidTr="00BF344F">
        <w:tc>
          <w:tcPr>
            <w:tcW w:w="2836" w:type="dxa"/>
            <w:shd w:val="clear" w:color="auto" w:fill="D9E2F3"/>
            <w:vAlign w:val="center"/>
          </w:tcPr>
          <w:p w14:paraId="72353654"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E72229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F516396" w14:textId="77777777" w:rsidTr="00BF344F">
        <w:tc>
          <w:tcPr>
            <w:tcW w:w="2836" w:type="dxa"/>
            <w:shd w:val="clear" w:color="auto" w:fill="D9E2F3"/>
            <w:vAlign w:val="center"/>
          </w:tcPr>
          <w:p w14:paraId="1D268FC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B657BF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0DDAB8A" w14:textId="77777777" w:rsidTr="00BF344F">
        <w:tc>
          <w:tcPr>
            <w:tcW w:w="2836" w:type="dxa"/>
            <w:shd w:val="clear" w:color="auto" w:fill="D9E2F3"/>
            <w:vAlign w:val="center"/>
          </w:tcPr>
          <w:p w14:paraId="60663573"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1D7350" w14:textId="77777777" w:rsidR="00DD5EA8" w:rsidRPr="00FD1EE4" w:rsidRDefault="00DD5EA8" w:rsidP="00BF344F">
            <w:pPr>
              <w:spacing w:before="240" w:after="240"/>
              <w:rPr>
                <w:rFonts w:ascii="GHEA Grapalat" w:eastAsia="GHEA Grapalat" w:hAnsi="GHEA Grapalat" w:cs="GHEA Grapalat"/>
              </w:rPr>
            </w:pPr>
          </w:p>
        </w:tc>
      </w:tr>
    </w:tbl>
    <w:p w14:paraId="730AA10D"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862664" w14:textId="77777777" w:rsidTr="00BF344F">
        <w:tc>
          <w:tcPr>
            <w:tcW w:w="2835" w:type="dxa"/>
            <w:shd w:val="clear" w:color="auto" w:fill="D9E2F3"/>
            <w:vAlign w:val="center"/>
          </w:tcPr>
          <w:p w14:paraId="79D15A58"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83CE1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7B0EBF9" w14:textId="77777777" w:rsidTr="00BF344F">
        <w:tc>
          <w:tcPr>
            <w:tcW w:w="2835" w:type="dxa"/>
            <w:shd w:val="clear" w:color="auto" w:fill="D9E2F3"/>
            <w:vAlign w:val="center"/>
          </w:tcPr>
          <w:p w14:paraId="6B7BA2AB"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1C59E2" w14:textId="77777777" w:rsidR="00DD5EA8" w:rsidRPr="00FD1EE4" w:rsidRDefault="00DD5EA8" w:rsidP="00BF344F">
            <w:pPr>
              <w:spacing w:before="240" w:after="240"/>
              <w:rPr>
                <w:rFonts w:ascii="GHEA Grapalat" w:eastAsia="GHEA Grapalat" w:hAnsi="GHEA Grapalat" w:cs="GHEA Grapalat"/>
              </w:rPr>
            </w:pPr>
          </w:p>
        </w:tc>
      </w:tr>
    </w:tbl>
    <w:p w14:paraId="19598421"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0657F55E" w14:textId="77777777" w:rsidTr="00BF344F">
        <w:tc>
          <w:tcPr>
            <w:tcW w:w="2835" w:type="dxa"/>
            <w:shd w:val="clear" w:color="auto" w:fill="D9E2F3"/>
            <w:vAlign w:val="center"/>
          </w:tcPr>
          <w:p w14:paraId="1A2EAEA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BEFB74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22162D8" w14:textId="77777777" w:rsidTr="00BF344F">
        <w:tc>
          <w:tcPr>
            <w:tcW w:w="2835" w:type="dxa"/>
            <w:shd w:val="clear" w:color="auto" w:fill="D9E2F3"/>
            <w:vAlign w:val="center"/>
          </w:tcPr>
          <w:p w14:paraId="776CDC4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64C8F4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F7F5974" w14:textId="77777777" w:rsidTr="00BF344F">
        <w:tc>
          <w:tcPr>
            <w:tcW w:w="2835" w:type="dxa"/>
            <w:shd w:val="clear" w:color="auto" w:fill="D9E2F3"/>
            <w:vAlign w:val="center"/>
          </w:tcPr>
          <w:p w14:paraId="35D9E05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027F7A31" w14:textId="77777777" w:rsidR="00DD5EA8" w:rsidRPr="00FD1EE4" w:rsidRDefault="00DD5EA8" w:rsidP="00BF344F">
            <w:pPr>
              <w:spacing w:before="240" w:after="240"/>
              <w:rPr>
                <w:rFonts w:ascii="GHEA Grapalat" w:eastAsia="GHEA Grapalat" w:hAnsi="GHEA Grapalat" w:cs="GHEA Grapalat"/>
              </w:rPr>
            </w:pPr>
          </w:p>
        </w:tc>
      </w:tr>
    </w:tbl>
    <w:p w14:paraId="0397A511" w14:textId="77777777" w:rsidR="00DD5EA8" w:rsidRPr="00FD1EE4" w:rsidRDefault="00DD5EA8" w:rsidP="00DD5EA8">
      <w:pPr>
        <w:rPr>
          <w:rFonts w:ascii="GHEA Grapalat" w:eastAsia="GHEA Grapalat" w:hAnsi="GHEA Grapalat" w:cs="GHEA Grapalat"/>
        </w:rPr>
      </w:pPr>
    </w:p>
    <w:p w14:paraId="6BA43332" w14:textId="77777777" w:rsidR="00DD5EA8" w:rsidRPr="00FD1EE4" w:rsidRDefault="00DD5EA8" w:rsidP="00DD5EA8">
      <w:pPr>
        <w:rPr>
          <w:rFonts w:ascii="GHEA Grapalat" w:eastAsia="GHEA Grapalat" w:hAnsi="GHEA Grapalat" w:cs="GHEA Grapalat"/>
        </w:rPr>
      </w:pPr>
      <w:r w:rsidRPr="00FD1EE4">
        <w:rPr>
          <w:rFonts w:ascii="GHEA Grapalat" w:hAnsi="GHEA Grapalat"/>
        </w:rPr>
        <w:br w:type="page"/>
      </w:r>
    </w:p>
    <w:p w14:paraId="154D03F2" w14:textId="77777777" w:rsidR="00DD5EA8" w:rsidRPr="00FD1EE4" w:rsidRDefault="00DD5EA8" w:rsidP="00DD5EA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69D1B47"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2E866E" w14:textId="77777777" w:rsidTr="00BF344F">
        <w:tc>
          <w:tcPr>
            <w:tcW w:w="2835" w:type="dxa"/>
            <w:shd w:val="clear" w:color="auto" w:fill="D9E2F3"/>
            <w:vAlign w:val="center"/>
          </w:tcPr>
          <w:p w14:paraId="142C4DC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AFD29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C3242E1" w14:textId="77777777" w:rsidTr="00BF344F">
        <w:tc>
          <w:tcPr>
            <w:tcW w:w="2835" w:type="dxa"/>
            <w:shd w:val="clear" w:color="auto" w:fill="D9E2F3"/>
            <w:vAlign w:val="center"/>
          </w:tcPr>
          <w:p w14:paraId="49E7FDC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400C27E" w14:textId="77777777" w:rsidR="00DD5EA8" w:rsidRPr="00FD1EE4" w:rsidRDefault="00DD5EA8" w:rsidP="00BF344F">
            <w:pPr>
              <w:spacing w:before="240" w:after="240"/>
              <w:rPr>
                <w:rFonts w:ascii="GHEA Grapalat" w:eastAsia="GHEA Grapalat" w:hAnsi="GHEA Grapalat" w:cs="GHEA Grapalat"/>
              </w:rPr>
            </w:pPr>
          </w:p>
        </w:tc>
      </w:tr>
    </w:tbl>
    <w:p w14:paraId="7F3C62D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183EE6EE" w14:textId="77777777" w:rsidTr="00BF344F">
        <w:tc>
          <w:tcPr>
            <w:tcW w:w="2835" w:type="dxa"/>
            <w:shd w:val="clear" w:color="auto" w:fill="D9E2F3"/>
            <w:vAlign w:val="center"/>
          </w:tcPr>
          <w:p w14:paraId="4AA7C4C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3563B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F32446A" w14:textId="77777777" w:rsidTr="00BF344F">
        <w:tc>
          <w:tcPr>
            <w:tcW w:w="2835" w:type="dxa"/>
            <w:shd w:val="clear" w:color="auto" w:fill="D9E2F3"/>
            <w:vAlign w:val="center"/>
          </w:tcPr>
          <w:p w14:paraId="402DF99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ECC505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6F7332A" w14:textId="77777777" w:rsidTr="00BF344F">
        <w:tc>
          <w:tcPr>
            <w:tcW w:w="2835" w:type="dxa"/>
            <w:shd w:val="clear" w:color="auto" w:fill="D9E2F3"/>
            <w:vAlign w:val="center"/>
          </w:tcPr>
          <w:p w14:paraId="06775C3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C189AC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27A0590" w14:textId="77777777" w:rsidTr="00BF344F">
        <w:tc>
          <w:tcPr>
            <w:tcW w:w="2835" w:type="dxa"/>
            <w:shd w:val="clear" w:color="auto" w:fill="D9E2F3"/>
            <w:vAlign w:val="center"/>
          </w:tcPr>
          <w:p w14:paraId="1472AEC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EA8881A"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2470CC9" w14:textId="77777777" w:rsidTr="00BF344F">
        <w:tc>
          <w:tcPr>
            <w:tcW w:w="2835" w:type="dxa"/>
            <w:shd w:val="clear" w:color="auto" w:fill="D9E2F3"/>
            <w:vAlign w:val="center"/>
          </w:tcPr>
          <w:p w14:paraId="4E34676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B6F276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41F7FF2" w14:textId="77777777" w:rsidTr="00BF344F">
        <w:tc>
          <w:tcPr>
            <w:tcW w:w="2835" w:type="dxa"/>
            <w:shd w:val="clear" w:color="auto" w:fill="D9E2F3"/>
            <w:vAlign w:val="center"/>
          </w:tcPr>
          <w:p w14:paraId="7AC22C3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2853B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26CEBD6" w14:textId="77777777" w:rsidTr="00BF344F">
        <w:tc>
          <w:tcPr>
            <w:tcW w:w="2835" w:type="dxa"/>
            <w:shd w:val="clear" w:color="auto" w:fill="D9E2F3"/>
            <w:vAlign w:val="center"/>
          </w:tcPr>
          <w:p w14:paraId="577C4E2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CF86A2" w14:textId="77777777" w:rsidR="00DD5EA8" w:rsidRPr="00FD1EE4" w:rsidRDefault="00DD5EA8" w:rsidP="00BF344F">
            <w:pPr>
              <w:spacing w:before="240" w:after="240"/>
              <w:rPr>
                <w:rFonts w:ascii="GHEA Grapalat" w:eastAsia="GHEA Grapalat" w:hAnsi="GHEA Grapalat" w:cs="GHEA Grapalat"/>
              </w:rPr>
            </w:pPr>
          </w:p>
        </w:tc>
      </w:tr>
    </w:tbl>
    <w:p w14:paraId="57A05BAA" w14:textId="77777777" w:rsidR="00DD5EA8" w:rsidRPr="00574FF7"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5EA8" w:rsidRPr="00FD1EE4" w14:paraId="199FF0A2" w14:textId="77777777" w:rsidTr="00BF344F">
        <w:tc>
          <w:tcPr>
            <w:tcW w:w="2836" w:type="dxa"/>
            <w:shd w:val="clear" w:color="auto" w:fill="D9E2F3"/>
            <w:vAlign w:val="center"/>
          </w:tcPr>
          <w:p w14:paraId="3DE96A6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EA34BC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DA5093F" w14:textId="77777777" w:rsidTr="00BF344F">
        <w:tc>
          <w:tcPr>
            <w:tcW w:w="2836" w:type="dxa"/>
            <w:shd w:val="clear" w:color="auto" w:fill="D9E2F3"/>
            <w:vAlign w:val="center"/>
          </w:tcPr>
          <w:p w14:paraId="27DF45AE"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B80DAFC" w14:textId="77777777" w:rsidR="00DD5EA8" w:rsidRPr="00FD1EE4" w:rsidRDefault="00DD5EA8" w:rsidP="00BF344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95DC6EB" w14:textId="77777777" w:rsidR="00DD5EA8" w:rsidRPr="00FD1EE4" w:rsidRDefault="00DD5EA8" w:rsidP="00BF344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F60BAF6" w14:textId="77777777" w:rsidR="00DD5EA8" w:rsidRPr="00FD1EE4" w:rsidRDefault="00DD5EA8" w:rsidP="00DD5EA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F1399E"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C62D3"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68C33CFF" w14:textId="77777777" w:rsidTr="00BF344F">
        <w:tc>
          <w:tcPr>
            <w:tcW w:w="2837" w:type="dxa"/>
            <w:shd w:val="clear" w:color="auto" w:fill="D9E2F3"/>
            <w:vAlign w:val="center"/>
          </w:tcPr>
          <w:p w14:paraId="20A81F6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CC8A73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928F974" w14:textId="77777777" w:rsidTr="00BF344F">
        <w:tc>
          <w:tcPr>
            <w:tcW w:w="2837" w:type="dxa"/>
            <w:shd w:val="clear" w:color="auto" w:fill="D9E2F3"/>
            <w:vAlign w:val="center"/>
          </w:tcPr>
          <w:p w14:paraId="2507EB0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CFACE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DF75DCD" w14:textId="77777777" w:rsidTr="00BF344F">
        <w:tc>
          <w:tcPr>
            <w:tcW w:w="2837" w:type="dxa"/>
            <w:shd w:val="clear" w:color="auto" w:fill="D9E2F3"/>
            <w:vAlign w:val="center"/>
          </w:tcPr>
          <w:p w14:paraId="23F6A15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9799E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92C608E" w14:textId="77777777" w:rsidTr="00BF344F">
        <w:tc>
          <w:tcPr>
            <w:tcW w:w="2837" w:type="dxa"/>
            <w:shd w:val="clear" w:color="auto" w:fill="D9E2F3"/>
            <w:vAlign w:val="center"/>
          </w:tcPr>
          <w:p w14:paraId="35D64E2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7FF47E"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CD381EE"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680D9F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4E8D4FDF" w14:textId="77777777" w:rsidTr="00BF344F">
        <w:tc>
          <w:tcPr>
            <w:tcW w:w="2837" w:type="dxa"/>
            <w:shd w:val="clear" w:color="auto" w:fill="D9E2F3"/>
            <w:vAlign w:val="center"/>
          </w:tcPr>
          <w:p w14:paraId="2835A86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8B281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97E2A7E" w14:textId="77777777" w:rsidTr="00BF344F">
        <w:tc>
          <w:tcPr>
            <w:tcW w:w="2837" w:type="dxa"/>
            <w:shd w:val="clear" w:color="auto" w:fill="D9E2F3"/>
            <w:vAlign w:val="center"/>
          </w:tcPr>
          <w:p w14:paraId="1E3DF83A"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A689738"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8E9D05C" w14:textId="77777777" w:rsidTr="00BF344F">
        <w:tc>
          <w:tcPr>
            <w:tcW w:w="2837" w:type="dxa"/>
            <w:shd w:val="clear" w:color="auto" w:fill="D9E2F3"/>
            <w:vAlign w:val="center"/>
          </w:tcPr>
          <w:p w14:paraId="6830F3D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9089285"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4B2C881" w14:textId="77777777" w:rsidTr="00BF344F">
        <w:tc>
          <w:tcPr>
            <w:tcW w:w="2837" w:type="dxa"/>
            <w:shd w:val="clear" w:color="auto" w:fill="D9E2F3"/>
            <w:vAlign w:val="center"/>
          </w:tcPr>
          <w:p w14:paraId="5CEB1D4E"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D028E8"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6BE1184"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9C29E48" w14:textId="77777777" w:rsidR="00DD5EA8" w:rsidRPr="00FD1EE4" w:rsidRDefault="00DD5EA8" w:rsidP="00DD5EA8">
      <w:pPr>
        <w:rPr>
          <w:rFonts w:ascii="GHEA Grapalat" w:eastAsia="GHEA Grapalat" w:hAnsi="GHEA Grapalat" w:cs="GHEA Grapalat"/>
          <w:b/>
        </w:rPr>
      </w:pPr>
      <w:r w:rsidRPr="00FD1EE4">
        <w:rPr>
          <w:rFonts w:ascii="GHEA Grapalat" w:hAnsi="GHEA Grapalat"/>
        </w:rPr>
        <w:br w:type="page"/>
      </w:r>
    </w:p>
    <w:p w14:paraId="1A3F0A73"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808C87"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5EA8" w:rsidRPr="00FD1EE4" w14:paraId="39F8FCF8" w14:textId="77777777" w:rsidTr="00BF344F">
        <w:tc>
          <w:tcPr>
            <w:tcW w:w="2836" w:type="dxa"/>
            <w:shd w:val="clear" w:color="auto" w:fill="D9E2F3"/>
            <w:vAlign w:val="center"/>
          </w:tcPr>
          <w:p w14:paraId="019C247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E2E86D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CC5DE80" w14:textId="77777777" w:rsidTr="00BF344F">
        <w:tc>
          <w:tcPr>
            <w:tcW w:w="2836" w:type="dxa"/>
            <w:shd w:val="clear" w:color="auto" w:fill="D9E2F3"/>
            <w:vAlign w:val="center"/>
          </w:tcPr>
          <w:p w14:paraId="200D80E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115CF7E"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AC810F2" w14:textId="77777777" w:rsidTr="00BF344F">
        <w:tc>
          <w:tcPr>
            <w:tcW w:w="2836" w:type="dxa"/>
            <w:shd w:val="clear" w:color="auto" w:fill="D9E2F3"/>
            <w:vAlign w:val="center"/>
          </w:tcPr>
          <w:p w14:paraId="4DF5CA8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966E0B9"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8CB5BBC" w14:textId="77777777" w:rsidTr="00BF344F">
        <w:tc>
          <w:tcPr>
            <w:tcW w:w="2836" w:type="dxa"/>
            <w:shd w:val="clear" w:color="auto" w:fill="D9E2F3"/>
            <w:vAlign w:val="center"/>
          </w:tcPr>
          <w:p w14:paraId="583ED16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CF547A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7AD6BEF" w14:textId="77777777" w:rsidTr="00BF344F">
        <w:tc>
          <w:tcPr>
            <w:tcW w:w="2836" w:type="dxa"/>
            <w:shd w:val="clear" w:color="auto" w:fill="D9E2F3"/>
            <w:vAlign w:val="center"/>
          </w:tcPr>
          <w:p w14:paraId="5C8B3BC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81EEA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C8D1622" w14:textId="77777777" w:rsidTr="00BF344F">
        <w:tc>
          <w:tcPr>
            <w:tcW w:w="2836" w:type="dxa"/>
            <w:shd w:val="clear" w:color="auto" w:fill="D9E2F3"/>
            <w:vAlign w:val="center"/>
          </w:tcPr>
          <w:p w14:paraId="0312A5E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D73BFAC" w14:textId="77777777" w:rsidR="00DD5EA8" w:rsidRPr="00FD1EE4" w:rsidRDefault="00DD5EA8" w:rsidP="00BF344F">
            <w:pPr>
              <w:spacing w:before="240" w:after="240"/>
              <w:rPr>
                <w:rFonts w:ascii="GHEA Grapalat" w:eastAsia="GHEA Grapalat" w:hAnsi="GHEA Grapalat" w:cs="GHEA Grapalat"/>
              </w:rPr>
            </w:pPr>
          </w:p>
        </w:tc>
      </w:tr>
    </w:tbl>
    <w:p w14:paraId="2B96EF71"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3F2E1288" w14:textId="77777777" w:rsidTr="00BF344F">
        <w:tc>
          <w:tcPr>
            <w:tcW w:w="2837" w:type="dxa"/>
            <w:shd w:val="clear" w:color="auto" w:fill="D9E2F3"/>
            <w:vAlign w:val="center"/>
          </w:tcPr>
          <w:p w14:paraId="586C9AC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97A2D7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175DCB7D" w14:textId="77777777" w:rsidTr="00BF344F">
        <w:tc>
          <w:tcPr>
            <w:tcW w:w="2837" w:type="dxa"/>
            <w:shd w:val="clear" w:color="auto" w:fill="D9E2F3"/>
            <w:vAlign w:val="center"/>
          </w:tcPr>
          <w:p w14:paraId="6589B40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ECBB14D"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CFA21BC" w14:textId="77777777" w:rsidTr="00BF344F">
        <w:tc>
          <w:tcPr>
            <w:tcW w:w="2837" w:type="dxa"/>
            <w:shd w:val="clear" w:color="auto" w:fill="D9E2F3"/>
            <w:vAlign w:val="center"/>
          </w:tcPr>
          <w:p w14:paraId="04543F4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F0C112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0F3C674" w14:textId="77777777" w:rsidTr="00BF344F">
        <w:tc>
          <w:tcPr>
            <w:tcW w:w="2837" w:type="dxa"/>
            <w:shd w:val="clear" w:color="auto" w:fill="D9E2F3"/>
            <w:vAlign w:val="center"/>
          </w:tcPr>
          <w:p w14:paraId="22ED281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F2747A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F5B3D11" w14:textId="77777777" w:rsidTr="00BF344F">
        <w:tc>
          <w:tcPr>
            <w:tcW w:w="2837" w:type="dxa"/>
            <w:shd w:val="clear" w:color="auto" w:fill="D9E2F3"/>
            <w:vAlign w:val="center"/>
          </w:tcPr>
          <w:p w14:paraId="4311176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1BB73EF" w14:textId="77777777" w:rsidR="00DD5EA8" w:rsidRPr="00FD1EE4" w:rsidRDefault="00DD5EA8" w:rsidP="00BF344F">
            <w:pPr>
              <w:spacing w:before="240" w:after="240"/>
              <w:rPr>
                <w:rFonts w:ascii="GHEA Grapalat" w:eastAsia="GHEA Grapalat" w:hAnsi="GHEA Grapalat" w:cs="GHEA Grapalat"/>
              </w:rPr>
            </w:pPr>
          </w:p>
        </w:tc>
      </w:tr>
    </w:tbl>
    <w:p w14:paraId="3A427338"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0059E7E4" w14:textId="77777777" w:rsidTr="00BF344F">
        <w:tc>
          <w:tcPr>
            <w:tcW w:w="2837" w:type="dxa"/>
            <w:shd w:val="clear" w:color="auto" w:fill="D9E2F3"/>
            <w:vAlign w:val="center"/>
          </w:tcPr>
          <w:p w14:paraId="224B051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30FCDE0"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12A10FA" w14:textId="77777777" w:rsidTr="00BF344F">
        <w:tc>
          <w:tcPr>
            <w:tcW w:w="2837" w:type="dxa"/>
            <w:shd w:val="clear" w:color="auto" w:fill="D9E2F3"/>
            <w:vAlign w:val="center"/>
          </w:tcPr>
          <w:p w14:paraId="1421BD51"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D689BB3"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258D768A" w14:textId="77777777" w:rsidTr="00BF344F">
        <w:tc>
          <w:tcPr>
            <w:tcW w:w="2837" w:type="dxa"/>
            <w:shd w:val="clear" w:color="auto" w:fill="D9E2F3"/>
            <w:vAlign w:val="center"/>
          </w:tcPr>
          <w:p w14:paraId="25DA28E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D5FF6D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0170D2B" w14:textId="77777777" w:rsidTr="00BF344F">
        <w:tc>
          <w:tcPr>
            <w:tcW w:w="2837" w:type="dxa"/>
            <w:shd w:val="clear" w:color="auto" w:fill="D9E2F3"/>
            <w:vAlign w:val="center"/>
          </w:tcPr>
          <w:p w14:paraId="3F095D35"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5498242" w14:textId="77777777" w:rsidR="00DD5EA8" w:rsidRPr="00FD1EE4" w:rsidRDefault="00DD5EA8" w:rsidP="00BF344F">
            <w:pPr>
              <w:spacing w:before="240" w:after="240"/>
              <w:rPr>
                <w:rFonts w:ascii="GHEA Grapalat" w:eastAsia="GHEA Grapalat" w:hAnsi="GHEA Grapalat" w:cs="GHEA Grapalat"/>
              </w:rPr>
            </w:pPr>
          </w:p>
        </w:tc>
      </w:tr>
    </w:tbl>
    <w:p w14:paraId="1F6119BE"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5EA8" w:rsidRPr="00FD1EE4" w14:paraId="1C797B91" w14:textId="77777777" w:rsidTr="00BF344F">
        <w:tc>
          <w:tcPr>
            <w:tcW w:w="2837" w:type="dxa"/>
            <w:shd w:val="clear" w:color="auto" w:fill="D9E2F3"/>
            <w:vAlign w:val="center"/>
          </w:tcPr>
          <w:p w14:paraId="6B254FC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173A479"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78BD3E9" w14:textId="77777777" w:rsidTr="00BF344F">
        <w:tc>
          <w:tcPr>
            <w:tcW w:w="2837" w:type="dxa"/>
            <w:shd w:val="clear" w:color="auto" w:fill="D9E2F3"/>
            <w:vAlign w:val="center"/>
          </w:tcPr>
          <w:p w14:paraId="7B8639B2"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760619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30F33969" w14:textId="77777777" w:rsidTr="00BF344F">
        <w:tc>
          <w:tcPr>
            <w:tcW w:w="2837" w:type="dxa"/>
            <w:shd w:val="clear" w:color="auto" w:fill="D9E2F3"/>
            <w:vAlign w:val="center"/>
          </w:tcPr>
          <w:p w14:paraId="4A4D827C"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A93BE2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C2371D0" w14:textId="77777777" w:rsidTr="00BF344F">
        <w:tc>
          <w:tcPr>
            <w:tcW w:w="2837" w:type="dxa"/>
            <w:shd w:val="clear" w:color="auto" w:fill="D9E2F3"/>
            <w:vAlign w:val="center"/>
          </w:tcPr>
          <w:p w14:paraId="7DEE370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6C2D99F" w14:textId="77777777" w:rsidR="00DD5EA8" w:rsidRPr="00FD1EE4" w:rsidRDefault="00DD5EA8" w:rsidP="00BF344F">
            <w:pPr>
              <w:spacing w:before="240" w:after="240"/>
              <w:rPr>
                <w:rFonts w:ascii="GHEA Grapalat" w:eastAsia="GHEA Grapalat" w:hAnsi="GHEA Grapalat" w:cs="GHEA Grapalat"/>
              </w:rPr>
            </w:pPr>
          </w:p>
        </w:tc>
      </w:tr>
    </w:tbl>
    <w:p w14:paraId="26D23C97" w14:textId="77777777" w:rsidR="00DD5EA8" w:rsidRPr="00FD1EE4" w:rsidRDefault="00DD5EA8" w:rsidP="00DD5EA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5EA8" w:rsidRPr="00FD1EE4" w14:paraId="2B14AAEE" w14:textId="77777777" w:rsidTr="00BF344F">
        <w:trPr>
          <w:trHeight w:val="924"/>
        </w:trPr>
        <w:tc>
          <w:tcPr>
            <w:tcW w:w="9016" w:type="dxa"/>
            <w:gridSpan w:val="2"/>
            <w:vAlign w:val="center"/>
          </w:tcPr>
          <w:p w14:paraId="6A6B226D"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D5EA8" w:rsidRPr="00FD1EE4" w14:paraId="0283756E" w14:textId="77777777" w:rsidTr="00BF344F">
        <w:trPr>
          <w:trHeight w:val="684"/>
        </w:trPr>
        <w:tc>
          <w:tcPr>
            <w:tcW w:w="4508" w:type="dxa"/>
            <w:shd w:val="clear" w:color="auto" w:fill="D9E2F3"/>
            <w:vAlign w:val="center"/>
          </w:tcPr>
          <w:p w14:paraId="52EE458D"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9EF0AF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4DA108A" w14:textId="77777777" w:rsidTr="00BF344F">
        <w:trPr>
          <w:trHeight w:val="1282"/>
        </w:trPr>
        <w:tc>
          <w:tcPr>
            <w:tcW w:w="4508" w:type="dxa"/>
            <w:shd w:val="clear" w:color="auto" w:fill="D9E2F3"/>
            <w:vAlign w:val="center"/>
          </w:tcPr>
          <w:p w14:paraId="083CA115"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FC44E0"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0EB1039"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D5EA8" w:rsidRPr="00FD1EE4" w14:paraId="233D6A5F" w14:textId="77777777" w:rsidTr="00BF344F">
        <w:tc>
          <w:tcPr>
            <w:tcW w:w="9016" w:type="dxa"/>
            <w:gridSpan w:val="2"/>
            <w:vAlign w:val="center"/>
          </w:tcPr>
          <w:p w14:paraId="6CB97EAB"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DD5EA8" w:rsidRPr="00FD1EE4" w14:paraId="0F5F6103" w14:textId="77777777" w:rsidTr="00BF344F">
        <w:tc>
          <w:tcPr>
            <w:tcW w:w="9016" w:type="dxa"/>
            <w:gridSpan w:val="2"/>
            <w:vAlign w:val="center"/>
          </w:tcPr>
          <w:p w14:paraId="062688EB"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919680F"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5EA8" w:rsidRPr="00FD1EE4" w14:paraId="7FF59828" w14:textId="77777777" w:rsidTr="00BF344F">
        <w:trPr>
          <w:trHeight w:val="924"/>
        </w:trPr>
        <w:tc>
          <w:tcPr>
            <w:tcW w:w="9016" w:type="dxa"/>
            <w:gridSpan w:val="2"/>
            <w:vAlign w:val="center"/>
          </w:tcPr>
          <w:p w14:paraId="3EB9FB97"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DD5EA8" w:rsidRPr="00FD1EE4" w14:paraId="74814CA0" w14:textId="77777777" w:rsidTr="00BF344F">
        <w:trPr>
          <w:trHeight w:val="684"/>
        </w:trPr>
        <w:tc>
          <w:tcPr>
            <w:tcW w:w="4508" w:type="dxa"/>
            <w:shd w:val="clear" w:color="auto" w:fill="D9E2F3"/>
            <w:vAlign w:val="center"/>
          </w:tcPr>
          <w:p w14:paraId="0BDB419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5706937"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C00014C" w14:textId="77777777" w:rsidTr="00BF344F">
        <w:trPr>
          <w:trHeight w:val="1282"/>
        </w:trPr>
        <w:tc>
          <w:tcPr>
            <w:tcW w:w="4508" w:type="dxa"/>
            <w:shd w:val="clear" w:color="auto" w:fill="D9E2F3"/>
            <w:vAlign w:val="center"/>
          </w:tcPr>
          <w:p w14:paraId="1F659AD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7F15E81"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C34A24"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DD5EA8" w:rsidRPr="00FD1EE4" w14:paraId="087E5688" w14:textId="77777777" w:rsidTr="00BF344F">
        <w:tc>
          <w:tcPr>
            <w:tcW w:w="9016" w:type="dxa"/>
            <w:gridSpan w:val="2"/>
            <w:vAlign w:val="center"/>
          </w:tcPr>
          <w:p w14:paraId="073E9F9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DD5EA8" w:rsidRPr="00FD1EE4" w14:paraId="776AB5D6" w14:textId="77777777" w:rsidTr="00BF344F">
        <w:tc>
          <w:tcPr>
            <w:tcW w:w="9016" w:type="dxa"/>
            <w:gridSpan w:val="2"/>
            <w:vAlign w:val="center"/>
          </w:tcPr>
          <w:p w14:paraId="71CA429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DD5EA8" w:rsidRPr="00FD1EE4" w14:paraId="3C7A4DF6" w14:textId="77777777" w:rsidTr="00BF344F">
        <w:tc>
          <w:tcPr>
            <w:tcW w:w="9016" w:type="dxa"/>
            <w:gridSpan w:val="2"/>
            <w:vAlign w:val="center"/>
          </w:tcPr>
          <w:p w14:paraId="53CEB81F"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DD5EA8" w:rsidRPr="00FD1EE4" w14:paraId="1508ABA1" w14:textId="77777777" w:rsidTr="00BF344F">
        <w:tc>
          <w:tcPr>
            <w:tcW w:w="9016" w:type="dxa"/>
            <w:gridSpan w:val="2"/>
            <w:vAlign w:val="center"/>
          </w:tcPr>
          <w:p w14:paraId="3B0DA1E5"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8AD0660"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4B2916F1" w14:textId="77777777" w:rsidTr="00BF344F">
        <w:tc>
          <w:tcPr>
            <w:tcW w:w="2837" w:type="dxa"/>
            <w:shd w:val="clear" w:color="auto" w:fill="D9E2F3"/>
            <w:vAlign w:val="center"/>
          </w:tcPr>
          <w:p w14:paraId="70DA3DE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F85CD7C"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DC2AEF3" w14:textId="77777777" w:rsidTr="00BF344F">
        <w:tc>
          <w:tcPr>
            <w:tcW w:w="2837" w:type="dxa"/>
            <w:shd w:val="clear" w:color="auto" w:fill="D9E2F3"/>
            <w:vAlign w:val="center"/>
          </w:tcPr>
          <w:p w14:paraId="0261F00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240D851"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CB74444" w14:textId="77777777" w:rsidR="00DD5EA8" w:rsidRPr="00FD1EE4" w:rsidRDefault="00DD5EA8" w:rsidP="00BF344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DD5EA8" w:rsidRPr="00FD1EE4" w14:paraId="5DAC5565" w14:textId="77777777" w:rsidTr="00BF344F">
        <w:tc>
          <w:tcPr>
            <w:tcW w:w="2837" w:type="dxa"/>
            <w:shd w:val="clear" w:color="auto" w:fill="D9E2F3"/>
            <w:vAlign w:val="center"/>
          </w:tcPr>
          <w:p w14:paraId="60BE991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B038530"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1192BA6" w14:textId="77777777" w:rsidR="00DD5EA8" w:rsidRPr="00FD1EE4" w:rsidRDefault="00DD5EA8" w:rsidP="00BF344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3754F895"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5EA8" w:rsidRPr="00FD1EE4" w14:paraId="559CE874" w14:textId="77777777" w:rsidTr="00BF344F">
        <w:tc>
          <w:tcPr>
            <w:tcW w:w="2837" w:type="dxa"/>
            <w:shd w:val="clear" w:color="auto" w:fill="D9E2F3"/>
            <w:vAlign w:val="center"/>
          </w:tcPr>
          <w:p w14:paraId="51D12D64"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C7372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F06225D" w14:textId="77777777" w:rsidTr="00BF344F">
        <w:tc>
          <w:tcPr>
            <w:tcW w:w="2837" w:type="dxa"/>
            <w:shd w:val="clear" w:color="auto" w:fill="D9E2F3"/>
            <w:vAlign w:val="center"/>
          </w:tcPr>
          <w:p w14:paraId="7F8E96EF"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1C414523" w14:textId="77777777" w:rsidR="00DD5EA8" w:rsidRPr="00FD1EE4" w:rsidRDefault="00DD5EA8" w:rsidP="00BF344F">
            <w:pPr>
              <w:spacing w:before="240" w:after="240"/>
              <w:rPr>
                <w:rFonts w:ascii="GHEA Grapalat" w:eastAsia="GHEA Grapalat" w:hAnsi="GHEA Grapalat" w:cs="GHEA Grapalat"/>
              </w:rPr>
            </w:pPr>
          </w:p>
        </w:tc>
      </w:tr>
    </w:tbl>
    <w:p w14:paraId="79610AAB" w14:textId="77777777" w:rsidR="00DD5EA8" w:rsidRPr="00FD1EE4" w:rsidRDefault="00DD5EA8" w:rsidP="00DD5E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AE34DDD"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D2EE7FC"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3F7AB87D" w14:textId="77777777" w:rsidTr="00BF344F">
        <w:tc>
          <w:tcPr>
            <w:tcW w:w="2835" w:type="dxa"/>
            <w:shd w:val="clear" w:color="auto" w:fill="D9E2F3"/>
            <w:vAlign w:val="center"/>
          </w:tcPr>
          <w:p w14:paraId="2B867A13"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06085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70F0187" w14:textId="77777777" w:rsidTr="00BF344F">
        <w:tc>
          <w:tcPr>
            <w:tcW w:w="2835" w:type="dxa"/>
            <w:shd w:val="clear" w:color="auto" w:fill="D9E2F3"/>
            <w:vAlign w:val="center"/>
          </w:tcPr>
          <w:p w14:paraId="620466C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DE8CD0B"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AD59F4E" w14:textId="77777777" w:rsidTr="00BF344F">
        <w:tc>
          <w:tcPr>
            <w:tcW w:w="2835" w:type="dxa"/>
            <w:shd w:val="clear" w:color="auto" w:fill="D9E2F3"/>
            <w:vAlign w:val="center"/>
          </w:tcPr>
          <w:p w14:paraId="25BA6C6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BDDE636"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B0C470F" w14:textId="77777777" w:rsidTr="00BF344F">
        <w:tc>
          <w:tcPr>
            <w:tcW w:w="2835" w:type="dxa"/>
            <w:shd w:val="clear" w:color="auto" w:fill="D9E2F3"/>
            <w:vAlign w:val="center"/>
          </w:tcPr>
          <w:p w14:paraId="404D2636"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BFCC44"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B778C50" w14:textId="77777777" w:rsidTr="00BF344F">
        <w:tc>
          <w:tcPr>
            <w:tcW w:w="2835" w:type="dxa"/>
            <w:shd w:val="clear" w:color="auto" w:fill="D9E2F3"/>
            <w:vAlign w:val="center"/>
          </w:tcPr>
          <w:p w14:paraId="010EFC0B"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E7F38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4AD387DE" w14:textId="77777777" w:rsidTr="00BF344F">
        <w:tc>
          <w:tcPr>
            <w:tcW w:w="2835" w:type="dxa"/>
            <w:shd w:val="clear" w:color="auto" w:fill="D9E2F3"/>
            <w:vAlign w:val="center"/>
          </w:tcPr>
          <w:p w14:paraId="344EDCCA"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078F17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7A29004C" w14:textId="77777777" w:rsidTr="00BF344F">
        <w:tc>
          <w:tcPr>
            <w:tcW w:w="2835" w:type="dxa"/>
            <w:shd w:val="clear" w:color="auto" w:fill="D9E2F3"/>
            <w:vAlign w:val="center"/>
          </w:tcPr>
          <w:p w14:paraId="3010273E"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E35F5" w14:textId="77777777" w:rsidR="00DD5EA8" w:rsidRPr="00FD1EE4" w:rsidRDefault="00DD5EA8" w:rsidP="00BF344F">
            <w:pPr>
              <w:spacing w:before="240" w:after="240"/>
              <w:rPr>
                <w:rFonts w:ascii="GHEA Grapalat" w:eastAsia="GHEA Grapalat" w:hAnsi="GHEA Grapalat" w:cs="GHEA Grapalat"/>
              </w:rPr>
            </w:pPr>
          </w:p>
        </w:tc>
      </w:tr>
    </w:tbl>
    <w:p w14:paraId="11FD4D09" w14:textId="77777777" w:rsidR="00DD5EA8" w:rsidRPr="00FD1EE4"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2E31DAEA" w14:textId="77777777" w:rsidTr="00BF344F">
        <w:trPr>
          <w:trHeight w:val="853"/>
        </w:trPr>
        <w:tc>
          <w:tcPr>
            <w:tcW w:w="2835" w:type="dxa"/>
            <w:vMerge w:val="restart"/>
            <w:shd w:val="clear" w:color="auto" w:fill="D9E2F3"/>
            <w:vAlign w:val="center"/>
          </w:tcPr>
          <w:p w14:paraId="3D811BA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D0D9C4C"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97CDB83" w14:textId="77777777" w:rsidTr="00BF344F">
        <w:trPr>
          <w:trHeight w:val="850"/>
        </w:trPr>
        <w:tc>
          <w:tcPr>
            <w:tcW w:w="2835" w:type="dxa"/>
            <w:vMerge/>
            <w:shd w:val="clear" w:color="auto" w:fill="D9E2F3"/>
            <w:vAlign w:val="center"/>
          </w:tcPr>
          <w:p w14:paraId="49A80B8A"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F8061"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365A682" w14:textId="77777777" w:rsidTr="00BF344F">
        <w:trPr>
          <w:trHeight w:val="850"/>
        </w:trPr>
        <w:tc>
          <w:tcPr>
            <w:tcW w:w="2835" w:type="dxa"/>
            <w:vMerge/>
            <w:shd w:val="clear" w:color="auto" w:fill="D9E2F3"/>
            <w:vAlign w:val="center"/>
          </w:tcPr>
          <w:p w14:paraId="15FDF501"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ACD49F"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6BB9A599" w14:textId="77777777" w:rsidTr="00BF344F">
        <w:trPr>
          <w:trHeight w:val="850"/>
        </w:trPr>
        <w:tc>
          <w:tcPr>
            <w:tcW w:w="2835" w:type="dxa"/>
            <w:vMerge/>
            <w:shd w:val="clear" w:color="auto" w:fill="D9E2F3"/>
            <w:vAlign w:val="center"/>
          </w:tcPr>
          <w:p w14:paraId="4DB1C5C2"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FC78F8"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5614494B" w14:textId="77777777" w:rsidTr="00BF344F">
        <w:trPr>
          <w:trHeight w:val="850"/>
        </w:trPr>
        <w:tc>
          <w:tcPr>
            <w:tcW w:w="2835" w:type="dxa"/>
            <w:vMerge/>
            <w:shd w:val="clear" w:color="auto" w:fill="D9E2F3"/>
            <w:vAlign w:val="center"/>
          </w:tcPr>
          <w:p w14:paraId="4C12C0D0" w14:textId="77777777" w:rsidR="00DD5EA8" w:rsidRPr="00FD1EE4" w:rsidRDefault="00DD5EA8" w:rsidP="00BF344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7BCA80" w14:textId="77777777" w:rsidR="00DD5EA8" w:rsidRPr="00FD1EE4" w:rsidRDefault="00DD5EA8" w:rsidP="00BF344F">
            <w:pPr>
              <w:spacing w:before="240" w:after="240"/>
              <w:rPr>
                <w:rFonts w:ascii="GHEA Grapalat" w:eastAsia="GHEA Grapalat" w:hAnsi="GHEA Grapalat" w:cs="GHEA Grapalat"/>
              </w:rPr>
            </w:pPr>
          </w:p>
        </w:tc>
      </w:tr>
    </w:tbl>
    <w:p w14:paraId="634CB64F" w14:textId="77777777" w:rsidR="00DD5EA8" w:rsidRDefault="00DD5EA8" w:rsidP="00DD5E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5EA8" w:rsidRPr="00FD1EE4" w14:paraId="51151EFF" w14:textId="77777777" w:rsidTr="00BF344F">
        <w:tc>
          <w:tcPr>
            <w:tcW w:w="2835" w:type="dxa"/>
            <w:shd w:val="clear" w:color="auto" w:fill="D9E2F3"/>
            <w:vAlign w:val="center"/>
          </w:tcPr>
          <w:p w14:paraId="10FADC67"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E61DE2" w14:textId="77777777" w:rsidR="00DD5EA8" w:rsidRPr="00FD1EE4" w:rsidRDefault="00DD5EA8" w:rsidP="00BF344F">
            <w:pPr>
              <w:spacing w:before="240" w:after="240"/>
              <w:rPr>
                <w:rFonts w:ascii="GHEA Grapalat" w:eastAsia="GHEA Grapalat" w:hAnsi="GHEA Grapalat" w:cs="GHEA Grapalat"/>
              </w:rPr>
            </w:pPr>
          </w:p>
        </w:tc>
      </w:tr>
      <w:tr w:rsidR="00DD5EA8" w:rsidRPr="00FD1EE4" w14:paraId="065F54C1" w14:textId="77777777" w:rsidTr="00BF344F">
        <w:tc>
          <w:tcPr>
            <w:tcW w:w="2835" w:type="dxa"/>
            <w:shd w:val="clear" w:color="auto" w:fill="D9E2F3"/>
            <w:vAlign w:val="center"/>
          </w:tcPr>
          <w:p w14:paraId="325309D0" w14:textId="77777777" w:rsidR="00DD5EA8" w:rsidRPr="00FD1EE4" w:rsidRDefault="00DD5EA8" w:rsidP="00BF344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6AC2DA1" w14:textId="77777777" w:rsidR="00DD5EA8" w:rsidRPr="00FD1EE4" w:rsidRDefault="00DD5EA8" w:rsidP="00BF344F">
            <w:pPr>
              <w:spacing w:before="240" w:after="240"/>
              <w:rPr>
                <w:rFonts w:ascii="GHEA Grapalat" w:eastAsia="GHEA Grapalat" w:hAnsi="GHEA Grapalat" w:cs="GHEA Grapalat"/>
              </w:rPr>
            </w:pPr>
          </w:p>
        </w:tc>
      </w:tr>
    </w:tbl>
    <w:p w14:paraId="12432CBC" w14:textId="77777777" w:rsidR="00DD5EA8" w:rsidRPr="00FD1EE4" w:rsidRDefault="00DD5EA8" w:rsidP="00DD5EA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617D9C0" w14:textId="77777777" w:rsidR="00DD5EA8" w:rsidRPr="00FD1EE4" w:rsidRDefault="00DD5EA8" w:rsidP="00DD5E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C097018" w14:textId="77777777" w:rsidR="00DD5EA8" w:rsidRPr="00FD1EE4" w:rsidRDefault="00DD5EA8" w:rsidP="00DD5EA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D5EA8" w:rsidRPr="00FD1EE4" w14:paraId="1B7CC0FF" w14:textId="77777777" w:rsidTr="00BF344F">
        <w:tc>
          <w:tcPr>
            <w:tcW w:w="9016" w:type="dxa"/>
            <w:shd w:val="clear" w:color="auto" w:fill="DEEAF6"/>
          </w:tcPr>
          <w:p w14:paraId="211E1E4A" w14:textId="77777777" w:rsidR="00DD5EA8" w:rsidRPr="00B1747C" w:rsidRDefault="00DD5EA8" w:rsidP="00BF344F">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DD5EA8" w:rsidRPr="00FD1EE4" w14:paraId="7AA2C4D5" w14:textId="77777777" w:rsidTr="00BF344F">
        <w:trPr>
          <w:trHeight w:val="10187"/>
        </w:trPr>
        <w:tc>
          <w:tcPr>
            <w:tcW w:w="9016" w:type="dxa"/>
            <w:shd w:val="clear" w:color="auto" w:fill="auto"/>
          </w:tcPr>
          <w:p w14:paraId="1C04AE63" w14:textId="77777777" w:rsidR="00DD5EA8" w:rsidRPr="00B1747C" w:rsidRDefault="00DD5EA8" w:rsidP="00BF344F">
            <w:pPr>
              <w:rPr>
                <w:rFonts w:ascii="GHEA Grapalat" w:eastAsia="GHEA Grapalat" w:hAnsi="GHEA Grapalat" w:cs="GHEA Grapalat"/>
                <w:b/>
                <w:color w:val="000000"/>
              </w:rPr>
            </w:pPr>
          </w:p>
        </w:tc>
      </w:tr>
    </w:tbl>
    <w:p w14:paraId="51661A69" w14:textId="77777777" w:rsidR="00DD5EA8" w:rsidRPr="00FD1EE4" w:rsidRDefault="00DD5EA8" w:rsidP="00DD5EA8">
      <w:pPr>
        <w:pBdr>
          <w:top w:val="nil"/>
          <w:left w:val="nil"/>
          <w:bottom w:val="nil"/>
          <w:right w:val="nil"/>
          <w:between w:val="nil"/>
        </w:pBdr>
        <w:rPr>
          <w:rFonts w:ascii="GHEA Grapalat" w:eastAsia="GHEA Grapalat" w:hAnsi="GHEA Grapalat" w:cs="GHEA Grapalat"/>
          <w:b/>
          <w:color w:val="000000"/>
        </w:rPr>
      </w:pPr>
    </w:p>
    <w:p w14:paraId="551011E0" w14:textId="77777777" w:rsidR="00DD5EA8" w:rsidRPr="00A66FC2" w:rsidRDefault="00DD5EA8" w:rsidP="00DD5EA8">
      <w:pPr>
        <w:pStyle w:val="31"/>
        <w:spacing w:line="240" w:lineRule="auto"/>
        <w:jc w:val="right"/>
        <w:rPr>
          <w:rFonts w:ascii="GHEA Grapalat" w:hAnsi="GHEA Grapalat" w:cs="Arial"/>
          <w:b/>
        </w:rPr>
      </w:pPr>
    </w:p>
    <w:p w14:paraId="648A8F25" w14:textId="77777777" w:rsidR="00DD5EA8" w:rsidRDefault="00DD5EA8" w:rsidP="00DD5EA8">
      <w:pPr>
        <w:pStyle w:val="31"/>
        <w:spacing w:line="240" w:lineRule="auto"/>
        <w:ind w:firstLine="0"/>
        <w:jc w:val="left"/>
        <w:rPr>
          <w:rFonts w:ascii="GHEA Grapalat" w:hAnsi="GHEA Grapalat"/>
          <w:i/>
          <w:sz w:val="16"/>
          <w:szCs w:val="16"/>
          <w:lang w:val="hy-AM"/>
        </w:rPr>
      </w:pPr>
    </w:p>
    <w:p w14:paraId="32A2774D" w14:textId="77777777" w:rsidR="00DD5EA8" w:rsidRDefault="00DD5EA8" w:rsidP="00DD5EA8">
      <w:pPr>
        <w:pStyle w:val="31"/>
        <w:spacing w:line="240" w:lineRule="auto"/>
        <w:ind w:firstLine="0"/>
        <w:jc w:val="left"/>
        <w:rPr>
          <w:rFonts w:ascii="GHEA Grapalat" w:hAnsi="GHEA Grapalat"/>
          <w:i/>
          <w:sz w:val="16"/>
          <w:szCs w:val="16"/>
          <w:lang w:val="hy-AM"/>
        </w:rPr>
      </w:pPr>
    </w:p>
    <w:p w14:paraId="1DC79E4A" w14:textId="77777777" w:rsidR="00DD5EA8" w:rsidRDefault="00DD5EA8" w:rsidP="00DD5EA8">
      <w:pPr>
        <w:pStyle w:val="31"/>
        <w:spacing w:line="240" w:lineRule="auto"/>
        <w:ind w:firstLine="0"/>
        <w:jc w:val="left"/>
        <w:rPr>
          <w:rFonts w:ascii="GHEA Grapalat" w:hAnsi="GHEA Grapalat"/>
          <w:i/>
          <w:sz w:val="16"/>
          <w:szCs w:val="16"/>
          <w:lang w:val="hy-AM"/>
        </w:rPr>
      </w:pPr>
    </w:p>
    <w:p w14:paraId="0E104425" w14:textId="77777777" w:rsidR="00DD5EA8" w:rsidRDefault="00DD5EA8" w:rsidP="00DD5EA8">
      <w:pPr>
        <w:pStyle w:val="31"/>
        <w:spacing w:line="240" w:lineRule="auto"/>
        <w:ind w:firstLine="0"/>
        <w:jc w:val="left"/>
        <w:rPr>
          <w:rFonts w:ascii="GHEA Grapalat" w:hAnsi="GHEA Grapalat"/>
          <w:i/>
          <w:sz w:val="16"/>
          <w:szCs w:val="16"/>
          <w:lang w:val="hy-AM"/>
        </w:rPr>
      </w:pPr>
    </w:p>
    <w:p w14:paraId="2112E8F4" w14:textId="77777777" w:rsidR="00DD5EA8" w:rsidRDefault="00DD5EA8" w:rsidP="00DD5EA8">
      <w:pPr>
        <w:pStyle w:val="31"/>
        <w:spacing w:line="240" w:lineRule="auto"/>
        <w:ind w:firstLine="0"/>
        <w:jc w:val="left"/>
        <w:rPr>
          <w:rFonts w:ascii="GHEA Grapalat" w:hAnsi="GHEA Grapalat"/>
          <w:b/>
          <w:lang w:val="hy-AM"/>
        </w:rPr>
      </w:pPr>
    </w:p>
    <w:p w14:paraId="6D7FA43E" w14:textId="77777777" w:rsidR="00DD5EA8" w:rsidRDefault="00DD5EA8" w:rsidP="00DD5EA8">
      <w:pPr>
        <w:pStyle w:val="31"/>
        <w:spacing w:line="240" w:lineRule="auto"/>
        <w:ind w:firstLine="0"/>
        <w:jc w:val="left"/>
        <w:rPr>
          <w:rFonts w:ascii="GHEA Grapalat" w:hAnsi="GHEA Grapalat"/>
          <w:b/>
          <w:lang w:val="hy-AM"/>
        </w:rPr>
      </w:pPr>
    </w:p>
    <w:p w14:paraId="54CCC2ED" w14:textId="77777777" w:rsidR="00DD5EA8" w:rsidRDefault="00DD5EA8" w:rsidP="00DD5EA8">
      <w:pPr>
        <w:pStyle w:val="31"/>
        <w:spacing w:line="240" w:lineRule="auto"/>
        <w:ind w:firstLine="0"/>
        <w:jc w:val="left"/>
        <w:rPr>
          <w:rFonts w:ascii="GHEA Grapalat" w:hAnsi="GHEA Grapalat"/>
          <w:b/>
          <w:lang w:val="hy-AM"/>
        </w:rPr>
      </w:pPr>
    </w:p>
    <w:p w14:paraId="4E5EE739" w14:textId="77777777" w:rsidR="00DD5EA8" w:rsidRDefault="00DD5EA8" w:rsidP="00DD5EA8">
      <w:pPr>
        <w:pStyle w:val="31"/>
        <w:spacing w:line="240" w:lineRule="auto"/>
        <w:ind w:firstLine="0"/>
        <w:jc w:val="left"/>
        <w:rPr>
          <w:rFonts w:ascii="GHEA Grapalat" w:hAnsi="GHEA Grapalat"/>
          <w:b/>
          <w:lang w:val="hy-AM"/>
        </w:rPr>
      </w:pPr>
    </w:p>
    <w:p w14:paraId="29D9497B" w14:textId="77777777" w:rsidR="00DD5EA8" w:rsidRDefault="00DD5EA8" w:rsidP="00DD5EA8">
      <w:pPr>
        <w:spacing w:line="360" w:lineRule="auto"/>
        <w:jc w:val="center"/>
        <w:rPr>
          <w:rFonts w:ascii="GHEA Grapalat" w:eastAsia="GHEA Grapalat" w:hAnsi="GHEA Grapalat" w:cs="GHEA Grapalat"/>
          <w:b/>
        </w:rPr>
      </w:pPr>
    </w:p>
    <w:p w14:paraId="0FE4AA03" w14:textId="77777777" w:rsidR="00DD5EA8" w:rsidRDefault="00DD5EA8" w:rsidP="00DD5EA8">
      <w:pPr>
        <w:spacing w:line="360" w:lineRule="auto"/>
        <w:jc w:val="center"/>
        <w:rPr>
          <w:rFonts w:ascii="GHEA Grapalat" w:eastAsia="GHEA Grapalat" w:hAnsi="GHEA Grapalat" w:cs="GHEA Grapalat"/>
          <w:b/>
        </w:rPr>
      </w:pPr>
    </w:p>
    <w:p w14:paraId="525ADCA7" w14:textId="77777777" w:rsidR="00DD5EA8" w:rsidRDefault="00DD5EA8" w:rsidP="00DD5EA8">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2CFC8EA" w14:textId="77777777" w:rsidR="00DD5EA8" w:rsidRDefault="00DD5EA8" w:rsidP="00DD5EA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5B6F1A"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C23E31" w14:textId="77777777" w:rsidR="00DD5EA8" w:rsidRPr="0091590A"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44D8D769" w14:textId="77777777" w:rsidR="00DD5EA8" w:rsidRPr="0091590A" w:rsidRDefault="00DD5EA8" w:rsidP="00DD5EA8">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4DCCA96A" w14:textId="77777777" w:rsidR="00DD5EA8" w:rsidRDefault="00DD5EA8" w:rsidP="00DD5EA8">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F8C3248" w14:textId="77777777" w:rsidR="00DD5EA8" w:rsidRDefault="00DD5EA8" w:rsidP="00DD5EA8">
      <w:pPr>
        <w:spacing w:line="276" w:lineRule="auto"/>
        <w:ind w:firstLine="567"/>
        <w:jc w:val="both"/>
        <w:rPr>
          <w:rFonts w:ascii="GHEA Grapalat" w:eastAsia="GHEA Grapalat" w:hAnsi="GHEA Grapalat" w:cs="GHEA Grapalat"/>
        </w:rPr>
      </w:pPr>
    </w:p>
    <w:p w14:paraId="0071C7C8"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09EC0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FB1382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CC48440"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A127D67" w14:textId="77777777" w:rsidR="00DD5EA8"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p>
    <w:p w14:paraId="4261BB19"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A539063"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2D70BCB"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EEC3ED0"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832AA1F"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B54B24"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1082C9"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C7649A3"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F3CC5A"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3F3863E"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071C16E"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71668AF"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1BAE59B"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A073198" w14:textId="77777777" w:rsidR="00DD5EA8" w:rsidRPr="008C104F"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106563B"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B26F040"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FDB806C"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2DA7969"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270AA9A" w14:textId="77777777" w:rsidR="00DD5EA8" w:rsidRPr="008C104F" w:rsidRDefault="00DD5EA8" w:rsidP="00DD5EA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74DC0B7"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CE72676"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ABB71FB"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10806E" w14:textId="77777777" w:rsidR="00DD5EA8"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1BB20F"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98AC8D5" w14:textId="77777777" w:rsidR="00DD5EA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C4775FD" w14:textId="77777777" w:rsidR="00DD5EA8" w:rsidRPr="005B15D8" w:rsidRDefault="00DD5EA8" w:rsidP="00DD5EA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C861FE2" w14:textId="77777777" w:rsidR="00DD5EA8" w:rsidRDefault="00DD5EA8" w:rsidP="00DD5EA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820B0D" w14:textId="77777777" w:rsidR="00DD5EA8" w:rsidRPr="0091590A"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57EEC591" w14:textId="77777777" w:rsidR="00DD5EA8" w:rsidRPr="0091590A" w:rsidRDefault="00DD5EA8" w:rsidP="00DD5EA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7E1E2F54"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670A99AE"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1CB6A545" w14:textId="77777777" w:rsidR="00DD5EA8" w:rsidRPr="0091590A" w:rsidRDefault="00DD5EA8" w:rsidP="00DD5EA8">
      <w:pPr>
        <w:pStyle w:val="31"/>
        <w:spacing w:line="240" w:lineRule="auto"/>
        <w:ind w:firstLine="0"/>
        <w:rPr>
          <w:rFonts w:ascii="GHEA Grapalat" w:hAnsi="GHEA Grapalat" w:cs="Sylfaen"/>
          <w:i/>
          <w:sz w:val="16"/>
          <w:szCs w:val="16"/>
          <w:lang w:val="hy-AM" w:eastAsia="ru-RU"/>
        </w:rPr>
      </w:pPr>
    </w:p>
    <w:p w14:paraId="25EF019D"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5D1DAAB1"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562A2D27" w14:textId="77777777" w:rsidR="00DD5EA8" w:rsidRPr="0091590A" w:rsidRDefault="00DD5EA8" w:rsidP="00DD5EA8">
      <w:pPr>
        <w:pStyle w:val="31"/>
        <w:spacing w:line="240" w:lineRule="auto"/>
        <w:ind w:left="360" w:firstLine="0"/>
        <w:rPr>
          <w:rFonts w:ascii="GHEA Grapalat" w:hAnsi="GHEA Grapalat" w:cs="Sylfaen"/>
          <w:i/>
          <w:sz w:val="16"/>
          <w:szCs w:val="16"/>
          <w:lang w:val="hy-AM" w:eastAsia="ru-RU"/>
        </w:rPr>
      </w:pPr>
    </w:p>
    <w:p w14:paraId="2B131DBE" w14:textId="77777777" w:rsidR="00DD5EA8" w:rsidRPr="0091590A" w:rsidRDefault="00DD5EA8" w:rsidP="00DD5EA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1768BD12" w14:textId="77777777" w:rsidR="00DD5EA8" w:rsidRPr="00D70570" w:rsidRDefault="00DD5EA8" w:rsidP="00DD5EA8">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82A141D" w14:textId="77777777" w:rsidR="00DD5EA8" w:rsidRPr="00E6597C" w:rsidRDefault="00DD5EA8" w:rsidP="00DD5EA8">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71525554" w14:textId="40F02BF1" w:rsidR="00DD5EA8" w:rsidRPr="00E6597C"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hy-AM"/>
        </w:rPr>
        <w:t>5</w:t>
      </w:r>
      <w:r>
        <w:rPr>
          <w:rFonts w:ascii="GHEA Grapalat" w:hAnsi="GHEA Grapalat"/>
          <w:b/>
          <w:bCs/>
          <w:iCs/>
          <w:lang w:val="hy-AM"/>
        </w:rPr>
        <w:t>/</w:t>
      </w:r>
      <w:r w:rsidR="006B1C11" w:rsidRPr="006C5CCD">
        <w:rPr>
          <w:rFonts w:ascii="GHEA Grapalat" w:hAnsi="GHEA Grapalat"/>
          <w:b/>
          <w:bCs/>
          <w:iCs/>
          <w:lang w:val="hy-AM"/>
        </w:rPr>
        <w:t>03</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7EA06B93" w14:textId="77777777" w:rsidR="00DD5EA8" w:rsidRPr="00E6597C" w:rsidRDefault="00DD5EA8" w:rsidP="00DD5EA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B4BF48A" w14:textId="77777777" w:rsidR="00DD5EA8" w:rsidRPr="00E6597C" w:rsidRDefault="00DD5EA8" w:rsidP="00DD5EA8">
      <w:pPr>
        <w:rPr>
          <w:rFonts w:ascii="GHEA Grapalat" w:hAnsi="GHEA Grapalat"/>
          <w:lang w:val="hy-AM"/>
        </w:rPr>
      </w:pPr>
    </w:p>
    <w:p w14:paraId="5BF14200" w14:textId="77777777" w:rsidR="00DD5EA8" w:rsidRPr="00E6597C" w:rsidRDefault="00DD5EA8" w:rsidP="00DD5EA8">
      <w:pPr>
        <w:ind w:firstLine="567"/>
        <w:jc w:val="center"/>
        <w:rPr>
          <w:rFonts w:ascii="GHEA Grapalat" w:hAnsi="GHEA Grapalat"/>
          <w:sz w:val="20"/>
          <w:lang w:val="hy-AM"/>
        </w:rPr>
      </w:pPr>
    </w:p>
    <w:p w14:paraId="517DDB2E" w14:textId="77777777" w:rsidR="00DD5EA8" w:rsidRPr="00E6597C" w:rsidRDefault="00DD5EA8" w:rsidP="00DD5EA8">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4E641A" w14:textId="77777777" w:rsidR="00DD5EA8" w:rsidRPr="00E6597C" w:rsidRDefault="00DD5EA8" w:rsidP="00DD5EA8">
      <w:pPr>
        <w:ind w:firstLine="567"/>
        <w:rPr>
          <w:rFonts w:ascii="GHEA Grapalat" w:hAnsi="GHEA Grapalat"/>
          <w:lang w:val="hy-AM"/>
        </w:rPr>
      </w:pPr>
    </w:p>
    <w:p w14:paraId="2E6324F8" w14:textId="0D9CF319" w:rsidR="00DD5EA8" w:rsidRPr="00E6597C" w:rsidRDefault="00DD5EA8" w:rsidP="00DD5EA8">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Pr="00496A36">
        <w:rPr>
          <w:rFonts w:ascii="GHEA Grapalat" w:hAnsi="GHEA Grapalat"/>
          <w:b/>
          <w:bCs/>
          <w:iCs/>
          <w:sz w:val="20"/>
          <w:szCs w:val="20"/>
          <w:lang w:val="hy-AM"/>
        </w:rPr>
        <w:t>ԱՄԽՀ-</w:t>
      </w:r>
      <w:r>
        <w:rPr>
          <w:rFonts w:ascii="GHEA Grapalat" w:hAnsi="GHEA Grapalat"/>
          <w:b/>
          <w:bCs/>
          <w:iCs/>
          <w:sz w:val="20"/>
          <w:szCs w:val="20"/>
          <w:lang w:val="hy-AM"/>
        </w:rPr>
        <w:t>ԳՀ</w:t>
      </w:r>
      <w:r w:rsidRPr="00496A36">
        <w:rPr>
          <w:rFonts w:ascii="GHEA Grapalat" w:hAnsi="GHEA Grapalat"/>
          <w:b/>
          <w:bCs/>
          <w:iCs/>
          <w:sz w:val="20"/>
          <w:szCs w:val="20"/>
          <w:lang w:val="af-ZA"/>
        </w:rPr>
        <w:t>ԱՇՁԲ</w:t>
      </w:r>
      <w:r w:rsidR="006B1C11">
        <w:rPr>
          <w:rFonts w:ascii="GHEA Grapalat" w:hAnsi="GHEA Grapalat"/>
          <w:b/>
          <w:bCs/>
          <w:iCs/>
          <w:sz w:val="20"/>
          <w:szCs w:val="20"/>
          <w:lang w:val="hy-AM"/>
        </w:rPr>
        <w:t>-2</w:t>
      </w:r>
      <w:r w:rsidR="006B1C11" w:rsidRPr="006B1C11">
        <w:rPr>
          <w:rFonts w:ascii="GHEA Grapalat" w:hAnsi="GHEA Grapalat"/>
          <w:b/>
          <w:bCs/>
          <w:iCs/>
          <w:sz w:val="20"/>
          <w:szCs w:val="20"/>
          <w:lang w:val="hy-AM"/>
        </w:rPr>
        <w:t>5</w:t>
      </w:r>
      <w:r>
        <w:rPr>
          <w:rFonts w:ascii="GHEA Grapalat" w:hAnsi="GHEA Grapalat"/>
          <w:b/>
          <w:bCs/>
          <w:iCs/>
          <w:sz w:val="20"/>
          <w:szCs w:val="20"/>
          <w:lang w:val="hy-AM"/>
        </w:rPr>
        <w:t>/</w:t>
      </w:r>
      <w:r w:rsidR="006B1C11" w:rsidRPr="006B1C11">
        <w:rPr>
          <w:rFonts w:ascii="GHEA Grapalat" w:hAnsi="GHEA Grapalat"/>
          <w:b/>
          <w:bCs/>
          <w:iCs/>
          <w:sz w:val="20"/>
          <w:szCs w:val="20"/>
          <w:lang w:val="hy-AM"/>
        </w:rPr>
        <w:t>03</w:t>
      </w:r>
      <w:r w:rsidR="00E645FD" w:rsidRPr="00E645FD">
        <w:rPr>
          <w:rFonts w:ascii="GHEA Grapalat" w:hAnsi="GHEA Grapalat"/>
          <w:b/>
          <w:bCs/>
          <w:iCs/>
          <w:sz w:val="20"/>
          <w:szCs w:val="20"/>
          <w:lang w:val="hy-AM"/>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2C8E0AAC" w14:textId="77777777" w:rsidR="00DD5EA8" w:rsidRPr="00E6597C" w:rsidRDefault="00DD5EA8" w:rsidP="00DD5EA8">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603C3463" w14:textId="77777777" w:rsidR="00DD5EA8" w:rsidRPr="00E6597C" w:rsidRDefault="00DD5EA8" w:rsidP="00DD5EA8">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B293E2" w14:textId="77777777" w:rsidR="00DD5EA8" w:rsidRPr="00E6597C" w:rsidRDefault="00DD5EA8" w:rsidP="00DD5EA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DD5EA8" w:rsidRPr="006C5CCD" w14:paraId="2639A6E1" w14:textId="77777777" w:rsidTr="00BF344F">
        <w:trPr>
          <w:cantSplit/>
          <w:trHeight w:val="916"/>
          <w:jc w:val="center"/>
        </w:trPr>
        <w:tc>
          <w:tcPr>
            <w:tcW w:w="1136" w:type="dxa"/>
            <w:tcBorders>
              <w:top w:val="single" w:sz="4" w:space="0" w:color="auto"/>
              <w:left w:val="single" w:sz="4" w:space="0" w:color="auto"/>
              <w:right w:val="single" w:sz="4" w:space="0" w:color="auto"/>
            </w:tcBorders>
            <w:vAlign w:val="center"/>
          </w:tcPr>
          <w:p w14:paraId="5DDFF761" w14:textId="77777777" w:rsidR="00DD5EA8" w:rsidRPr="00E6597C" w:rsidRDefault="00DD5EA8" w:rsidP="00BF344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74221981" w14:textId="77777777" w:rsidR="00DD5EA8" w:rsidRPr="00E6597C" w:rsidRDefault="00DD5EA8" w:rsidP="00BF344F">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B396A4A" w14:textId="77777777" w:rsidR="00DD5EA8" w:rsidRPr="00E6597C" w:rsidRDefault="00DD5EA8" w:rsidP="00BF344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4AF7F9C" w14:textId="77777777" w:rsidR="00DD5EA8" w:rsidRPr="0053699F" w:rsidRDefault="00DD5EA8" w:rsidP="00BF344F">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1BBF5EA3"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179E5A53"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0FBE417"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4A6A1A33" w14:textId="77777777" w:rsidR="00DD5EA8" w:rsidRPr="00E6597C" w:rsidRDefault="00DD5EA8" w:rsidP="00BF344F">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637BFA2E" w14:textId="77777777" w:rsidR="00DD5EA8" w:rsidRPr="00E6597C" w:rsidRDefault="00DD5EA8" w:rsidP="00BF344F">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DD5EA8" w:rsidRPr="00E6597C" w14:paraId="684D640B" w14:textId="77777777" w:rsidTr="00BF344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C3DC5C" w14:textId="77777777" w:rsidR="00DD5EA8" w:rsidRPr="00E6597C" w:rsidRDefault="00DD5EA8" w:rsidP="00BF344F">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0E967FF" w14:textId="77777777" w:rsidR="00DD5EA8" w:rsidRPr="00E6597C" w:rsidRDefault="00DD5EA8" w:rsidP="00BF344F">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54792C8"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6C0C6"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AE35A8" w14:textId="77777777" w:rsidR="00DD5EA8" w:rsidRPr="00E6597C" w:rsidRDefault="00DD5EA8" w:rsidP="00BF344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DD5EA8" w:rsidRPr="006C5CCD" w14:paraId="7A65C760" w14:textId="77777777" w:rsidTr="00BF344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03D70E"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A5E24DB"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8B8A745"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F5E75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B9F12A" w14:textId="77777777" w:rsidR="00DD5EA8" w:rsidRPr="00E6597C" w:rsidRDefault="00DD5EA8" w:rsidP="00BF344F">
            <w:pPr>
              <w:jc w:val="center"/>
              <w:rPr>
                <w:rFonts w:ascii="GHEA Grapalat" w:hAnsi="GHEA Grapalat"/>
                <w:lang w:val="es-ES"/>
              </w:rPr>
            </w:pPr>
          </w:p>
        </w:tc>
      </w:tr>
      <w:tr w:rsidR="00DD5EA8" w:rsidRPr="006C5CCD" w14:paraId="4BB9974A" w14:textId="77777777" w:rsidTr="00BF344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E9607"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7EE509A"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C96F76A"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9E84AF"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50BFD" w14:textId="77777777" w:rsidR="00DD5EA8" w:rsidRPr="00E6597C" w:rsidRDefault="00DD5EA8" w:rsidP="00BF344F">
            <w:pPr>
              <w:rPr>
                <w:rFonts w:ascii="GHEA Grapalat" w:hAnsi="GHEA Grapalat"/>
                <w:lang w:val="es-ES"/>
              </w:rPr>
            </w:pPr>
          </w:p>
        </w:tc>
      </w:tr>
      <w:tr w:rsidR="00DD5EA8" w:rsidRPr="006C5CCD" w14:paraId="51F29348" w14:textId="77777777" w:rsidTr="00BF344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EDDC6F"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52E4D0B" w14:textId="77777777" w:rsidR="00DD5EA8" w:rsidRPr="00E6597C" w:rsidRDefault="00DD5EA8" w:rsidP="00BF344F">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C4E53B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F9B6E"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AAB17" w14:textId="77777777" w:rsidR="00DD5EA8" w:rsidRPr="00E6597C" w:rsidRDefault="00DD5EA8" w:rsidP="00BF344F">
            <w:pPr>
              <w:jc w:val="center"/>
              <w:rPr>
                <w:rFonts w:ascii="GHEA Grapalat" w:hAnsi="GHEA Grapalat"/>
                <w:lang w:val="es-ES"/>
              </w:rPr>
            </w:pPr>
          </w:p>
        </w:tc>
      </w:tr>
      <w:tr w:rsidR="00DD5EA8" w:rsidRPr="00E6597C" w14:paraId="75BC3893" w14:textId="77777777" w:rsidTr="00BF344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0909CB"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FC9AC62" w14:textId="77777777" w:rsidR="00DD5EA8" w:rsidRPr="00E6597C" w:rsidRDefault="00DD5EA8" w:rsidP="00BF344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6E6D3D7"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59A757" w14:textId="77777777" w:rsidR="00DD5EA8" w:rsidRPr="00E6597C" w:rsidRDefault="00DD5EA8" w:rsidP="00BF344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756BFB" w14:textId="77777777" w:rsidR="00DD5EA8" w:rsidRPr="00E6597C" w:rsidRDefault="00DD5EA8" w:rsidP="00BF344F">
            <w:pPr>
              <w:jc w:val="center"/>
              <w:rPr>
                <w:rFonts w:ascii="GHEA Grapalat" w:hAnsi="GHEA Grapalat"/>
                <w:lang w:val="es-ES"/>
              </w:rPr>
            </w:pPr>
          </w:p>
        </w:tc>
      </w:tr>
      <w:tr w:rsidR="00DD5EA8" w:rsidRPr="00E6597C" w14:paraId="3E002980" w14:textId="77777777" w:rsidTr="00BF344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D348AD" w14:textId="77777777" w:rsidR="00DD5EA8" w:rsidRPr="00E6597C" w:rsidRDefault="00DD5EA8" w:rsidP="00BF344F">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497F6A1" w14:textId="77777777" w:rsidR="00DD5EA8" w:rsidRPr="00E6597C" w:rsidRDefault="00DD5EA8" w:rsidP="00BF344F">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64DD59E6" w14:textId="77777777" w:rsidR="00DD5EA8" w:rsidRPr="00E6597C" w:rsidRDefault="00DD5EA8" w:rsidP="00BF344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CEBD79" w14:textId="77777777" w:rsidR="00DD5EA8" w:rsidRPr="00E6597C" w:rsidRDefault="00DD5EA8" w:rsidP="00BF344F">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79A89" w14:textId="77777777" w:rsidR="00DD5EA8" w:rsidRPr="00E6597C" w:rsidRDefault="00DD5EA8" w:rsidP="00BF344F">
            <w:pPr>
              <w:jc w:val="center"/>
              <w:rPr>
                <w:rFonts w:ascii="GHEA Grapalat" w:hAnsi="GHEA Grapalat"/>
                <w:sz w:val="20"/>
                <w:lang w:val="es-ES"/>
              </w:rPr>
            </w:pPr>
          </w:p>
        </w:tc>
      </w:tr>
    </w:tbl>
    <w:p w14:paraId="2744E207" w14:textId="77777777" w:rsidR="00DD5EA8" w:rsidRPr="00E6597C" w:rsidRDefault="00DD5EA8" w:rsidP="00DD5EA8">
      <w:pPr>
        <w:rPr>
          <w:rFonts w:ascii="GHEA Grapalat" w:hAnsi="GHEA Grapalat"/>
          <w:sz w:val="18"/>
          <w:szCs w:val="18"/>
          <w:lang w:val="es-ES"/>
        </w:rPr>
      </w:pPr>
    </w:p>
    <w:p w14:paraId="189FE7CF" w14:textId="77777777" w:rsidR="00DD5EA8" w:rsidRPr="00E6597C" w:rsidRDefault="00DD5EA8" w:rsidP="00DD5EA8">
      <w:pPr>
        <w:rPr>
          <w:rFonts w:ascii="GHEA Grapalat" w:hAnsi="GHEA Grapalat"/>
          <w:sz w:val="18"/>
          <w:szCs w:val="18"/>
          <w:lang w:val="es-ES"/>
        </w:rPr>
      </w:pPr>
    </w:p>
    <w:p w14:paraId="498CABB1" w14:textId="77777777" w:rsidR="00DD5EA8" w:rsidRPr="00E6597C" w:rsidRDefault="00DD5EA8" w:rsidP="00DD5EA8">
      <w:pPr>
        <w:rPr>
          <w:rFonts w:ascii="GHEA Grapalat" w:hAnsi="GHEA Grapalat"/>
          <w:sz w:val="18"/>
          <w:szCs w:val="18"/>
          <w:lang w:val="hy-AM"/>
        </w:rPr>
      </w:pPr>
    </w:p>
    <w:p w14:paraId="34A387AF" w14:textId="77777777" w:rsidR="00DD5EA8" w:rsidRPr="00E6597C" w:rsidRDefault="00DD5EA8" w:rsidP="00DD5EA8">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00990B03" w14:textId="77777777" w:rsidR="00DD5EA8" w:rsidRPr="005C2A18" w:rsidRDefault="00DD5EA8" w:rsidP="00DD5EA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0A481BAE" w14:textId="77777777" w:rsidR="00DD5EA8" w:rsidRPr="005C2A18" w:rsidRDefault="00DD5EA8" w:rsidP="00DD5EA8">
      <w:pPr>
        <w:jc w:val="right"/>
        <w:rPr>
          <w:rFonts w:ascii="GHEA Grapalat" w:hAnsi="GHEA Grapalat"/>
          <w:sz w:val="20"/>
          <w:lang w:val="hy-AM"/>
        </w:rPr>
      </w:pPr>
      <w:r w:rsidRPr="005C2A18">
        <w:rPr>
          <w:rFonts w:ascii="GHEA Grapalat" w:hAnsi="GHEA Grapalat"/>
          <w:sz w:val="20"/>
          <w:lang w:val="hy-AM"/>
        </w:rPr>
        <w:t xml:space="preserve">    </w:t>
      </w:r>
    </w:p>
    <w:p w14:paraId="0B5A8E6C" w14:textId="77777777" w:rsidR="00DD5EA8" w:rsidRPr="005C2A18" w:rsidRDefault="00DD5EA8" w:rsidP="00DD5EA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2C168AA8" w14:textId="77777777" w:rsidR="00DD5EA8" w:rsidRPr="005C2A18" w:rsidRDefault="00DD5EA8" w:rsidP="00DD5EA8">
      <w:pPr>
        <w:jc w:val="right"/>
        <w:rPr>
          <w:rFonts w:ascii="GHEA Grapalat" w:hAnsi="GHEA Grapalat"/>
          <w:sz w:val="20"/>
          <w:lang w:val="hy-AM"/>
        </w:rPr>
      </w:pPr>
    </w:p>
    <w:p w14:paraId="77D220D0" w14:textId="77777777" w:rsidR="00DD5EA8" w:rsidRPr="00E6597C" w:rsidRDefault="00DD5EA8" w:rsidP="00DD5EA8">
      <w:pPr>
        <w:rPr>
          <w:rFonts w:ascii="GHEA Grapalat" w:hAnsi="GHEA Grapalat" w:cs="Sylfaen"/>
          <w:i/>
          <w:sz w:val="16"/>
          <w:szCs w:val="16"/>
          <w:lang w:val="hy-AM" w:eastAsia="ru-RU"/>
        </w:rPr>
      </w:pPr>
    </w:p>
    <w:p w14:paraId="5341C296" w14:textId="77777777" w:rsidR="00DD5EA8" w:rsidRPr="00E6597C" w:rsidRDefault="00DD5EA8" w:rsidP="00DD5EA8">
      <w:pPr>
        <w:rPr>
          <w:rFonts w:ascii="GHEA Grapalat" w:hAnsi="GHEA Grapalat" w:cs="Sylfaen"/>
          <w:i/>
          <w:sz w:val="16"/>
          <w:szCs w:val="16"/>
          <w:lang w:val="hy-AM" w:eastAsia="ru-RU"/>
        </w:rPr>
      </w:pPr>
    </w:p>
    <w:p w14:paraId="1CD2CFD5" w14:textId="77777777" w:rsidR="00DD5EA8" w:rsidRPr="00E6597C" w:rsidRDefault="00DD5EA8" w:rsidP="00DD5EA8">
      <w:pPr>
        <w:rPr>
          <w:rFonts w:ascii="GHEA Grapalat" w:hAnsi="GHEA Grapalat" w:cs="Sylfaen"/>
          <w:i/>
          <w:sz w:val="16"/>
          <w:szCs w:val="16"/>
          <w:lang w:val="hy-AM" w:eastAsia="ru-RU"/>
        </w:rPr>
      </w:pPr>
    </w:p>
    <w:p w14:paraId="5E7BE1F6" w14:textId="77777777" w:rsidR="00DD5EA8" w:rsidRPr="00E6597C" w:rsidRDefault="00DD5EA8" w:rsidP="00DD5EA8">
      <w:pPr>
        <w:rPr>
          <w:rFonts w:ascii="GHEA Grapalat" w:hAnsi="GHEA Grapalat" w:cs="Sylfaen"/>
          <w:i/>
          <w:sz w:val="16"/>
          <w:szCs w:val="16"/>
          <w:lang w:val="hy-AM" w:eastAsia="ru-RU"/>
        </w:rPr>
      </w:pPr>
    </w:p>
    <w:p w14:paraId="5198946D" w14:textId="77777777" w:rsidR="00DD5EA8" w:rsidRPr="00E6597C" w:rsidRDefault="00DD5EA8" w:rsidP="00DD5EA8">
      <w:pPr>
        <w:rPr>
          <w:rFonts w:ascii="GHEA Grapalat" w:hAnsi="GHEA Grapalat" w:cs="Sylfaen"/>
          <w:i/>
          <w:sz w:val="16"/>
          <w:szCs w:val="16"/>
          <w:lang w:val="hy-AM" w:eastAsia="ru-RU"/>
        </w:rPr>
      </w:pPr>
    </w:p>
    <w:p w14:paraId="6582EF50" w14:textId="77777777" w:rsidR="00DD5EA8" w:rsidRPr="00E6597C" w:rsidRDefault="00DD5EA8" w:rsidP="00DD5EA8">
      <w:pPr>
        <w:rPr>
          <w:rFonts w:ascii="GHEA Grapalat" w:hAnsi="GHEA Grapalat" w:cs="Sylfaen"/>
          <w:i/>
          <w:sz w:val="16"/>
          <w:szCs w:val="16"/>
          <w:lang w:val="hy-AM" w:eastAsia="ru-RU"/>
        </w:rPr>
      </w:pPr>
    </w:p>
    <w:p w14:paraId="6B23C878" w14:textId="77777777" w:rsidR="00DD5EA8" w:rsidRPr="00E6597C" w:rsidRDefault="00DD5EA8" w:rsidP="00DD5EA8">
      <w:pPr>
        <w:rPr>
          <w:rFonts w:ascii="GHEA Grapalat" w:hAnsi="GHEA Grapalat" w:cs="Sylfaen"/>
          <w:i/>
          <w:sz w:val="16"/>
          <w:szCs w:val="16"/>
          <w:lang w:val="hy-AM" w:eastAsia="ru-RU"/>
        </w:rPr>
      </w:pPr>
    </w:p>
    <w:p w14:paraId="56CE9FD3" w14:textId="77777777" w:rsidR="00DD5EA8" w:rsidRPr="00E6597C" w:rsidRDefault="00DD5EA8" w:rsidP="00DD5EA8">
      <w:pPr>
        <w:rPr>
          <w:rFonts w:ascii="GHEA Grapalat" w:hAnsi="GHEA Grapalat" w:cs="Sylfaen"/>
          <w:i/>
          <w:sz w:val="16"/>
          <w:szCs w:val="16"/>
          <w:lang w:val="hy-AM" w:eastAsia="ru-RU"/>
        </w:rPr>
      </w:pPr>
    </w:p>
    <w:p w14:paraId="4FD641C9" w14:textId="77777777" w:rsidR="00DD5EA8" w:rsidRPr="00E6597C" w:rsidRDefault="00DD5EA8" w:rsidP="00DD5EA8">
      <w:pPr>
        <w:rPr>
          <w:rFonts w:ascii="GHEA Grapalat" w:hAnsi="GHEA Grapalat" w:cs="Sylfaen"/>
          <w:i/>
          <w:sz w:val="16"/>
          <w:szCs w:val="16"/>
          <w:lang w:val="hy-AM" w:eastAsia="ru-RU"/>
        </w:rPr>
      </w:pPr>
    </w:p>
    <w:p w14:paraId="69A69794" w14:textId="77777777" w:rsidR="00DD5EA8" w:rsidRPr="00E6597C" w:rsidRDefault="00DD5EA8" w:rsidP="00DD5EA8">
      <w:pPr>
        <w:rPr>
          <w:rFonts w:ascii="GHEA Grapalat" w:hAnsi="GHEA Grapalat" w:cs="Sylfaen"/>
          <w:i/>
          <w:sz w:val="16"/>
          <w:szCs w:val="16"/>
          <w:lang w:val="hy-AM" w:eastAsia="ru-RU"/>
        </w:rPr>
      </w:pPr>
    </w:p>
    <w:p w14:paraId="3712079F" w14:textId="77777777" w:rsidR="00DD5EA8" w:rsidRPr="00E6597C" w:rsidRDefault="00DD5EA8" w:rsidP="00DD5EA8">
      <w:pPr>
        <w:rPr>
          <w:rFonts w:ascii="GHEA Grapalat" w:hAnsi="GHEA Grapalat" w:cs="Sylfaen"/>
          <w:i/>
          <w:sz w:val="16"/>
          <w:szCs w:val="16"/>
          <w:lang w:val="hy-AM" w:eastAsia="ru-RU"/>
        </w:rPr>
      </w:pPr>
    </w:p>
    <w:p w14:paraId="49BB2618" w14:textId="77777777" w:rsidR="00DD5EA8" w:rsidRPr="00E6597C" w:rsidRDefault="00DD5EA8" w:rsidP="00DD5EA8">
      <w:pPr>
        <w:rPr>
          <w:rFonts w:ascii="GHEA Grapalat" w:hAnsi="GHEA Grapalat" w:cs="Sylfaen"/>
          <w:i/>
          <w:sz w:val="16"/>
          <w:szCs w:val="16"/>
          <w:lang w:val="hy-AM" w:eastAsia="ru-RU"/>
        </w:rPr>
      </w:pPr>
    </w:p>
    <w:p w14:paraId="2BB13D90" w14:textId="77777777" w:rsidR="00DD5EA8" w:rsidRPr="00E6597C" w:rsidRDefault="00DD5EA8" w:rsidP="00DD5EA8">
      <w:pPr>
        <w:pStyle w:val="31"/>
        <w:spacing w:line="240" w:lineRule="auto"/>
        <w:jc w:val="right"/>
        <w:rPr>
          <w:rFonts w:ascii="GHEA Grapalat" w:hAnsi="GHEA Grapalat"/>
          <w:i/>
          <w:lang w:val="hy-AM"/>
        </w:rPr>
      </w:pPr>
    </w:p>
    <w:p w14:paraId="499384CB" w14:textId="77777777" w:rsidR="00DD5EA8" w:rsidRPr="00E6597C" w:rsidRDefault="00DD5EA8" w:rsidP="00DD5EA8">
      <w:pPr>
        <w:pStyle w:val="31"/>
        <w:spacing w:line="240" w:lineRule="auto"/>
        <w:jc w:val="right"/>
        <w:rPr>
          <w:rFonts w:ascii="GHEA Grapalat" w:hAnsi="GHEA Grapalat"/>
          <w:i/>
          <w:lang w:val="hy-AM"/>
        </w:rPr>
      </w:pPr>
    </w:p>
    <w:p w14:paraId="3B5A4486" w14:textId="77777777" w:rsidR="00DD5EA8" w:rsidRPr="00E6597C" w:rsidRDefault="00DD5EA8" w:rsidP="00DD5EA8">
      <w:pPr>
        <w:pStyle w:val="31"/>
        <w:spacing w:line="240" w:lineRule="auto"/>
        <w:jc w:val="right"/>
        <w:rPr>
          <w:rFonts w:ascii="GHEA Grapalat" w:hAnsi="GHEA Grapalat"/>
          <w:i/>
          <w:lang w:val="hy-AM"/>
        </w:rPr>
      </w:pPr>
    </w:p>
    <w:p w14:paraId="1103AE49" w14:textId="77777777" w:rsidR="00DD5EA8" w:rsidRPr="00E6597C" w:rsidRDefault="00DD5EA8" w:rsidP="00DD5EA8">
      <w:pPr>
        <w:pStyle w:val="31"/>
        <w:spacing w:line="240" w:lineRule="auto"/>
        <w:jc w:val="right"/>
        <w:rPr>
          <w:rFonts w:ascii="GHEA Grapalat" w:hAnsi="GHEA Grapalat"/>
          <w:i/>
          <w:lang w:val="es-ES" w:eastAsia="ru-RU"/>
        </w:rPr>
      </w:pPr>
    </w:p>
    <w:p w14:paraId="5541E5AF" w14:textId="77777777" w:rsidR="00DD5EA8" w:rsidRPr="005D7B02" w:rsidRDefault="00DD5EA8" w:rsidP="00DD5EA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5C154922" w14:textId="77777777" w:rsidR="00DD5EA8" w:rsidRPr="005D7B02" w:rsidRDefault="00DD5EA8" w:rsidP="00DD5EA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37A38008" w14:textId="77777777" w:rsidR="00DD5EA8" w:rsidRPr="00E6597C" w:rsidDel="000B1088" w:rsidRDefault="00DD5EA8" w:rsidP="00DD5EA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16739537" w14:textId="77777777" w:rsidR="00DD5EA8" w:rsidRPr="00015CC3" w:rsidRDefault="00DD5EA8" w:rsidP="00DD5EA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B301E71" w14:textId="6820FD6A" w:rsidR="00DD5EA8" w:rsidRPr="00E6597C" w:rsidRDefault="00DD5EA8" w:rsidP="00DD5EA8">
      <w:pPr>
        <w:pStyle w:val="31"/>
        <w:spacing w:line="240" w:lineRule="auto"/>
        <w:jc w:val="right"/>
        <w:rPr>
          <w:rFonts w:ascii="GHEA Grapalat" w:hAnsi="GHEA Grapalat" w:cs="Arial"/>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es-ES"/>
        </w:rPr>
        <w:t>5</w:t>
      </w:r>
      <w:r>
        <w:rPr>
          <w:rFonts w:ascii="GHEA Grapalat" w:hAnsi="GHEA Grapalat"/>
          <w:b/>
          <w:bCs/>
          <w:iCs/>
          <w:lang w:val="hy-AM"/>
        </w:rPr>
        <w:t>/</w:t>
      </w:r>
      <w:r w:rsidR="006B1C11" w:rsidRPr="006C5CCD">
        <w:rPr>
          <w:rFonts w:ascii="GHEA Grapalat" w:hAnsi="GHEA Grapalat"/>
          <w:b/>
          <w:bCs/>
          <w:iCs/>
          <w:lang w:val="es-ES"/>
        </w:rPr>
        <w:t>03</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300CCF7C"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6809A64" w14:textId="77777777" w:rsidR="00DD5EA8" w:rsidRPr="00E6597C" w:rsidRDefault="00DD5EA8" w:rsidP="00DD5EA8">
      <w:pPr>
        <w:pStyle w:val="31"/>
        <w:spacing w:line="240" w:lineRule="auto"/>
        <w:jc w:val="right"/>
        <w:rPr>
          <w:rFonts w:ascii="GHEA Grapalat" w:hAnsi="GHEA Grapalat" w:cs="Sylfaen"/>
          <w:b/>
          <w:lang w:val="hy-AM"/>
        </w:rPr>
      </w:pPr>
    </w:p>
    <w:p w14:paraId="3EAFE012" w14:textId="77777777" w:rsidR="00DD5EA8" w:rsidRPr="00E6597C" w:rsidRDefault="00DD5EA8" w:rsidP="00DD5EA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C33E22F" w14:textId="77777777" w:rsidR="00DD5EA8" w:rsidRPr="00E6597C" w:rsidRDefault="00DD5EA8" w:rsidP="00DD5EA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D79287F" w14:textId="77777777" w:rsidR="00DD5EA8" w:rsidRPr="00E6597C" w:rsidRDefault="00DD5EA8" w:rsidP="00DD5EA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C13810D" w14:textId="77777777" w:rsidR="00DD5EA8" w:rsidRPr="00E6597C" w:rsidRDefault="00DD5EA8" w:rsidP="00DD5EA8">
      <w:pPr>
        <w:rPr>
          <w:rFonts w:ascii="GHEA Grapalat" w:hAnsi="GHEA Grapalat" w:cs="GHEA Grapalat"/>
          <w:sz w:val="20"/>
          <w:szCs w:val="20"/>
          <w:lang w:val="hy-AM"/>
        </w:rPr>
      </w:pPr>
      <w:r w:rsidRPr="00CE1DB0">
        <w:rPr>
          <w:rFonts w:ascii="GHEA Grapalat" w:hAnsi="GHEA Grapalat" w:cs="GHEA Grapalat"/>
          <w:sz w:val="20"/>
          <w:szCs w:val="20"/>
          <w:lang w:val="hy-AM"/>
        </w:rPr>
        <w:t xml:space="preserve">     գ</w:t>
      </w:r>
      <w:r w:rsidRPr="00CE1DB0">
        <w:rPr>
          <w:rFonts w:ascii="Cambria Math" w:hAnsi="Cambria Math" w:cs="Cambria Math"/>
          <w:sz w:val="20"/>
          <w:szCs w:val="20"/>
          <w:lang w:val="hy-AM"/>
        </w:rPr>
        <w:t>․</w:t>
      </w:r>
      <w:r w:rsidRPr="00CE1DB0">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4AC5BB" w14:textId="77777777" w:rsidR="00DD5EA8" w:rsidRPr="00E6597C" w:rsidRDefault="00DD5EA8" w:rsidP="00DD5EA8">
      <w:pPr>
        <w:rPr>
          <w:rFonts w:ascii="GHEA Grapalat" w:hAnsi="GHEA Grapalat" w:cs="GHEA Grapalat"/>
          <w:sz w:val="20"/>
          <w:szCs w:val="20"/>
          <w:lang w:val="hy-AM"/>
        </w:rPr>
      </w:pPr>
    </w:p>
    <w:p w14:paraId="16909A5C" w14:textId="77777777" w:rsidR="00DD5EA8" w:rsidRPr="00CD57A9" w:rsidRDefault="00DD5EA8" w:rsidP="00DD5EA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447E85FA" w14:textId="77777777" w:rsidR="00DD5EA8" w:rsidRPr="00CD57A9" w:rsidRDefault="00DD5EA8" w:rsidP="00DD5EA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4E69765" w14:textId="77777777" w:rsidR="00DD5EA8" w:rsidRPr="00E6597C" w:rsidRDefault="00DD5EA8" w:rsidP="00DD5EA8">
      <w:pPr>
        <w:ind w:firstLine="708"/>
        <w:jc w:val="both"/>
        <w:rPr>
          <w:rFonts w:ascii="GHEA Grapalat" w:hAnsi="GHEA Grapalat" w:cs="GHEA Grapalat"/>
          <w:sz w:val="20"/>
          <w:szCs w:val="20"/>
          <w:lang w:val="hy-AM"/>
        </w:rPr>
      </w:pPr>
    </w:p>
    <w:p w14:paraId="5D4AD3C8" w14:textId="77777777" w:rsidR="00DD5EA8" w:rsidRPr="00E6597C" w:rsidRDefault="00DD5EA8" w:rsidP="00DD5EA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1AAB948C" w14:textId="77777777" w:rsidR="00DD5EA8" w:rsidRPr="00E6597C" w:rsidRDefault="00DD5EA8" w:rsidP="00DD5EA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36E801F" w14:textId="0BB45BF1" w:rsidR="00DD5EA8" w:rsidRPr="00CE1DB0" w:rsidRDefault="00DD5EA8" w:rsidP="00DD5EA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sidRPr="00E6597C">
        <w:rPr>
          <w:rFonts w:ascii="GHEA Grapalat" w:hAnsi="GHEA Grapalat" w:cs="GHEA Grapalat"/>
          <w:sz w:val="20"/>
          <w:szCs w:val="20"/>
          <w:lang w:val="pt-BR"/>
        </w:rPr>
        <w:t xml:space="preserve">(այսուհետ` Պատվիրատու) կողմից </w:t>
      </w:r>
      <w:r w:rsidRPr="00CE1DB0">
        <w:rPr>
          <w:rFonts w:ascii="GHEA Grapalat" w:hAnsi="GHEA Grapalat" w:cs="GHEA Grapalat"/>
          <w:sz w:val="20"/>
          <w:szCs w:val="20"/>
          <w:lang w:val="pt-BR"/>
        </w:rPr>
        <w:t xml:space="preserve">կազմակերպված` </w:t>
      </w:r>
      <w:r w:rsidRPr="00CE1DB0">
        <w:rPr>
          <w:rFonts w:ascii="GHEA Grapalat" w:hAnsi="GHEA Grapalat"/>
          <w:iCs/>
          <w:sz w:val="20"/>
          <w:szCs w:val="20"/>
          <w:lang w:val="hy-AM"/>
        </w:rPr>
        <w:t>ԱՄԽՀ-</w:t>
      </w:r>
      <w:r>
        <w:rPr>
          <w:rFonts w:ascii="GHEA Grapalat" w:hAnsi="GHEA Grapalat"/>
          <w:iCs/>
          <w:sz w:val="20"/>
          <w:szCs w:val="20"/>
          <w:lang w:val="hy-AM"/>
        </w:rPr>
        <w:t>ԳՀ</w:t>
      </w:r>
      <w:r w:rsidRPr="00CE1DB0">
        <w:rPr>
          <w:rFonts w:ascii="GHEA Grapalat" w:hAnsi="GHEA Grapalat"/>
          <w:iCs/>
          <w:sz w:val="20"/>
          <w:szCs w:val="20"/>
          <w:lang w:val="af-ZA"/>
        </w:rPr>
        <w:t>ԱՇՁԲ</w:t>
      </w:r>
      <w:r w:rsidR="006B1C11">
        <w:rPr>
          <w:rFonts w:ascii="GHEA Grapalat" w:hAnsi="GHEA Grapalat"/>
          <w:iCs/>
          <w:sz w:val="20"/>
          <w:szCs w:val="20"/>
          <w:lang w:val="hy-AM"/>
        </w:rPr>
        <w:t>-2</w:t>
      </w:r>
      <w:r w:rsidR="006B1C11" w:rsidRPr="006B1C11">
        <w:rPr>
          <w:rFonts w:ascii="GHEA Grapalat" w:hAnsi="GHEA Grapalat"/>
          <w:iCs/>
          <w:sz w:val="20"/>
          <w:szCs w:val="20"/>
          <w:lang w:val="pt-BR"/>
        </w:rPr>
        <w:t>5</w:t>
      </w:r>
      <w:r>
        <w:rPr>
          <w:rFonts w:ascii="GHEA Grapalat" w:hAnsi="GHEA Grapalat"/>
          <w:iCs/>
          <w:sz w:val="20"/>
          <w:szCs w:val="20"/>
          <w:lang w:val="hy-AM"/>
        </w:rPr>
        <w:t>/</w:t>
      </w:r>
      <w:r w:rsidR="006B1C11">
        <w:rPr>
          <w:rFonts w:ascii="GHEA Grapalat" w:hAnsi="GHEA Grapalat"/>
          <w:iCs/>
          <w:sz w:val="20"/>
          <w:szCs w:val="20"/>
          <w:lang w:val="pt-BR"/>
        </w:rPr>
        <w:t>0</w:t>
      </w:r>
      <w:r w:rsidR="006B1C11" w:rsidRPr="006B1C11">
        <w:rPr>
          <w:rFonts w:ascii="GHEA Grapalat" w:hAnsi="GHEA Grapalat"/>
          <w:iCs/>
          <w:sz w:val="20"/>
          <w:szCs w:val="20"/>
          <w:lang w:val="pt-BR"/>
        </w:rPr>
        <w:t>3</w:t>
      </w:r>
      <w:r w:rsidRPr="00CE1DB0">
        <w:rPr>
          <w:rFonts w:ascii="GHEA Grapalat" w:hAnsi="GHEA Grapalat"/>
          <w:b/>
          <w:bCs/>
          <w:i/>
          <w:sz w:val="20"/>
          <w:szCs w:val="20"/>
          <w:lang w:val="hy-AM"/>
        </w:rPr>
        <w:t xml:space="preserve"> </w:t>
      </w:r>
      <w:r w:rsidRPr="00CE1DB0">
        <w:rPr>
          <w:rFonts w:ascii="GHEA Grapalat" w:hAnsi="GHEA Grapalat" w:cs="GHEA Grapalat"/>
          <w:sz w:val="20"/>
          <w:szCs w:val="20"/>
          <w:lang w:val="pt-BR"/>
        </w:rPr>
        <w:t>ծածկագրով գնման ընթացակարգին:</w:t>
      </w:r>
    </w:p>
    <w:p w14:paraId="0136071F" w14:textId="77777777" w:rsidR="00DD5EA8" w:rsidRPr="00E6597C" w:rsidRDefault="00DD5EA8" w:rsidP="00DD5EA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BBEC48" w14:textId="77777777" w:rsidR="00DD5EA8" w:rsidRPr="00E6597C" w:rsidRDefault="00DD5EA8" w:rsidP="00DD5EA8">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14644C98"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6DB184E"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E40498D"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352AD3F" w14:textId="77777777" w:rsidR="00DD5EA8" w:rsidRPr="00E6597C" w:rsidRDefault="00DD5EA8" w:rsidP="00DD5EA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CD09A7" w14:textId="77777777" w:rsidR="00DD5EA8" w:rsidRPr="00E6597C" w:rsidRDefault="00DD5EA8" w:rsidP="00DD5EA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F8153F" w14:textId="77777777" w:rsidR="00DD5EA8" w:rsidRPr="00E6597C" w:rsidRDefault="00DD5EA8" w:rsidP="00DD5EA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95410F7" w14:textId="77777777" w:rsidR="00DD5EA8" w:rsidRPr="00E6597C" w:rsidRDefault="00DD5EA8" w:rsidP="00DD5EA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91BAFF8" w14:textId="77777777" w:rsidR="00DD5EA8" w:rsidRPr="00E6597C" w:rsidRDefault="00DD5EA8" w:rsidP="00DD5EA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3A8792" w14:textId="77777777" w:rsidR="00DD5EA8" w:rsidRPr="00E6597C" w:rsidRDefault="00DD5EA8" w:rsidP="00DD5EA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3E6FDB02" w14:textId="77777777" w:rsidR="00DD5EA8" w:rsidRPr="00E6597C" w:rsidRDefault="00DD5EA8" w:rsidP="00DD5EA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31B603" w14:textId="77777777" w:rsidR="00DD5EA8" w:rsidRPr="00E6597C" w:rsidRDefault="00DD5EA8" w:rsidP="00DD5EA8">
      <w:pPr>
        <w:jc w:val="both"/>
        <w:rPr>
          <w:rFonts w:ascii="GHEA Grapalat" w:hAnsi="GHEA Grapalat" w:cs="GHEA Grapalat"/>
          <w:sz w:val="20"/>
          <w:szCs w:val="20"/>
          <w:lang w:val="hy-AM"/>
        </w:rPr>
      </w:pPr>
    </w:p>
    <w:p w14:paraId="62208C92" w14:textId="77777777" w:rsidR="00DD5EA8" w:rsidRPr="00E6597C" w:rsidRDefault="00DD5EA8" w:rsidP="00DD5EA8">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15BDA412"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274BF0A7"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5BED4B"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CAB19AF" w14:textId="77777777" w:rsidR="00DD5EA8" w:rsidRPr="00E6597C" w:rsidDel="00A13215"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B051456"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E9DED7" w14:textId="77777777" w:rsidR="00DD5EA8" w:rsidRPr="00E6597C" w:rsidRDefault="00DD5EA8" w:rsidP="00DD5EA8">
      <w:pPr>
        <w:ind w:firstLine="567"/>
        <w:jc w:val="both"/>
        <w:rPr>
          <w:rFonts w:ascii="GHEA Grapalat" w:hAnsi="GHEA Grapalat" w:cs="GHEA Grapalat"/>
          <w:sz w:val="20"/>
          <w:szCs w:val="20"/>
          <w:lang w:val="hy-AM"/>
        </w:rPr>
      </w:pPr>
    </w:p>
    <w:p w14:paraId="2316AF68" w14:textId="77777777" w:rsidR="00DD5EA8" w:rsidRPr="00E6597C" w:rsidRDefault="00DD5EA8" w:rsidP="00DD5EA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853DF54" w14:textId="77777777" w:rsidR="00DD5EA8" w:rsidRPr="00E6597C" w:rsidRDefault="00DD5EA8" w:rsidP="00DD5EA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4AB7C5A"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41CE2C36"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82F134"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6C2CB6"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7FC0D46" w14:textId="77777777" w:rsidR="00DD5EA8" w:rsidRPr="00E6597C" w:rsidRDefault="00DD5EA8" w:rsidP="00DD5EA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0B95F107" w14:textId="77777777" w:rsidR="00DD5EA8" w:rsidRPr="00E6597C" w:rsidRDefault="00DD5EA8" w:rsidP="00DD5EA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24C4EAC" w14:textId="77777777" w:rsidR="00DD5EA8" w:rsidRPr="00E6597C" w:rsidRDefault="00DD5EA8" w:rsidP="00DD5EA8">
      <w:pPr>
        <w:jc w:val="both"/>
        <w:rPr>
          <w:rFonts w:ascii="GHEA Grapalat" w:hAnsi="GHEA Grapalat"/>
          <w:sz w:val="18"/>
          <w:szCs w:val="18"/>
          <w:u w:val="single"/>
          <w:vertAlign w:val="superscript"/>
          <w:lang w:val="hy-AM"/>
        </w:rPr>
      </w:pPr>
    </w:p>
    <w:p w14:paraId="1472C7A5"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Կ.Տ</w:t>
      </w:r>
    </w:p>
    <w:p w14:paraId="1261D066" w14:textId="77777777" w:rsidR="00DD5EA8" w:rsidRPr="00E6597C" w:rsidRDefault="00DD5EA8" w:rsidP="00DD5EA8">
      <w:pPr>
        <w:jc w:val="both"/>
        <w:rPr>
          <w:rFonts w:ascii="GHEA Grapalat" w:hAnsi="GHEA Grapalat"/>
          <w:sz w:val="20"/>
          <w:szCs w:val="20"/>
          <w:lang w:val="hy-AM"/>
        </w:rPr>
      </w:pPr>
    </w:p>
    <w:p w14:paraId="4D848928"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708EB4E5" w14:textId="77777777" w:rsidR="00DD5EA8" w:rsidRPr="00E6597C" w:rsidRDefault="00DD5EA8" w:rsidP="00DD5EA8">
      <w:pPr>
        <w:jc w:val="both"/>
        <w:rPr>
          <w:rFonts w:ascii="GHEA Grapalat" w:hAnsi="GHEA Grapalat"/>
          <w:sz w:val="18"/>
          <w:szCs w:val="18"/>
          <w:vertAlign w:val="superscript"/>
          <w:lang w:val="hy-AM"/>
        </w:rPr>
      </w:pPr>
    </w:p>
    <w:p w14:paraId="2DBEAE94" w14:textId="77777777" w:rsidR="00DD5EA8" w:rsidRPr="00E6597C" w:rsidRDefault="00DD5EA8" w:rsidP="00DD5EA8">
      <w:pPr>
        <w:jc w:val="both"/>
        <w:rPr>
          <w:rFonts w:ascii="GHEA Grapalat" w:hAnsi="GHEA Grapalat" w:cs="GHEA Grapalat"/>
          <w:i/>
          <w:sz w:val="18"/>
          <w:szCs w:val="18"/>
          <w:lang w:val="hy-AM"/>
        </w:rPr>
      </w:pPr>
    </w:p>
    <w:p w14:paraId="073C2123"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8CFE620" w14:textId="77777777" w:rsidR="00DD5EA8" w:rsidRPr="00E6597C" w:rsidRDefault="00DD5EA8" w:rsidP="00DD5EA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5EA8" w:rsidRPr="00E6597C" w14:paraId="776C4705"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C2C1F" w14:textId="77777777" w:rsidR="00DD5EA8" w:rsidRPr="00E6597C" w:rsidRDefault="00DD5EA8" w:rsidP="00BF344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FF57A94" w14:textId="77777777" w:rsidR="00DD5EA8" w:rsidRPr="00E6597C" w:rsidRDefault="00DD5EA8" w:rsidP="00BF344F">
            <w:pPr>
              <w:jc w:val="center"/>
              <w:rPr>
                <w:rFonts w:ascii="GHEA Grapalat" w:hAnsi="GHEA Grapalat" w:cs="Arial"/>
                <w:bCs/>
                <w:i/>
                <w:sz w:val="20"/>
                <w:szCs w:val="20"/>
              </w:rPr>
            </w:pPr>
          </w:p>
        </w:tc>
      </w:tr>
      <w:tr w:rsidR="00DD5EA8" w:rsidRPr="00E6597C" w14:paraId="257CC1D7"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810E"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D5EA8" w:rsidRPr="00E6597C" w14:paraId="31730383" w14:textId="77777777" w:rsidTr="00BF3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211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D5EA8" w:rsidRPr="00E6597C" w14:paraId="40E440D1" w14:textId="77777777" w:rsidTr="00BF3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A8D1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DD5EA8" w:rsidRPr="00E6597C" w14:paraId="3CD7C95A"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5D02"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DD5EA8" w:rsidRPr="00E6597C" w14:paraId="6925BE7B"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614E"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DD5EA8" w:rsidRPr="00E6597C" w14:paraId="4C352CE3"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96A05"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D5EA8" w:rsidRPr="00E6597C" w14:paraId="5E8D6EA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7EFF6"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5EA8" w:rsidRPr="00E6597C" w14:paraId="3351F9B9"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A1484"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DD5EA8" w:rsidRPr="00E6597C" w14:paraId="166ABF0D"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60C17" w14:textId="77777777" w:rsidR="00DD5EA8" w:rsidRPr="00E6597C" w:rsidRDefault="00DD5EA8" w:rsidP="00BF344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06F1AECA" w14:textId="77777777" w:rsidTr="00BF3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01065" w14:textId="77777777" w:rsidR="00DD5EA8" w:rsidRPr="00CE1DB0" w:rsidRDefault="00DD5EA8" w:rsidP="00BF344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04440504</w:t>
            </w:r>
          </w:p>
        </w:tc>
      </w:tr>
      <w:tr w:rsidR="00DD5EA8" w:rsidRPr="00E6597C" w14:paraId="0BF45511"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B226D" w14:textId="77777777" w:rsidR="00DD5EA8" w:rsidRPr="00CE1DB0"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CE1DB0">
              <w:rPr>
                <w:rFonts w:ascii="GHEA Grapalat" w:hAnsi="GHEA Grapalat" w:cs="Arial"/>
                <w:bCs/>
                <w:sz w:val="20"/>
                <w:szCs w:val="20"/>
              </w:rPr>
              <w:t xml:space="preserve">ՀՀ </w:t>
            </w:r>
            <w:proofErr w:type="spellStart"/>
            <w:r w:rsidRPr="00CE1DB0">
              <w:rPr>
                <w:rFonts w:ascii="GHEA Grapalat" w:hAnsi="GHEA Grapalat" w:cs="Arial"/>
                <w:bCs/>
                <w:sz w:val="20"/>
                <w:szCs w:val="20"/>
              </w:rPr>
              <w:t>Ֆին.նախ</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գործ</w:t>
            </w:r>
            <w:proofErr w:type="spellEnd"/>
            <w:r w:rsidRPr="00CE1DB0">
              <w:rPr>
                <w:rFonts w:ascii="GHEA Grapalat" w:hAnsi="GHEA Grapalat" w:cs="Arial"/>
                <w:bCs/>
                <w:sz w:val="20"/>
                <w:szCs w:val="20"/>
              </w:rPr>
              <w:t xml:space="preserve">. </w:t>
            </w:r>
            <w:proofErr w:type="spellStart"/>
            <w:r w:rsidRPr="00CE1DB0">
              <w:rPr>
                <w:rFonts w:ascii="GHEA Grapalat" w:hAnsi="GHEA Grapalat" w:cs="Arial"/>
                <w:bCs/>
                <w:sz w:val="20"/>
                <w:szCs w:val="20"/>
              </w:rPr>
              <w:t>Վարչ</w:t>
            </w:r>
            <w:proofErr w:type="spellEnd"/>
            <w:r>
              <w:rPr>
                <w:rFonts w:ascii="GHEA Grapalat" w:hAnsi="GHEA Grapalat" w:cs="Arial"/>
                <w:sz w:val="20"/>
                <w:szCs w:val="20"/>
              </w:rPr>
              <w:t>.</w:t>
            </w:r>
          </w:p>
        </w:tc>
      </w:tr>
      <w:tr w:rsidR="00DD5EA8" w:rsidRPr="00E6597C" w14:paraId="62990FBD"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019C3" w14:textId="77777777" w:rsidR="00DD5EA8" w:rsidRPr="00114BB1"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DD5EA8" w:rsidRPr="00E6597C" w14:paraId="324F927D"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A92B"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D5EA8" w:rsidRPr="00E6597C" w14:paraId="53B1C34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A44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D5EA8" w:rsidRPr="00E6597C" w14:paraId="41D25570"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C8CC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DD5EA8" w:rsidRPr="00E6597C" w14:paraId="39DCE5FD"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6FAC" w14:textId="77777777" w:rsidR="00DD5EA8" w:rsidRPr="00E6597C"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D5EA8" w:rsidRPr="00E6597C" w14:paraId="3BF01021" w14:textId="77777777" w:rsidTr="00BF344F">
        <w:trPr>
          <w:trHeight w:val="424"/>
        </w:trPr>
        <w:tc>
          <w:tcPr>
            <w:tcW w:w="10980" w:type="dxa"/>
            <w:gridSpan w:val="2"/>
            <w:tcBorders>
              <w:top w:val="single" w:sz="4" w:space="0" w:color="auto"/>
              <w:left w:val="single" w:sz="4" w:space="0" w:color="auto"/>
              <w:right w:val="single" w:sz="4" w:space="0" w:color="000000"/>
            </w:tcBorders>
            <w:noWrap/>
            <w:vAlign w:val="bottom"/>
          </w:tcPr>
          <w:p w14:paraId="6A6FDFD8"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0EB3F81" w14:textId="77777777" w:rsidR="00DD5EA8" w:rsidRPr="00E6597C" w:rsidRDefault="00DD5EA8" w:rsidP="00BF344F">
            <w:pPr>
              <w:rPr>
                <w:rFonts w:ascii="GHEA Grapalat" w:hAnsi="GHEA Grapalat" w:cs="Arial"/>
                <w:sz w:val="20"/>
                <w:szCs w:val="20"/>
              </w:rPr>
            </w:pPr>
          </w:p>
        </w:tc>
      </w:tr>
      <w:tr w:rsidR="00DD5EA8" w:rsidRPr="00E6597C" w14:paraId="4FE9A77F" w14:textId="77777777" w:rsidTr="00BF344F">
        <w:trPr>
          <w:trHeight w:val="704"/>
        </w:trPr>
        <w:tc>
          <w:tcPr>
            <w:tcW w:w="10980" w:type="dxa"/>
            <w:gridSpan w:val="2"/>
            <w:tcBorders>
              <w:left w:val="single" w:sz="4" w:space="0" w:color="auto"/>
              <w:bottom w:val="single" w:sz="4" w:space="0" w:color="auto"/>
              <w:right w:val="single" w:sz="4" w:space="0" w:color="000000"/>
            </w:tcBorders>
            <w:noWrap/>
            <w:vAlign w:val="bottom"/>
          </w:tcPr>
          <w:p w14:paraId="03A79AC8" w14:textId="77777777" w:rsidR="00DD5EA8" w:rsidRPr="00E6597C" w:rsidRDefault="00DD5EA8" w:rsidP="00BF344F">
            <w:pPr>
              <w:rPr>
                <w:rFonts w:ascii="GHEA Grapalat" w:hAnsi="GHEA Grapalat" w:cs="Arial"/>
                <w:sz w:val="20"/>
                <w:szCs w:val="20"/>
                <w:lang w:val="hy-AM"/>
              </w:rPr>
            </w:pPr>
          </w:p>
        </w:tc>
      </w:tr>
      <w:tr w:rsidR="00DD5EA8" w:rsidRPr="00E6597C" w14:paraId="73910B9B"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B9FDB"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0BC083E8" w14:textId="77777777" w:rsidR="00DD5EA8" w:rsidRPr="00E6597C" w:rsidRDefault="00DD5EA8" w:rsidP="00BF344F">
            <w:pPr>
              <w:rPr>
                <w:rFonts w:ascii="GHEA Grapalat" w:hAnsi="GHEA Grapalat" w:cs="Sylfaen"/>
                <w:sz w:val="20"/>
                <w:szCs w:val="20"/>
                <w:lang w:val="ru-RU"/>
              </w:rPr>
            </w:pPr>
          </w:p>
        </w:tc>
      </w:tr>
      <w:tr w:rsidR="00DD5EA8" w:rsidRPr="00E6597C" w14:paraId="22EAECE0"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73F9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5FCEFDC9" w14:textId="77777777" w:rsidR="00DD5EA8" w:rsidRPr="00E6597C" w:rsidRDefault="00DD5EA8" w:rsidP="00BF344F">
            <w:pPr>
              <w:rPr>
                <w:rFonts w:ascii="GHEA Grapalat" w:hAnsi="GHEA Grapalat" w:cs="Sylfaen"/>
                <w:sz w:val="20"/>
                <w:szCs w:val="20"/>
                <w:lang w:val="hy-AM"/>
              </w:rPr>
            </w:pPr>
          </w:p>
        </w:tc>
      </w:tr>
      <w:tr w:rsidR="00DD5EA8" w:rsidRPr="00E6597C" w14:paraId="0420B26A"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298E1396" w14:textId="77777777" w:rsidR="00DD5EA8" w:rsidRPr="00E6597C" w:rsidRDefault="00DD5EA8" w:rsidP="00BF344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4A921C89" w14:textId="77777777" w:rsidR="00DD5EA8" w:rsidRPr="00E6597C" w:rsidRDefault="00DD5EA8" w:rsidP="00BF344F">
            <w:pPr>
              <w:rPr>
                <w:rFonts w:ascii="GHEA Grapalat" w:hAnsi="GHEA Grapalat" w:cs="Sylfaen"/>
                <w:sz w:val="20"/>
                <w:szCs w:val="20"/>
              </w:rPr>
            </w:pPr>
          </w:p>
          <w:p w14:paraId="625D92B4"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AD1E28D" w14:textId="77777777" w:rsidR="00DD5EA8" w:rsidRPr="00E6597C" w:rsidRDefault="00DD5EA8" w:rsidP="00BF344F">
            <w:pPr>
              <w:rPr>
                <w:rFonts w:ascii="GHEA Grapalat" w:hAnsi="GHEA Grapalat" w:cs="Tahoma"/>
                <w:color w:val="000000"/>
                <w:sz w:val="20"/>
                <w:szCs w:val="20"/>
              </w:rPr>
            </w:pPr>
          </w:p>
          <w:p w14:paraId="20ED08ED" w14:textId="77777777" w:rsidR="00DD5EA8" w:rsidRPr="00E6597C" w:rsidRDefault="00DD5EA8" w:rsidP="00BF344F">
            <w:pPr>
              <w:rPr>
                <w:rFonts w:ascii="GHEA Grapalat" w:hAnsi="GHEA Grapalat" w:cs="Sylfaen"/>
                <w:sz w:val="20"/>
                <w:szCs w:val="20"/>
              </w:rPr>
            </w:pPr>
          </w:p>
          <w:p w14:paraId="407C2D6F"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6E7E425" w14:textId="77777777" w:rsidR="00DD5EA8" w:rsidRPr="00E6597C" w:rsidRDefault="00DD5EA8" w:rsidP="00BF344F">
            <w:pPr>
              <w:rPr>
                <w:rFonts w:ascii="GHEA Grapalat" w:hAnsi="GHEA Grapalat" w:cs="Sylfaen"/>
                <w:sz w:val="20"/>
                <w:szCs w:val="20"/>
              </w:rPr>
            </w:pPr>
          </w:p>
          <w:p w14:paraId="39286411"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D93A722"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Կ.Տ.</w:t>
            </w:r>
          </w:p>
          <w:p w14:paraId="047F9DB8" w14:textId="77777777" w:rsidR="00DD5EA8" w:rsidRPr="00E6597C" w:rsidRDefault="00DD5EA8" w:rsidP="00BF3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D25192" w14:textId="77777777" w:rsidR="00DD5EA8" w:rsidRPr="00E6597C" w:rsidRDefault="00DD5EA8" w:rsidP="00BF344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55900A95" w14:textId="77777777" w:rsidR="00DD5EA8" w:rsidRPr="00E6597C" w:rsidRDefault="00DD5EA8" w:rsidP="00BF344F">
            <w:pPr>
              <w:jc w:val="right"/>
              <w:rPr>
                <w:rFonts w:ascii="GHEA Grapalat" w:hAnsi="GHEA Grapalat" w:cs="Sylfaen"/>
                <w:sz w:val="20"/>
                <w:szCs w:val="20"/>
              </w:rPr>
            </w:pPr>
          </w:p>
          <w:p w14:paraId="11F2C6FB"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9C83E49" w14:textId="77777777" w:rsidR="00DD5EA8" w:rsidRPr="00E6597C" w:rsidRDefault="00DD5EA8" w:rsidP="00BF344F">
            <w:pPr>
              <w:jc w:val="right"/>
              <w:rPr>
                <w:rFonts w:ascii="GHEA Grapalat" w:hAnsi="GHEA Grapalat" w:cs="Tahoma"/>
                <w:color w:val="000000"/>
                <w:sz w:val="20"/>
                <w:szCs w:val="20"/>
              </w:rPr>
            </w:pPr>
          </w:p>
          <w:p w14:paraId="020A4BB8" w14:textId="77777777" w:rsidR="00DD5EA8" w:rsidRPr="00E6597C" w:rsidRDefault="00DD5EA8" w:rsidP="00BF344F">
            <w:pPr>
              <w:jc w:val="right"/>
              <w:rPr>
                <w:rFonts w:ascii="GHEA Grapalat" w:hAnsi="GHEA Grapalat" w:cs="Tahoma"/>
                <w:color w:val="000000"/>
                <w:sz w:val="20"/>
                <w:szCs w:val="20"/>
              </w:rPr>
            </w:pPr>
          </w:p>
          <w:p w14:paraId="6007731C"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8D7EBE4" w14:textId="77777777" w:rsidR="00DD5EA8" w:rsidRPr="00E6597C" w:rsidRDefault="00DD5EA8" w:rsidP="00BF344F">
            <w:pPr>
              <w:jc w:val="right"/>
              <w:rPr>
                <w:rFonts w:ascii="GHEA Grapalat" w:hAnsi="GHEA Grapalat" w:cs="Sylfaen"/>
                <w:sz w:val="20"/>
                <w:szCs w:val="20"/>
              </w:rPr>
            </w:pPr>
          </w:p>
          <w:p w14:paraId="2E8157D4"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33133D3A" w14:textId="77777777" w:rsidR="00DD5EA8" w:rsidRPr="00E6597C" w:rsidRDefault="00DD5EA8" w:rsidP="00BF344F">
            <w:pPr>
              <w:jc w:val="right"/>
              <w:rPr>
                <w:rFonts w:ascii="GHEA Grapalat" w:hAnsi="GHEA Grapalat" w:cs="Sylfaen"/>
                <w:sz w:val="20"/>
                <w:szCs w:val="20"/>
              </w:rPr>
            </w:pPr>
          </w:p>
        </w:tc>
      </w:tr>
      <w:tr w:rsidR="00DD5EA8" w:rsidRPr="00E6597C" w14:paraId="24B08901" w14:textId="77777777" w:rsidTr="00BF344F">
        <w:trPr>
          <w:trHeight w:val="2058"/>
        </w:trPr>
        <w:tc>
          <w:tcPr>
            <w:tcW w:w="5616" w:type="dxa"/>
            <w:tcBorders>
              <w:top w:val="single" w:sz="4" w:space="0" w:color="auto"/>
              <w:left w:val="single" w:sz="4" w:space="0" w:color="auto"/>
              <w:right w:val="single" w:sz="4" w:space="0" w:color="auto"/>
            </w:tcBorders>
            <w:noWrap/>
            <w:vAlign w:val="bottom"/>
          </w:tcPr>
          <w:p w14:paraId="756945E6"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62AB8E00" w14:textId="77777777" w:rsidR="00DD5EA8" w:rsidRPr="00E6597C" w:rsidRDefault="00DD5EA8" w:rsidP="00BF344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A73832B"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C7BFB69"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6B68CF79"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EEC3730" w14:textId="77777777" w:rsidR="00DD5EA8" w:rsidRPr="00E6597C" w:rsidRDefault="00DD5EA8" w:rsidP="00BF344F">
            <w:pPr>
              <w:rPr>
                <w:rFonts w:ascii="GHEA Grapalat" w:hAnsi="GHEA Grapalat" w:cs="Tahoma"/>
                <w:color w:val="000000"/>
                <w:sz w:val="20"/>
                <w:szCs w:val="20"/>
              </w:rPr>
            </w:pPr>
          </w:p>
          <w:p w14:paraId="370E0B5F" w14:textId="77777777" w:rsidR="00DD5EA8" w:rsidRPr="00E6597C" w:rsidRDefault="00DD5EA8" w:rsidP="00BF3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71AAC"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4727062F" w14:textId="77777777" w:rsidR="00DD5EA8" w:rsidRPr="00E6597C" w:rsidRDefault="00DD5EA8" w:rsidP="00BF344F">
            <w:pPr>
              <w:jc w:val="right"/>
              <w:rPr>
                <w:rFonts w:ascii="GHEA Grapalat" w:hAnsi="GHEA Grapalat" w:cs="Tahoma"/>
                <w:color w:val="000000"/>
                <w:sz w:val="20"/>
                <w:szCs w:val="20"/>
              </w:rPr>
            </w:pPr>
          </w:p>
          <w:p w14:paraId="3F2520C6" w14:textId="77777777" w:rsidR="00DD5EA8" w:rsidRPr="00E6597C" w:rsidRDefault="00DD5EA8" w:rsidP="00BF344F">
            <w:pPr>
              <w:jc w:val="right"/>
              <w:rPr>
                <w:rFonts w:ascii="GHEA Grapalat" w:hAnsi="GHEA Grapalat" w:cs="Tahoma"/>
                <w:color w:val="000000"/>
                <w:sz w:val="20"/>
                <w:szCs w:val="20"/>
              </w:rPr>
            </w:pPr>
          </w:p>
          <w:p w14:paraId="0E6734C2"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85FAE60" w14:textId="77777777" w:rsidR="00DD5EA8" w:rsidRPr="00E6597C" w:rsidRDefault="00DD5EA8" w:rsidP="00BF344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9B15FAE" w14:textId="77777777" w:rsidR="00DD5EA8" w:rsidRPr="00E6597C" w:rsidRDefault="00DD5EA8" w:rsidP="00BF344F">
            <w:pPr>
              <w:jc w:val="right"/>
              <w:rPr>
                <w:rFonts w:ascii="GHEA Grapalat" w:hAnsi="GHEA Grapalat" w:cs="Arial"/>
                <w:sz w:val="20"/>
                <w:szCs w:val="20"/>
                <w:lang w:val="hy-AM"/>
              </w:rPr>
            </w:pPr>
          </w:p>
        </w:tc>
      </w:tr>
      <w:tr w:rsidR="00DD5EA8" w:rsidRPr="00E6597C" w14:paraId="58423DBE"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2384A95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lastRenderedPageBreak/>
              <w:t>24.բ.                                                       Կ.Տ.</w:t>
            </w:r>
          </w:p>
          <w:p w14:paraId="3360DDAC" w14:textId="77777777" w:rsidR="00DD5EA8" w:rsidRPr="00E6597C" w:rsidRDefault="00DD5EA8" w:rsidP="00BF344F">
            <w:pPr>
              <w:rPr>
                <w:rFonts w:ascii="GHEA Grapalat" w:hAnsi="GHEA Grapalat" w:cs="Sylfaen"/>
                <w:sz w:val="20"/>
                <w:szCs w:val="20"/>
              </w:rPr>
            </w:pPr>
          </w:p>
          <w:p w14:paraId="2624E761" w14:textId="77777777" w:rsidR="00DD5EA8" w:rsidRPr="00E6597C" w:rsidRDefault="00DD5EA8" w:rsidP="00BF344F">
            <w:pPr>
              <w:rPr>
                <w:rFonts w:ascii="GHEA Grapalat" w:hAnsi="GHEA Grapalat" w:cs="Sylfaen"/>
                <w:sz w:val="20"/>
                <w:szCs w:val="20"/>
              </w:rPr>
            </w:pPr>
          </w:p>
          <w:p w14:paraId="70CD2A2F"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09D844E3" w14:textId="77777777" w:rsidR="00DD5EA8" w:rsidRPr="00E6597C" w:rsidRDefault="00DD5EA8" w:rsidP="00BF344F">
            <w:pPr>
              <w:rPr>
                <w:rFonts w:ascii="GHEA Grapalat" w:hAnsi="GHEA Grapalat" w:cs="Sylfaen"/>
                <w:sz w:val="20"/>
                <w:szCs w:val="20"/>
              </w:rPr>
            </w:pPr>
          </w:p>
          <w:p w14:paraId="48D77D06"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0DE430BD" w14:textId="77777777" w:rsidR="00DD5EA8" w:rsidRPr="00E6597C" w:rsidRDefault="00DD5EA8" w:rsidP="00BF3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2E892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23.բ.                                                                 Կ.Տ.    </w:t>
            </w:r>
          </w:p>
          <w:p w14:paraId="42510D8A" w14:textId="77777777" w:rsidR="00DD5EA8" w:rsidRPr="00E6597C" w:rsidRDefault="00DD5EA8" w:rsidP="00BF344F">
            <w:pPr>
              <w:rPr>
                <w:rFonts w:ascii="GHEA Grapalat" w:hAnsi="GHEA Grapalat" w:cs="Sylfaen"/>
                <w:sz w:val="20"/>
                <w:szCs w:val="20"/>
              </w:rPr>
            </w:pPr>
          </w:p>
          <w:p w14:paraId="3A81359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09F175CA" w14:textId="77777777" w:rsidR="00DD5EA8" w:rsidRPr="00E6597C" w:rsidRDefault="00DD5EA8" w:rsidP="00BF344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F408600" w14:textId="77777777" w:rsidR="00DD5EA8" w:rsidRPr="00E6597C" w:rsidRDefault="00DD5EA8" w:rsidP="00BF344F">
            <w:pPr>
              <w:rPr>
                <w:rFonts w:ascii="GHEA Grapalat" w:hAnsi="GHEA Grapalat" w:cs="Sylfaen"/>
                <w:color w:val="000000"/>
                <w:sz w:val="20"/>
                <w:szCs w:val="20"/>
              </w:rPr>
            </w:pPr>
          </w:p>
          <w:p w14:paraId="396169A5" w14:textId="77777777" w:rsidR="00DD5EA8" w:rsidRPr="00E6597C" w:rsidRDefault="00DD5EA8" w:rsidP="00BF344F">
            <w:pPr>
              <w:rPr>
                <w:rFonts w:ascii="GHEA Grapalat" w:hAnsi="GHEA Grapalat" w:cs="Sylfaen"/>
                <w:sz w:val="20"/>
                <w:szCs w:val="20"/>
              </w:rPr>
            </w:pPr>
          </w:p>
          <w:p w14:paraId="691EA8E5" w14:textId="77777777" w:rsidR="00DD5EA8" w:rsidRPr="00E6597C" w:rsidRDefault="00DD5EA8" w:rsidP="00BF344F">
            <w:pPr>
              <w:jc w:val="right"/>
              <w:rPr>
                <w:rFonts w:ascii="GHEA Grapalat" w:hAnsi="GHEA Grapalat" w:cs="Arial"/>
                <w:sz w:val="20"/>
                <w:szCs w:val="20"/>
              </w:rPr>
            </w:pPr>
          </w:p>
        </w:tc>
      </w:tr>
    </w:tbl>
    <w:p w14:paraId="00479917"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C8AC85"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8F47C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C08C6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D65A33"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4F451E" w14:textId="77777777" w:rsidR="00DD5EA8" w:rsidRPr="004605D7"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81B93FF" w14:textId="77777777" w:rsidR="00DD5EA8" w:rsidRPr="00E6597C" w:rsidRDefault="00DD5EA8" w:rsidP="00DD5EA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15098078" w14:textId="77777777" w:rsidR="00DD5EA8" w:rsidRPr="00E6597C" w:rsidRDefault="00DD5EA8" w:rsidP="00DD5E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5EA8" w:rsidRPr="00E6597C" w14:paraId="4B360DF2" w14:textId="77777777" w:rsidTr="00BF344F">
        <w:tc>
          <w:tcPr>
            <w:tcW w:w="720" w:type="dxa"/>
            <w:tcBorders>
              <w:top w:val="single" w:sz="4" w:space="0" w:color="auto"/>
              <w:left w:val="single" w:sz="4" w:space="0" w:color="auto"/>
              <w:bottom w:val="single" w:sz="4" w:space="0" w:color="auto"/>
              <w:right w:val="single" w:sz="4" w:space="0" w:color="auto"/>
            </w:tcBorders>
          </w:tcPr>
          <w:p w14:paraId="2892457A" w14:textId="77777777" w:rsidR="00DD5EA8" w:rsidRPr="00E6597C" w:rsidRDefault="00DD5EA8" w:rsidP="00BF344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E80108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077950"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53C5E394"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B885B8" w14:textId="77777777" w:rsidR="00DD5EA8" w:rsidRPr="00E6597C" w:rsidRDefault="00DD5EA8" w:rsidP="00BF344F">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6EEE5B1"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EEAF2F"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0C38FE3"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4973F45F"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0072B27D" w14:textId="77777777" w:rsidR="00DD5EA8" w:rsidRPr="00E6597C" w:rsidRDefault="00DD5EA8" w:rsidP="00BF344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D5EA8" w:rsidRPr="00E6597C" w14:paraId="7CD47135" w14:textId="77777777" w:rsidTr="00BF344F">
        <w:tc>
          <w:tcPr>
            <w:tcW w:w="720" w:type="dxa"/>
            <w:tcBorders>
              <w:top w:val="single" w:sz="4" w:space="0" w:color="auto"/>
              <w:left w:val="single" w:sz="4" w:space="0" w:color="auto"/>
              <w:bottom w:val="single" w:sz="4" w:space="0" w:color="auto"/>
              <w:right w:val="single" w:sz="4" w:space="0" w:color="auto"/>
            </w:tcBorders>
          </w:tcPr>
          <w:p w14:paraId="73C1E104"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E25587"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F81EA4"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BC6A7F"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4E59B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5</w:t>
            </w:r>
          </w:p>
        </w:tc>
      </w:tr>
      <w:tr w:rsidR="00DD5EA8" w:rsidRPr="00E6597C" w14:paraId="432866ED" w14:textId="77777777" w:rsidTr="00BF344F">
        <w:tc>
          <w:tcPr>
            <w:tcW w:w="720" w:type="dxa"/>
            <w:tcBorders>
              <w:top w:val="single" w:sz="4" w:space="0" w:color="auto"/>
              <w:left w:val="single" w:sz="4" w:space="0" w:color="auto"/>
              <w:bottom w:val="single" w:sz="4" w:space="0" w:color="auto"/>
              <w:right w:val="single" w:sz="4" w:space="0" w:color="auto"/>
            </w:tcBorders>
          </w:tcPr>
          <w:p w14:paraId="7D07F33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0A73A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038C1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21E73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B0A7F5"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D5EA8" w:rsidRPr="00E6597C" w14:paraId="57E304BD" w14:textId="77777777" w:rsidTr="00BF344F">
        <w:tc>
          <w:tcPr>
            <w:tcW w:w="720" w:type="dxa"/>
            <w:tcBorders>
              <w:top w:val="single" w:sz="4" w:space="0" w:color="auto"/>
              <w:left w:val="single" w:sz="4" w:space="0" w:color="auto"/>
              <w:bottom w:val="single" w:sz="4" w:space="0" w:color="auto"/>
              <w:right w:val="single" w:sz="4" w:space="0" w:color="auto"/>
            </w:tcBorders>
          </w:tcPr>
          <w:p w14:paraId="000174EF" w14:textId="77777777" w:rsidR="00DD5EA8" w:rsidRPr="00E6597C" w:rsidRDefault="00DD5EA8" w:rsidP="00BF344F">
            <w:pPr>
              <w:pStyle w:val="Normal2"/>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F9857"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B41F3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1D7D7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63B9F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DD5EA8" w:rsidRPr="00E6597C" w14:paraId="126452E5" w14:textId="77777777" w:rsidTr="00BF344F">
        <w:tc>
          <w:tcPr>
            <w:tcW w:w="720" w:type="dxa"/>
            <w:tcBorders>
              <w:top w:val="single" w:sz="4" w:space="0" w:color="auto"/>
              <w:left w:val="single" w:sz="4" w:space="0" w:color="auto"/>
              <w:bottom w:val="single" w:sz="4" w:space="0" w:color="auto"/>
              <w:right w:val="single" w:sz="4" w:space="0" w:color="auto"/>
            </w:tcBorders>
          </w:tcPr>
          <w:p w14:paraId="3B399ABB" w14:textId="77777777" w:rsidR="00DD5EA8" w:rsidRPr="00E6597C" w:rsidRDefault="00DD5EA8" w:rsidP="00BF344F">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F1CA22"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E437C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D3E7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B930FDB" w14:textId="77777777" w:rsidR="00DD5EA8" w:rsidRPr="00E6597C" w:rsidRDefault="00DD5EA8" w:rsidP="00BF3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D44B94" w14:textId="77777777" w:rsidR="00DD5EA8" w:rsidRPr="00E6597C" w:rsidRDefault="00DD5EA8" w:rsidP="00BF344F">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DD5EA8" w:rsidRPr="00E6597C" w14:paraId="047E9483" w14:textId="77777777" w:rsidTr="00BF344F">
        <w:tc>
          <w:tcPr>
            <w:tcW w:w="720" w:type="dxa"/>
            <w:tcBorders>
              <w:top w:val="single" w:sz="4" w:space="0" w:color="auto"/>
              <w:left w:val="single" w:sz="4" w:space="0" w:color="auto"/>
              <w:bottom w:val="single" w:sz="4" w:space="0" w:color="auto"/>
              <w:right w:val="single" w:sz="4" w:space="0" w:color="auto"/>
            </w:tcBorders>
          </w:tcPr>
          <w:p w14:paraId="2DCCE4C6" w14:textId="77777777" w:rsidR="00DD5EA8" w:rsidRPr="00E6597C" w:rsidRDefault="00DD5EA8" w:rsidP="00BF344F">
            <w:pPr>
              <w:pStyle w:val="Normal2"/>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141A5" w14:textId="77777777" w:rsidR="00DD5EA8" w:rsidRPr="00E6597C" w:rsidRDefault="00DD5EA8" w:rsidP="00BF344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F015E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448C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1E8032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CCDF6B6" w14:textId="77777777" w:rsidR="00DD5EA8" w:rsidRPr="00E6597C" w:rsidRDefault="00DD5EA8" w:rsidP="00BF344F">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63353AA" w14:textId="77777777" w:rsidTr="00BF344F">
        <w:tc>
          <w:tcPr>
            <w:tcW w:w="720" w:type="dxa"/>
            <w:tcBorders>
              <w:top w:val="single" w:sz="4" w:space="0" w:color="auto"/>
              <w:left w:val="single" w:sz="4" w:space="0" w:color="auto"/>
              <w:bottom w:val="single" w:sz="4" w:space="0" w:color="auto"/>
              <w:right w:val="single" w:sz="4" w:space="0" w:color="auto"/>
            </w:tcBorders>
          </w:tcPr>
          <w:p w14:paraId="07142AC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B8D45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B6666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3F0C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B927A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BA4BA05" w14:textId="77777777" w:rsidTr="00BF344F">
        <w:tc>
          <w:tcPr>
            <w:tcW w:w="720" w:type="dxa"/>
            <w:tcBorders>
              <w:top w:val="single" w:sz="4" w:space="0" w:color="auto"/>
              <w:left w:val="single" w:sz="4" w:space="0" w:color="auto"/>
              <w:bottom w:val="single" w:sz="4" w:space="0" w:color="auto"/>
              <w:right w:val="single" w:sz="4" w:space="0" w:color="auto"/>
            </w:tcBorders>
          </w:tcPr>
          <w:p w14:paraId="3A1D6F5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645E4A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61B86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C2A2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41AC3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C19CB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781CF4A2" w14:textId="77777777" w:rsidTr="00BF344F">
        <w:tc>
          <w:tcPr>
            <w:tcW w:w="720" w:type="dxa"/>
            <w:tcBorders>
              <w:top w:val="single" w:sz="4" w:space="0" w:color="auto"/>
              <w:left w:val="single" w:sz="4" w:space="0" w:color="auto"/>
              <w:bottom w:val="single" w:sz="4" w:space="0" w:color="auto"/>
              <w:right w:val="single" w:sz="4" w:space="0" w:color="auto"/>
            </w:tcBorders>
          </w:tcPr>
          <w:p w14:paraId="0981207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9C850F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D73A1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BA7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8BC30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ABCE7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AEAC1AD" w14:textId="77777777" w:rsidTr="00BF344F">
        <w:tc>
          <w:tcPr>
            <w:tcW w:w="720" w:type="dxa"/>
            <w:tcBorders>
              <w:top w:val="single" w:sz="4" w:space="0" w:color="auto"/>
              <w:left w:val="single" w:sz="4" w:space="0" w:color="auto"/>
              <w:bottom w:val="single" w:sz="4" w:space="0" w:color="auto"/>
              <w:right w:val="single" w:sz="4" w:space="0" w:color="auto"/>
            </w:tcBorders>
          </w:tcPr>
          <w:p w14:paraId="09E1F4A6"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73394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B6942B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246B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3CFD69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767245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055DBFD3" w14:textId="77777777" w:rsidTr="00BF344F">
        <w:tc>
          <w:tcPr>
            <w:tcW w:w="720" w:type="dxa"/>
            <w:tcBorders>
              <w:top w:val="single" w:sz="4" w:space="0" w:color="auto"/>
              <w:left w:val="single" w:sz="4" w:space="0" w:color="auto"/>
              <w:bottom w:val="single" w:sz="4" w:space="0" w:color="auto"/>
              <w:right w:val="single" w:sz="4" w:space="0" w:color="auto"/>
            </w:tcBorders>
          </w:tcPr>
          <w:p w14:paraId="2B14E53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A9260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2487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7D721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68ED4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085501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27E46FEF" w14:textId="77777777" w:rsidTr="00BF344F">
        <w:tc>
          <w:tcPr>
            <w:tcW w:w="720" w:type="dxa"/>
            <w:tcBorders>
              <w:top w:val="single" w:sz="4" w:space="0" w:color="auto"/>
              <w:left w:val="single" w:sz="4" w:space="0" w:color="auto"/>
              <w:bottom w:val="single" w:sz="4" w:space="0" w:color="auto"/>
              <w:right w:val="single" w:sz="4" w:space="0" w:color="auto"/>
            </w:tcBorders>
          </w:tcPr>
          <w:p w14:paraId="7894A9BC"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4098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20418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7FAE3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4C493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A13113"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116352A7" w14:textId="77777777" w:rsidTr="00BF344F">
        <w:tc>
          <w:tcPr>
            <w:tcW w:w="720" w:type="dxa"/>
            <w:tcBorders>
              <w:top w:val="single" w:sz="4" w:space="0" w:color="auto"/>
              <w:left w:val="single" w:sz="4" w:space="0" w:color="auto"/>
              <w:bottom w:val="single" w:sz="4" w:space="0" w:color="auto"/>
              <w:right w:val="single" w:sz="4" w:space="0" w:color="auto"/>
            </w:tcBorders>
          </w:tcPr>
          <w:p w14:paraId="01A6E8F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44D81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240F8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493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04E269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2B9E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5D8BA63A" w14:textId="77777777" w:rsidTr="00BF344F">
        <w:tc>
          <w:tcPr>
            <w:tcW w:w="720" w:type="dxa"/>
            <w:tcBorders>
              <w:top w:val="single" w:sz="4" w:space="0" w:color="auto"/>
              <w:left w:val="single" w:sz="4" w:space="0" w:color="auto"/>
              <w:bottom w:val="single" w:sz="4" w:space="0" w:color="auto"/>
              <w:right w:val="single" w:sz="4" w:space="0" w:color="auto"/>
            </w:tcBorders>
          </w:tcPr>
          <w:p w14:paraId="2A667828"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1C65C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7A706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797E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CA78D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46ED2459" w14:textId="77777777" w:rsidTr="00BF344F">
        <w:tc>
          <w:tcPr>
            <w:tcW w:w="720" w:type="dxa"/>
            <w:tcBorders>
              <w:top w:val="single" w:sz="4" w:space="0" w:color="auto"/>
              <w:left w:val="single" w:sz="4" w:space="0" w:color="auto"/>
              <w:bottom w:val="single" w:sz="4" w:space="0" w:color="auto"/>
              <w:right w:val="single" w:sz="4" w:space="0" w:color="auto"/>
            </w:tcBorders>
          </w:tcPr>
          <w:p w14:paraId="5174E72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D45BB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D0780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A06A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8FEFC0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1788E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15989535" w14:textId="77777777" w:rsidTr="00BF344F">
        <w:tc>
          <w:tcPr>
            <w:tcW w:w="720" w:type="dxa"/>
            <w:tcBorders>
              <w:top w:val="single" w:sz="4" w:space="0" w:color="auto"/>
              <w:left w:val="single" w:sz="4" w:space="0" w:color="auto"/>
              <w:bottom w:val="single" w:sz="4" w:space="0" w:color="auto"/>
              <w:right w:val="single" w:sz="4" w:space="0" w:color="auto"/>
            </w:tcBorders>
          </w:tcPr>
          <w:p w14:paraId="129836E9"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7F548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DB58C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97C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85CC24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971F4C"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DD5EA8" w:rsidRPr="006C5CCD" w14:paraId="0B8C4F8B" w14:textId="77777777" w:rsidTr="00BF344F">
        <w:tc>
          <w:tcPr>
            <w:tcW w:w="720" w:type="dxa"/>
            <w:tcBorders>
              <w:top w:val="single" w:sz="4" w:space="0" w:color="auto"/>
              <w:left w:val="single" w:sz="4" w:space="0" w:color="auto"/>
              <w:bottom w:val="single" w:sz="4" w:space="0" w:color="auto"/>
              <w:right w:val="single" w:sz="4" w:space="0" w:color="auto"/>
            </w:tcBorders>
          </w:tcPr>
          <w:p w14:paraId="19A0C9A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3E1E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DD5E03"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C7ACC"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1AFB88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47EE43"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D5EA8" w:rsidRPr="00E6597C" w14:paraId="1230A0CF" w14:textId="77777777" w:rsidTr="00BF344F">
        <w:tc>
          <w:tcPr>
            <w:tcW w:w="720" w:type="dxa"/>
            <w:tcBorders>
              <w:top w:val="single" w:sz="4" w:space="0" w:color="auto"/>
              <w:left w:val="single" w:sz="4" w:space="0" w:color="auto"/>
              <w:bottom w:val="single" w:sz="4" w:space="0" w:color="auto"/>
              <w:right w:val="single" w:sz="4" w:space="0" w:color="auto"/>
            </w:tcBorders>
          </w:tcPr>
          <w:p w14:paraId="20D43AC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DE94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F471B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AF9D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101CE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6C5CCD" w14:paraId="2A663371" w14:textId="77777777" w:rsidTr="00BF344F">
        <w:tc>
          <w:tcPr>
            <w:tcW w:w="720" w:type="dxa"/>
            <w:tcBorders>
              <w:top w:val="single" w:sz="4" w:space="0" w:color="auto"/>
              <w:left w:val="single" w:sz="4" w:space="0" w:color="auto"/>
              <w:bottom w:val="single" w:sz="4" w:space="0" w:color="auto"/>
              <w:right w:val="single" w:sz="4" w:space="0" w:color="auto"/>
            </w:tcBorders>
          </w:tcPr>
          <w:p w14:paraId="6E95DA2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DFB3F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06AB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4A2C8"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815763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D5EA8" w:rsidRPr="00E6597C" w14:paraId="6FA7629C" w14:textId="77777777" w:rsidTr="00BF344F">
        <w:tc>
          <w:tcPr>
            <w:tcW w:w="720" w:type="dxa"/>
            <w:tcBorders>
              <w:top w:val="single" w:sz="4" w:space="0" w:color="auto"/>
              <w:left w:val="single" w:sz="4" w:space="0" w:color="auto"/>
              <w:bottom w:val="single" w:sz="4" w:space="0" w:color="auto"/>
              <w:right w:val="single" w:sz="4" w:space="0" w:color="auto"/>
            </w:tcBorders>
          </w:tcPr>
          <w:p w14:paraId="2DD046C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A36FF48"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AEC243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6B2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D63A0D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21D789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DD5EA8" w:rsidRPr="006C5CCD" w14:paraId="25C88A6C" w14:textId="77777777" w:rsidTr="00BF344F">
        <w:tc>
          <w:tcPr>
            <w:tcW w:w="720" w:type="dxa"/>
            <w:tcBorders>
              <w:top w:val="single" w:sz="4" w:space="0" w:color="auto"/>
              <w:left w:val="single" w:sz="4" w:space="0" w:color="auto"/>
              <w:bottom w:val="single" w:sz="4" w:space="0" w:color="auto"/>
              <w:right w:val="single" w:sz="4" w:space="0" w:color="auto"/>
            </w:tcBorders>
          </w:tcPr>
          <w:p w14:paraId="037EF855" w14:textId="77777777" w:rsidR="00DD5EA8" w:rsidRPr="00E6597C" w:rsidDel="0010680B"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909798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87B6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6AE4F8" w14:textId="77777777" w:rsidR="00DD5EA8" w:rsidRPr="00E6597C" w:rsidRDefault="00DD5EA8" w:rsidP="00BF344F">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FDEF53A" w14:textId="77777777" w:rsidR="00DD5EA8" w:rsidRPr="00E6597C" w:rsidRDefault="00DD5EA8" w:rsidP="00BF344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2772AAE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1445D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D5EA8" w:rsidRPr="00E6597C" w14:paraId="764B6CC9" w14:textId="77777777" w:rsidTr="00BF344F">
        <w:tc>
          <w:tcPr>
            <w:tcW w:w="720" w:type="dxa"/>
            <w:tcBorders>
              <w:top w:val="single" w:sz="4" w:space="0" w:color="auto"/>
              <w:left w:val="single" w:sz="4" w:space="0" w:color="auto"/>
              <w:bottom w:val="single" w:sz="4" w:space="0" w:color="auto"/>
              <w:right w:val="single" w:sz="4" w:space="0" w:color="auto"/>
            </w:tcBorders>
          </w:tcPr>
          <w:p w14:paraId="19731CFD"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BE1E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85A25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B204E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73D4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5DB4111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FFE04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DD5EA8" w:rsidRPr="006C5CCD" w14:paraId="328CAD3D" w14:textId="77777777" w:rsidTr="00BF344F">
        <w:tc>
          <w:tcPr>
            <w:tcW w:w="720" w:type="dxa"/>
            <w:tcBorders>
              <w:top w:val="single" w:sz="4" w:space="0" w:color="auto"/>
              <w:left w:val="single" w:sz="4" w:space="0" w:color="auto"/>
              <w:bottom w:val="single" w:sz="4" w:space="0" w:color="auto"/>
              <w:right w:val="single" w:sz="4" w:space="0" w:color="auto"/>
            </w:tcBorders>
          </w:tcPr>
          <w:p w14:paraId="4699644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A93BB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654E6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D743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4E182E1"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66E475" w14:textId="77777777" w:rsidR="00DD5EA8" w:rsidRPr="00E6597C" w:rsidRDefault="00DD5EA8" w:rsidP="00BF3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857139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F96DBA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97542B3" w14:textId="77777777" w:rsidR="00DD5EA8" w:rsidRPr="00E6597C" w:rsidRDefault="00DD5EA8" w:rsidP="00BF344F">
            <w:pPr>
              <w:jc w:val="center"/>
              <w:rPr>
                <w:rFonts w:ascii="GHEA Grapalat" w:hAnsi="GHEA Grapalat"/>
                <w:sz w:val="20"/>
                <w:szCs w:val="20"/>
                <w:lang w:val="hy-AM"/>
              </w:rPr>
            </w:pPr>
          </w:p>
        </w:tc>
      </w:tr>
      <w:tr w:rsidR="00DD5EA8" w:rsidRPr="006C5CCD" w14:paraId="615152DB"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59DEB954"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789FE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8F2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35E4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6F5AF93"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5D810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02CCA1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D5EA8" w:rsidRPr="00E6597C" w14:paraId="39C35C1E" w14:textId="77777777" w:rsidTr="00BF344F">
        <w:tc>
          <w:tcPr>
            <w:tcW w:w="720" w:type="dxa"/>
            <w:tcBorders>
              <w:top w:val="single" w:sz="4" w:space="0" w:color="auto"/>
              <w:left w:val="single" w:sz="4" w:space="0" w:color="auto"/>
              <w:bottom w:val="single" w:sz="4" w:space="0" w:color="auto"/>
              <w:right w:val="single" w:sz="4" w:space="0" w:color="auto"/>
            </w:tcBorders>
          </w:tcPr>
          <w:p w14:paraId="07E4837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5036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B0CB6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81C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F25A5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80AEE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5EF48EFA"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16B1B036"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1BB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4D383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2E3B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439774E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6C479D"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6904246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D5EA8" w:rsidRPr="00E6597C" w14:paraId="5B459884" w14:textId="77777777" w:rsidTr="00BF344F">
        <w:tc>
          <w:tcPr>
            <w:tcW w:w="720" w:type="dxa"/>
            <w:tcBorders>
              <w:top w:val="single" w:sz="4" w:space="0" w:color="auto"/>
              <w:left w:val="single" w:sz="4" w:space="0" w:color="auto"/>
              <w:bottom w:val="single" w:sz="4" w:space="0" w:color="auto"/>
              <w:right w:val="single" w:sz="4" w:space="0" w:color="auto"/>
            </w:tcBorders>
          </w:tcPr>
          <w:p w14:paraId="671E02AE"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59C2B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8F1FA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EF0B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82641A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B25A79" w14:textId="77777777" w:rsidR="00DD5EA8" w:rsidRPr="00E6597C" w:rsidRDefault="00DD5EA8" w:rsidP="00BF344F">
            <w:pPr>
              <w:jc w:val="center"/>
              <w:rPr>
                <w:rFonts w:ascii="GHEA Grapalat" w:hAnsi="GHEA Grapalat"/>
                <w:sz w:val="20"/>
                <w:szCs w:val="20"/>
              </w:rPr>
            </w:pPr>
          </w:p>
        </w:tc>
      </w:tr>
      <w:tr w:rsidR="00DD5EA8" w:rsidRPr="00E6597C" w14:paraId="23E58CFB"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17F8E183" w14:textId="77777777" w:rsidR="00DD5EA8" w:rsidRPr="00E6597C" w:rsidRDefault="00DD5EA8" w:rsidP="00BF344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F0251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4CC070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35597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3B5717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CD954E" w14:textId="77777777" w:rsidR="00DD5EA8" w:rsidRPr="00E6597C" w:rsidRDefault="00DD5EA8" w:rsidP="00BF344F">
            <w:pPr>
              <w:jc w:val="center"/>
              <w:rPr>
                <w:rFonts w:ascii="GHEA Grapalat" w:hAnsi="GHEA Grapalat"/>
                <w:sz w:val="20"/>
                <w:szCs w:val="20"/>
              </w:rPr>
            </w:pPr>
          </w:p>
        </w:tc>
      </w:tr>
      <w:tr w:rsidR="00DD5EA8" w:rsidRPr="00E6597C" w14:paraId="0E558942" w14:textId="77777777" w:rsidTr="00BF344F">
        <w:tc>
          <w:tcPr>
            <w:tcW w:w="720" w:type="dxa"/>
            <w:tcBorders>
              <w:top w:val="single" w:sz="4" w:space="0" w:color="auto"/>
              <w:left w:val="single" w:sz="4" w:space="0" w:color="auto"/>
              <w:bottom w:val="single" w:sz="4" w:space="0" w:color="auto"/>
              <w:right w:val="single" w:sz="4" w:space="0" w:color="auto"/>
            </w:tcBorders>
          </w:tcPr>
          <w:p w14:paraId="385E4324"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42914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BF20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21C2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3CF54B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F0F78C" w14:textId="77777777" w:rsidR="00DD5EA8" w:rsidRPr="00E6597C" w:rsidRDefault="00DD5EA8" w:rsidP="00BF344F">
            <w:pPr>
              <w:jc w:val="center"/>
              <w:rPr>
                <w:rFonts w:ascii="GHEA Grapalat" w:hAnsi="GHEA Grapalat"/>
                <w:sz w:val="20"/>
                <w:szCs w:val="20"/>
              </w:rPr>
            </w:pPr>
          </w:p>
        </w:tc>
      </w:tr>
      <w:tr w:rsidR="00DD5EA8" w:rsidRPr="00E6597C" w14:paraId="33599B28" w14:textId="77777777" w:rsidTr="00BF344F">
        <w:tc>
          <w:tcPr>
            <w:tcW w:w="720" w:type="dxa"/>
            <w:tcBorders>
              <w:top w:val="single" w:sz="4" w:space="0" w:color="auto"/>
              <w:left w:val="single" w:sz="4" w:space="0" w:color="auto"/>
              <w:bottom w:val="single" w:sz="4" w:space="0" w:color="auto"/>
              <w:right w:val="single" w:sz="4" w:space="0" w:color="auto"/>
            </w:tcBorders>
          </w:tcPr>
          <w:p w14:paraId="027F62D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FEF4D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02F0A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7622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7DE4FE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AD59C5" w14:textId="77777777" w:rsidR="00DD5EA8" w:rsidRPr="00E6597C" w:rsidRDefault="00DD5EA8" w:rsidP="00BF344F">
            <w:pPr>
              <w:jc w:val="center"/>
              <w:rPr>
                <w:rFonts w:ascii="GHEA Grapalat" w:hAnsi="GHEA Grapalat"/>
                <w:sz w:val="20"/>
                <w:szCs w:val="20"/>
              </w:rPr>
            </w:pPr>
          </w:p>
        </w:tc>
      </w:tr>
      <w:tr w:rsidR="00DD5EA8" w:rsidRPr="00E6597C" w14:paraId="4B584ECC" w14:textId="77777777" w:rsidTr="00BF344F">
        <w:tc>
          <w:tcPr>
            <w:tcW w:w="720" w:type="dxa"/>
            <w:tcBorders>
              <w:top w:val="single" w:sz="4" w:space="0" w:color="auto"/>
              <w:left w:val="single" w:sz="4" w:space="0" w:color="auto"/>
              <w:bottom w:val="single" w:sz="4" w:space="0" w:color="auto"/>
              <w:right w:val="single" w:sz="4" w:space="0" w:color="auto"/>
            </w:tcBorders>
          </w:tcPr>
          <w:p w14:paraId="0FA2170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5A956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216D4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AEC4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FF645D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E1326D" w14:textId="77777777" w:rsidR="00DD5EA8" w:rsidRPr="00E6597C" w:rsidRDefault="00DD5EA8" w:rsidP="00BF344F">
            <w:pPr>
              <w:jc w:val="center"/>
              <w:rPr>
                <w:rFonts w:ascii="GHEA Grapalat" w:hAnsi="GHEA Grapalat"/>
                <w:sz w:val="20"/>
                <w:szCs w:val="20"/>
              </w:rPr>
            </w:pPr>
          </w:p>
        </w:tc>
      </w:tr>
      <w:tr w:rsidR="00DD5EA8" w:rsidRPr="00E6597C" w14:paraId="45F632CF" w14:textId="77777777" w:rsidTr="00BF344F">
        <w:tc>
          <w:tcPr>
            <w:tcW w:w="720" w:type="dxa"/>
            <w:tcBorders>
              <w:top w:val="single" w:sz="4" w:space="0" w:color="auto"/>
              <w:left w:val="single" w:sz="4" w:space="0" w:color="auto"/>
              <w:bottom w:val="single" w:sz="4" w:space="0" w:color="auto"/>
              <w:right w:val="single" w:sz="4" w:space="0" w:color="auto"/>
            </w:tcBorders>
          </w:tcPr>
          <w:p w14:paraId="15D3C1B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BBB9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7C1FDF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ECE3"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1141A4C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5BE1E8" w14:textId="77777777" w:rsidR="00DD5EA8" w:rsidRPr="00E6597C" w:rsidRDefault="00DD5EA8" w:rsidP="00BF344F">
            <w:pPr>
              <w:jc w:val="center"/>
              <w:rPr>
                <w:rFonts w:ascii="GHEA Grapalat" w:hAnsi="GHEA Grapalat"/>
                <w:sz w:val="20"/>
                <w:szCs w:val="20"/>
              </w:rPr>
            </w:pPr>
          </w:p>
        </w:tc>
      </w:tr>
    </w:tbl>
    <w:p w14:paraId="11080B84" w14:textId="77777777" w:rsidR="00DD5EA8" w:rsidRPr="00E6597C" w:rsidRDefault="00DD5EA8" w:rsidP="00DD5EA8">
      <w:pPr>
        <w:pStyle w:val="a3"/>
        <w:jc w:val="right"/>
        <w:rPr>
          <w:rFonts w:ascii="GHEA Grapalat" w:hAnsi="GHEA Grapalat" w:cs="Sylfaen"/>
          <w:i w:val="0"/>
          <w:lang w:val="en-US"/>
        </w:rPr>
      </w:pPr>
    </w:p>
    <w:p w14:paraId="7CAE7209" w14:textId="77777777" w:rsidR="00DD5EA8" w:rsidRPr="00E6597C" w:rsidRDefault="00DD5EA8" w:rsidP="00DD5EA8">
      <w:pPr>
        <w:pStyle w:val="a3"/>
        <w:jc w:val="right"/>
        <w:rPr>
          <w:rFonts w:ascii="GHEA Grapalat" w:hAnsi="GHEA Grapalat" w:cs="Sylfaen"/>
          <w:i w:val="0"/>
          <w:lang w:val="en-US"/>
        </w:rPr>
      </w:pPr>
    </w:p>
    <w:p w14:paraId="4B59AE1E" w14:textId="77777777" w:rsidR="00DD5EA8" w:rsidRPr="00E6597C" w:rsidRDefault="00DD5EA8" w:rsidP="00DD5EA8">
      <w:pPr>
        <w:pStyle w:val="a3"/>
        <w:jc w:val="right"/>
        <w:rPr>
          <w:rFonts w:ascii="GHEA Grapalat" w:hAnsi="GHEA Grapalat" w:cs="Sylfaen"/>
          <w:i w:val="0"/>
          <w:lang w:val="en-US"/>
        </w:rPr>
      </w:pPr>
    </w:p>
    <w:p w14:paraId="4A798FA3" w14:textId="77777777" w:rsidR="00DD5EA8" w:rsidRPr="00E6597C" w:rsidRDefault="00DD5EA8" w:rsidP="00DD5EA8">
      <w:pPr>
        <w:pStyle w:val="a3"/>
        <w:jc w:val="right"/>
        <w:rPr>
          <w:rFonts w:ascii="GHEA Grapalat" w:hAnsi="GHEA Grapalat" w:cs="Sylfaen"/>
          <w:i w:val="0"/>
          <w:lang w:val="en-US"/>
        </w:rPr>
      </w:pPr>
    </w:p>
    <w:p w14:paraId="348838C8" w14:textId="77777777" w:rsidR="00DD5EA8" w:rsidRPr="00E6597C" w:rsidRDefault="00DD5EA8" w:rsidP="00DD5EA8">
      <w:pPr>
        <w:pStyle w:val="a3"/>
        <w:jc w:val="right"/>
        <w:rPr>
          <w:rFonts w:ascii="GHEA Grapalat" w:hAnsi="GHEA Grapalat" w:cs="Sylfaen"/>
          <w:i w:val="0"/>
          <w:lang w:val="en-US"/>
        </w:rPr>
      </w:pPr>
    </w:p>
    <w:p w14:paraId="68F71EF4" w14:textId="77777777" w:rsidR="00DD5EA8" w:rsidRDefault="00DD5EA8" w:rsidP="00DD5EA8">
      <w:pPr>
        <w:pStyle w:val="31"/>
        <w:spacing w:line="240" w:lineRule="auto"/>
        <w:ind w:firstLine="0"/>
        <w:rPr>
          <w:rFonts w:ascii="GHEA Grapalat" w:hAnsi="GHEA Grapalat"/>
          <w:b/>
          <w:lang w:val="hy-AM"/>
        </w:rPr>
      </w:pPr>
    </w:p>
    <w:p w14:paraId="6B6B6FB9" w14:textId="77777777" w:rsidR="00DD5EA8" w:rsidRDefault="00DD5EA8" w:rsidP="00DD5EA8">
      <w:pPr>
        <w:pStyle w:val="31"/>
        <w:spacing w:line="240" w:lineRule="auto"/>
        <w:ind w:firstLine="0"/>
        <w:rPr>
          <w:rFonts w:ascii="GHEA Grapalat" w:hAnsi="GHEA Grapalat"/>
          <w:b/>
          <w:lang w:val="hy-AM"/>
        </w:rPr>
      </w:pPr>
    </w:p>
    <w:p w14:paraId="13A9FA6E" w14:textId="77777777" w:rsidR="00DD5EA8" w:rsidRDefault="00DD5EA8" w:rsidP="00DD5EA8">
      <w:pPr>
        <w:pStyle w:val="31"/>
        <w:spacing w:line="240" w:lineRule="auto"/>
        <w:ind w:firstLine="0"/>
        <w:rPr>
          <w:rFonts w:ascii="GHEA Grapalat" w:hAnsi="GHEA Grapalat"/>
          <w:b/>
          <w:lang w:val="hy-AM"/>
        </w:rPr>
      </w:pPr>
    </w:p>
    <w:p w14:paraId="7AF908ED" w14:textId="77777777" w:rsidR="00DD5EA8" w:rsidRDefault="00DD5EA8" w:rsidP="00DD5EA8">
      <w:pPr>
        <w:pStyle w:val="31"/>
        <w:spacing w:line="240" w:lineRule="auto"/>
        <w:ind w:firstLine="0"/>
        <w:rPr>
          <w:rFonts w:ascii="GHEA Grapalat" w:hAnsi="GHEA Grapalat"/>
          <w:b/>
          <w:lang w:val="hy-AM"/>
        </w:rPr>
      </w:pPr>
    </w:p>
    <w:p w14:paraId="3ED86A6D" w14:textId="77777777" w:rsidR="00DD5EA8" w:rsidRDefault="00DD5EA8" w:rsidP="00DD5EA8">
      <w:pPr>
        <w:pStyle w:val="31"/>
        <w:spacing w:line="240" w:lineRule="auto"/>
        <w:ind w:firstLine="0"/>
        <w:rPr>
          <w:rFonts w:ascii="GHEA Grapalat" w:hAnsi="GHEA Grapalat"/>
          <w:b/>
          <w:lang w:val="hy-AM"/>
        </w:rPr>
      </w:pPr>
    </w:p>
    <w:p w14:paraId="0F77BB08" w14:textId="77777777" w:rsidR="00DD5EA8" w:rsidRDefault="00DD5EA8" w:rsidP="00DD5EA8">
      <w:pPr>
        <w:pStyle w:val="31"/>
        <w:spacing w:line="240" w:lineRule="auto"/>
        <w:ind w:firstLine="0"/>
        <w:rPr>
          <w:rFonts w:ascii="GHEA Grapalat" w:hAnsi="GHEA Grapalat"/>
          <w:b/>
          <w:lang w:val="hy-AM"/>
        </w:rPr>
      </w:pPr>
    </w:p>
    <w:p w14:paraId="7F4ED6CD" w14:textId="77777777" w:rsidR="00DD5EA8" w:rsidRPr="008E2C03" w:rsidRDefault="00DD5EA8" w:rsidP="00DD5EA8">
      <w:pPr>
        <w:pStyle w:val="31"/>
        <w:spacing w:line="240" w:lineRule="auto"/>
        <w:ind w:firstLine="0"/>
        <w:rPr>
          <w:rFonts w:ascii="GHEA Grapalat" w:hAnsi="GHEA Grapalat"/>
          <w:i/>
          <w:sz w:val="16"/>
          <w:szCs w:val="16"/>
          <w:lang w:val="hy-AM"/>
        </w:rPr>
      </w:pPr>
    </w:p>
    <w:p w14:paraId="0E937FD2" w14:textId="77777777" w:rsidR="00DD5EA8" w:rsidRPr="00E6597C"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B9B4CD1" w14:textId="57E104A4" w:rsidR="00DD5EA8" w:rsidRPr="00E6597C" w:rsidRDefault="00DD5EA8" w:rsidP="00DD5EA8">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hy-AM"/>
        </w:rPr>
        <w:t>5</w:t>
      </w:r>
      <w:r>
        <w:rPr>
          <w:rFonts w:ascii="GHEA Grapalat" w:hAnsi="GHEA Grapalat"/>
          <w:b/>
          <w:bCs/>
          <w:iCs/>
          <w:lang w:val="hy-AM"/>
        </w:rPr>
        <w:t>/</w:t>
      </w:r>
      <w:r w:rsidR="006B1C11" w:rsidRPr="006C5CCD">
        <w:rPr>
          <w:rFonts w:ascii="GHEA Grapalat" w:hAnsi="GHEA Grapalat"/>
          <w:b/>
          <w:bCs/>
          <w:iCs/>
          <w:lang w:val="hy-AM"/>
        </w:rPr>
        <w:t>03</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1FDECA3D"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4101579C" w14:textId="77777777" w:rsidR="00DD5EA8" w:rsidRDefault="00DD5EA8" w:rsidP="00DD5EA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6B8AC027" w14:textId="77777777" w:rsidR="00DD5EA8" w:rsidRPr="00E6597C" w:rsidRDefault="00DD5EA8" w:rsidP="00DD5EA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4FA991F" w14:textId="77777777" w:rsidR="00DD5EA8" w:rsidRPr="00E6597C" w:rsidRDefault="00DD5EA8" w:rsidP="00DD5EA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5CD104F7" w14:textId="77777777" w:rsidR="00DD5EA8" w:rsidRPr="00E6597C" w:rsidRDefault="00DD5EA8" w:rsidP="00DD5EA8">
      <w:pPr>
        <w:rPr>
          <w:rFonts w:ascii="GHEA Grapalat" w:hAnsi="GHEA Grapalat" w:cs="GHEA Grapalat"/>
          <w:b/>
          <w:sz w:val="20"/>
          <w:szCs w:val="20"/>
          <w:lang w:val="hy-AM"/>
        </w:rPr>
      </w:pPr>
    </w:p>
    <w:p w14:paraId="59B8553D" w14:textId="77777777" w:rsidR="00DD5EA8" w:rsidRPr="00E6597C" w:rsidRDefault="00DD5EA8" w:rsidP="00DD5EA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Pr="00644582">
        <w:rPr>
          <w:rFonts w:ascii="GHEA Grapalat" w:hAnsi="GHEA Grapalat" w:cs="GHEA Grapalat"/>
          <w:sz w:val="20"/>
          <w:szCs w:val="20"/>
          <w:lang w:val="hy-AM"/>
        </w:rPr>
        <w:t>գ</w:t>
      </w:r>
      <w:r w:rsidRPr="00644582">
        <w:rPr>
          <w:rFonts w:ascii="Cambria Math" w:hAnsi="Cambria Math" w:cs="Cambria Math"/>
          <w:sz w:val="20"/>
          <w:szCs w:val="20"/>
          <w:lang w:val="hy-AM"/>
        </w:rPr>
        <w:t>․</w:t>
      </w:r>
      <w:r w:rsidRPr="00644582">
        <w:rPr>
          <w:rFonts w:ascii="GHEA Grapalat" w:hAnsi="GHEA Grapalat" w:cs="GHEA Grapalat"/>
          <w:sz w:val="20"/>
          <w:szCs w:val="20"/>
          <w:lang w:val="hy-AM"/>
        </w:rPr>
        <w:t>Գեղակերտ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AAF961" w14:textId="77777777" w:rsidR="00DD5EA8" w:rsidRPr="00E6597C" w:rsidRDefault="00DD5EA8" w:rsidP="00DD5EA8">
      <w:pPr>
        <w:rPr>
          <w:rFonts w:ascii="GHEA Grapalat" w:hAnsi="GHEA Grapalat" w:cs="GHEA Grapalat"/>
          <w:sz w:val="20"/>
          <w:szCs w:val="20"/>
          <w:lang w:val="hy-AM"/>
        </w:rPr>
      </w:pPr>
    </w:p>
    <w:p w14:paraId="2D2DA727" w14:textId="77777777" w:rsidR="00DD5EA8" w:rsidRPr="00E6597C" w:rsidRDefault="00DD5EA8" w:rsidP="00DD5EA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B723D63" w14:textId="77777777" w:rsidR="00DD5EA8" w:rsidRPr="00E6597C" w:rsidRDefault="00DD5EA8" w:rsidP="00DD5EA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8A9DDF9" w14:textId="77777777" w:rsidR="00DD5EA8" w:rsidRPr="00E6597C" w:rsidRDefault="00DD5EA8" w:rsidP="00DD5EA8">
      <w:pPr>
        <w:ind w:firstLine="708"/>
        <w:jc w:val="both"/>
        <w:rPr>
          <w:rFonts w:ascii="GHEA Grapalat" w:hAnsi="GHEA Grapalat" w:cs="GHEA Grapalat"/>
          <w:sz w:val="20"/>
          <w:szCs w:val="20"/>
          <w:lang w:val="hy-AM"/>
        </w:rPr>
      </w:pPr>
    </w:p>
    <w:p w14:paraId="27B57F96" w14:textId="77777777" w:rsidR="00DD5EA8" w:rsidRPr="00E6597C" w:rsidRDefault="00DD5EA8" w:rsidP="00DD5E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78EC6725" w14:textId="77777777" w:rsidR="00DD5EA8" w:rsidRPr="00E6597C" w:rsidRDefault="00DD5EA8" w:rsidP="00DD5EA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03DE57D" w14:textId="77777777" w:rsidR="00DD5EA8" w:rsidRPr="00E6597C" w:rsidRDefault="00DD5EA8" w:rsidP="00DD5E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Խոյի համայնքապետարան</w:t>
      </w:r>
      <w:r w:rsidRPr="00E6597C">
        <w:rPr>
          <w:rFonts w:ascii="GHEA Grapalat" w:hAnsi="GHEA Grapalat" w:cs="GHEA Grapalat"/>
          <w:sz w:val="20"/>
          <w:szCs w:val="20"/>
          <w:lang w:val="pt-BR"/>
        </w:rPr>
        <w:t xml:space="preserve"> (այսուհետ` Պատվիրատու) կողմից </w:t>
      </w:r>
    </w:p>
    <w:p w14:paraId="0199A762" w14:textId="362C7BBE" w:rsidR="00DD5EA8" w:rsidRPr="00644582" w:rsidRDefault="00DD5EA8" w:rsidP="00DD5EA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DE3D5B">
        <w:rPr>
          <w:rFonts w:ascii="GHEA Grapalat" w:hAnsi="GHEA Grapalat"/>
          <w:bCs/>
          <w:iCs/>
          <w:sz w:val="20"/>
          <w:szCs w:val="20"/>
          <w:lang w:val="hy-AM"/>
        </w:rPr>
        <w:t>ԱՄԽՀ-ԳՀ</w:t>
      </w:r>
      <w:r w:rsidRPr="00DE3D5B">
        <w:rPr>
          <w:rFonts w:ascii="GHEA Grapalat" w:hAnsi="GHEA Grapalat"/>
          <w:bCs/>
          <w:iCs/>
          <w:sz w:val="20"/>
          <w:szCs w:val="20"/>
          <w:lang w:val="af-ZA"/>
        </w:rPr>
        <w:t>ԱՇՁԲ</w:t>
      </w:r>
      <w:r w:rsidR="006B1C11">
        <w:rPr>
          <w:rFonts w:ascii="GHEA Grapalat" w:hAnsi="GHEA Grapalat"/>
          <w:bCs/>
          <w:iCs/>
          <w:sz w:val="20"/>
          <w:szCs w:val="20"/>
          <w:lang w:val="hy-AM"/>
        </w:rPr>
        <w:t>-2</w:t>
      </w:r>
      <w:r w:rsidR="006B1C11" w:rsidRPr="006B1C11">
        <w:rPr>
          <w:rFonts w:ascii="GHEA Grapalat" w:hAnsi="GHEA Grapalat"/>
          <w:bCs/>
          <w:iCs/>
          <w:sz w:val="20"/>
          <w:szCs w:val="20"/>
          <w:lang w:val="pt-BR"/>
        </w:rPr>
        <w:t>5</w:t>
      </w:r>
      <w:r w:rsidRPr="00DE3D5B">
        <w:rPr>
          <w:rFonts w:ascii="GHEA Grapalat" w:hAnsi="GHEA Grapalat"/>
          <w:bCs/>
          <w:iCs/>
          <w:sz w:val="20"/>
          <w:szCs w:val="20"/>
          <w:lang w:val="hy-AM"/>
        </w:rPr>
        <w:t>/</w:t>
      </w:r>
      <w:r w:rsidR="006B1C11" w:rsidRPr="006B1C11">
        <w:rPr>
          <w:rFonts w:ascii="GHEA Grapalat" w:hAnsi="GHEA Grapalat"/>
          <w:bCs/>
          <w:iCs/>
          <w:sz w:val="20"/>
          <w:szCs w:val="20"/>
          <w:lang w:val="pt-BR"/>
        </w:rPr>
        <w:t>03</w:t>
      </w:r>
      <w:r w:rsidRPr="00496A36">
        <w:rPr>
          <w:rFonts w:ascii="GHEA Grapalat" w:hAnsi="GHEA Grapalat"/>
          <w:b/>
          <w:bCs/>
          <w:i/>
          <w:sz w:val="20"/>
          <w:szCs w:val="20"/>
          <w:lang w:val="hy-AM"/>
        </w:rPr>
        <w:t xml:space="preserve"> </w:t>
      </w:r>
      <w:r w:rsidRPr="00E6597C">
        <w:rPr>
          <w:rFonts w:ascii="GHEA Grapalat" w:hAnsi="GHEA Grapalat" w:cs="GHEA Grapalat"/>
          <w:sz w:val="20"/>
          <w:szCs w:val="20"/>
          <w:lang w:val="pt-BR"/>
        </w:rPr>
        <w:t>ծածկագրով գնման ընթացակարգին:</w:t>
      </w:r>
    </w:p>
    <w:p w14:paraId="7EB70C33" w14:textId="77777777" w:rsidR="00DD5EA8" w:rsidRPr="00E6597C" w:rsidRDefault="00DD5EA8" w:rsidP="00DD5EA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5C0A2C" w14:textId="77777777" w:rsidR="00DD5EA8" w:rsidRPr="00E6597C" w:rsidRDefault="00DD5EA8" w:rsidP="00DD5EA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18FF12ED"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85D8E1"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05DDEDDC" w14:textId="77777777" w:rsidR="00DD5EA8" w:rsidRPr="00E6597C" w:rsidRDefault="00DD5EA8" w:rsidP="00DD5EA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FAB44A" w14:textId="77777777" w:rsidR="00DD5EA8" w:rsidRPr="00E6597C" w:rsidRDefault="00DD5EA8" w:rsidP="00DD5EA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E34A89" w14:textId="77777777" w:rsidR="00DD5EA8" w:rsidRPr="00E6597C" w:rsidRDefault="00DD5EA8" w:rsidP="00DD5EA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AF2077" w14:textId="77777777" w:rsidR="00DD5EA8" w:rsidRPr="00E6597C" w:rsidRDefault="00DD5EA8" w:rsidP="00DD5EA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087D6600" w14:textId="77777777" w:rsidR="00DD5EA8" w:rsidRPr="00E6597C" w:rsidRDefault="00DD5EA8" w:rsidP="00DD5EA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BECFB6"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335E6C"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49BA1EE3" w14:textId="77777777" w:rsidR="00DD5EA8" w:rsidRPr="00E6597C" w:rsidRDefault="00DD5EA8" w:rsidP="00DD5EA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43FD983" w14:textId="77777777" w:rsidR="00DD5EA8" w:rsidRPr="00E6597C" w:rsidRDefault="00DD5EA8" w:rsidP="00DD5EA8">
      <w:pPr>
        <w:jc w:val="both"/>
        <w:rPr>
          <w:rFonts w:ascii="GHEA Grapalat" w:hAnsi="GHEA Grapalat" w:cs="GHEA Grapalat"/>
          <w:sz w:val="20"/>
          <w:szCs w:val="20"/>
          <w:lang w:val="hy-AM"/>
        </w:rPr>
      </w:pPr>
    </w:p>
    <w:p w14:paraId="20883169" w14:textId="77777777" w:rsidR="00DD5EA8" w:rsidRPr="00015CC3" w:rsidRDefault="00DD5EA8" w:rsidP="00DD5E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3DC532D" w14:textId="77777777" w:rsidR="00DD5EA8" w:rsidRPr="00015CC3" w:rsidRDefault="00DD5EA8" w:rsidP="00DD5EA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66FAA81"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ED09CE"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9DEFBD" w14:textId="77777777" w:rsidR="00DD5EA8" w:rsidRPr="00E6597C" w:rsidDel="00A13215"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A02FF94" w14:textId="77777777" w:rsidR="00DD5EA8" w:rsidRPr="00E6597C" w:rsidRDefault="00DD5EA8" w:rsidP="00DD5EA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13830C" w14:textId="77777777" w:rsidR="00DD5EA8" w:rsidRPr="00E6597C" w:rsidRDefault="00DD5EA8" w:rsidP="00DD5EA8">
      <w:pPr>
        <w:ind w:firstLine="567"/>
        <w:jc w:val="both"/>
        <w:rPr>
          <w:rFonts w:ascii="GHEA Grapalat" w:hAnsi="GHEA Grapalat" w:cs="GHEA Grapalat"/>
          <w:sz w:val="20"/>
          <w:szCs w:val="20"/>
          <w:lang w:val="hy-AM"/>
        </w:rPr>
      </w:pPr>
    </w:p>
    <w:p w14:paraId="07971245" w14:textId="77777777" w:rsidR="00DD5EA8" w:rsidRPr="00E6597C" w:rsidRDefault="00DD5EA8" w:rsidP="00DD5EA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49A4894E" w14:textId="77777777" w:rsidR="00DD5EA8" w:rsidRPr="00E6597C" w:rsidRDefault="00DD5EA8" w:rsidP="00DD5EA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8344B39"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1936A1D3"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EAE681"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5199CE4F"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8C98AD"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70C9CE81"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9042AC5"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E97D70"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B7E2288"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70FF8429" w14:textId="77777777" w:rsidR="00DD5EA8" w:rsidRPr="00E6597C" w:rsidRDefault="00DD5EA8" w:rsidP="00DD5EA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57E010C" w14:textId="77777777" w:rsidR="00DD5EA8" w:rsidRPr="00E6597C" w:rsidRDefault="00DD5EA8" w:rsidP="00DD5EA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DFAEF6B"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Կ.Տ</w:t>
      </w:r>
    </w:p>
    <w:p w14:paraId="3EBFAF57" w14:textId="77777777" w:rsidR="00DD5EA8" w:rsidRPr="00E6597C" w:rsidRDefault="00DD5EA8" w:rsidP="00DD5EA8">
      <w:pPr>
        <w:jc w:val="both"/>
        <w:rPr>
          <w:rFonts w:ascii="GHEA Grapalat" w:hAnsi="GHEA Grapalat"/>
          <w:sz w:val="20"/>
          <w:szCs w:val="20"/>
          <w:lang w:val="hy-AM"/>
        </w:rPr>
      </w:pPr>
    </w:p>
    <w:p w14:paraId="5AB683C8" w14:textId="77777777" w:rsidR="00DD5EA8" w:rsidRPr="00E6597C" w:rsidRDefault="00DD5EA8" w:rsidP="00DD5EA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EA6E11" w14:textId="77777777" w:rsidR="00DD5EA8" w:rsidRPr="00E6597C" w:rsidRDefault="00DD5EA8" w:rsidP="00DD5EA8">
      <w:pPr>
        <w:jc w:val="center"/>
        <w:rPr>
          <w:rFonts w:ascii="GHEA Grapalat" w:hAnsi="GHEA Grapalat" w:cs="GHEA Grapalat"/>
          <w:sz w:val="20"/>
          <w:szCs w:val="20"/>
          <w:lang w:val="hy-AM"/>
        </w:rPr>
      </w:pPr>
    </w:p>
    <w:p w14:paraId="0A8D56EC"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B4C5FEB"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89F72"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D9D9F8" w14:textId="77777777" w:rsidR="00DD5EA8" w:rsidRPr="00E6597C" w:rsidRDefault="00DD5EA8" w:rsidP="00DD5EA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D5EA8" w:rsidRPr="00E6597C" w14:paraId="4C87F43A"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BB4D1" w14:textId="77777777" w:rsidR="00DD5EA8" w:rsidRPr="00E6597C" w:rsidRDefault="00DD5EA8" w:rsidP="00BF344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3A498D5" w14:textId="77777777" w:rsidR="00DD5EA8" w:rsidRPr="00E6597C" w:rsidRDefault="00DD5EA8" w:rsidP="00BF344F">
            <w:pPr>
              <w:jc w:val="center"/>
              <w:rPr>
                <w:rFonts w:ascii="GHEA Grapalat" w:hAnsi="GHEA Grapalat" w:cs="Arial"/>
                <w:bCs/>
                <w:i/>
                <w:sz w:val="20"/>
                <w:szCs w:val="20"/>
              </w:rPr>
            </w:pPr>
          </w:p>
        </w:tc>
      </w:tr>
      <w:tr w:rsidR="00DD5EA8" w:rsidRPr="00E6597C" w14:paraId="265312F7"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2E8A"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D5EA8" w:rsidRPr="00E6597C" w14:paraId="39D69D23" w14:textId="77777777" w:rsidTr="00BF3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555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D5EA8" w:rsidRPr="00E6597C" w14:paraId="1F36302F" w14:textId="77777777" w:rsidTr="00BF3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2513"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DD5EA8" w:rsidRPr="00E6597C" w14:paraId="32276CC7"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2C4C"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DD5EA8" w:rsidRPr="00E6597C" w14:paraId="5A40E645"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9DD"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DD5EA8" w:rsidRPr="00E6597C" w14:paraId="46B7C259"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CDBF"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D5EA8" w:rsidRPr="00E6597C" w14:paraId="439A3E47"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9F62"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5EA8" w:rsidRPr="00E6597C" w14:paraId="27BCD143"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4152B"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DD5EA8" w:rsidRPr="00E6597C" w14:paraId="5FEF2D36" w14:textId="77777777" w:rsidTr="00BF3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4CB7D" w14:textId="77777777" w:rsidR="00DD5EA8" w:rsidRPr="00E6597C" w:rsidRDefault="00DD5EA8" w:rsidP="00BF344F">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08637218" w14:textId="77777777" w:rsidTr="00BF3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6504C"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04440504</w:t>
            </w:r>
          </w:p>
        </w:tc>
      </w:tr>
      <w:tr w:rsidR="00DD5EA8" w:rsidRPr="00E6597C" w14:paraId="684787B3" w14:textId="77777777" w:rsidTr="00BF3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CA735"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sidRPr="00644582">
              <w:rPr>
                <w:rFonts w:ascii="GHEA Grapalat" w:hAnsi="GHEA Grapalat" w:cs="Arial"/>
                <w:bCs/>
                <w:sz w:val="20"/>
                <w:szCs w:val="20"/>
              </w:rPr>
              <w:t xml:space="preserve">ՀՀ </w:t>
            </w:r>
            <w:proofErr w:type="spellStart"/>
            <w:r w:rsidRPr="00644582">
              <w:rPr>
                <w:rFonts w:ascii="GHEA Grapalat" w:hAnsi="GHEA Grapalat" w:cs="Arial"/>
                <w:bCs/>
                <w:sz w:val="20"/>
                <w:szCs w:val="20"/>
              </w:rPr>
              <w:t>Ֆին.նախ</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գործ</w:t>
            </w:r>
            <w:proofErr w:type="spellEnd"/>
            <w:r w:rsidRPr="00644582">
              <w:rPr>
                <w:rFonts w:ascii="GHEA Grapalat" w:hAnsi="GHEA Grapalat" w:cs="Arial"/>
                <w:bCs/>
                <w:sz w:val="20"/>
                <w:szCs w:val="20"/>
              </w:rPr>
              <w:t xml:space="preserve">. </w:t>
            </w:r>
            <w:proofErr w:type="spellStart"/>
            <w:r w:rsidRPr="00644582">
              <w:rPr>
                <w:rFonts w:ascii="GHEA Grapalat" w:hAnsi="GHEA Grapalat" w:cs="Arial"/>
                <w:bCs/>
                <w:sz w:val="20"/>
                <w:szCs w:val="20"/>
              </w:rPr>
              <w:t>Վարչ</w:t>
            </w:r>
            <w:proofErr w:type="spellEnd"/>
            <w:r w:rsidRPr="00644582">
              <w:rPr>
                <w:rFonts w:ascii="GHEA Grapalat" w:hAnsi="GHEA Grapalat" w:cs="Arial"/>
                <w:bCs/>
                <w:sz w:val="20"/>
                <w:szCs w:val="20"/>
              </w:rPr>
              <w:t>.</w:t>
            </w:r>
          </w:p>
        </w:tc>
      </w:tr>
      <w:tr w:rsidR="00DD5EA8" w:rsidRPr="00E6597C" w14:paraId="46AB3206" w14:textId="77777777" w:rsidTr="00BF3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CA00" w14:textId="77777777" w:rsidR="00DD5EA8" w:rsidRPr="00644582"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322525024</w:t>
            </w:r>
          </w:p>
        </w:tc>
      </w:tr>
      <w:tr w:rsidR="00DD5EA8" w:rsidRPr="00E6597C" w14:paraId="27D51402"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E9B8"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D5EA8" w:rsidRPr="00E6597C" w14:paraId="614574E3"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D543D"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D5EA8" w:rsidRPr="00E6597C" w14:paraId="223F3C03"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2024E"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DD5EA8" w:rsidRPr="00E6597C" w14:paraId="396E3720" w14:textId="77777777" w:rsidTr="00BF3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DF21D" w14:textId="77777777" w:rsidR="00DD5EA8" w:rsidRPr="00E6597C" w:rsidRDefault="00DD5EA8" w:rsidP="00BF344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D5EA8" w:rsidRPr="00E6597C" w14:paraId="780AA1DC" w14:textId="77777777" w:rsidTr="00BF344F">
        <w:trPr>
          <w:trHeight w:val="424"/>
        </w:trPr>
        <w:tc>
          <w:tcPr>
            <w:tcW w:w="10980" w:type="dxa"/>
            <w:gridSpan w:val="2"/>
            <w:tcBorders>
              <w:top w:val="single" w:sz="4" w:space="0" w:color="auto"/>
              <w:left w:val="single" w:sz="4" w:space="0" w:color="auto"/>
              <w:right w:val="single" w:sz="4" w:space="0" w:color="000000"/>
            </w:tcBorders>
            <w:noWrap/>
            <w:vAlign w:val="bottom"/>
          </w:tcPr>
          <w:p w14:paraId="54459260" w14:textId="77777777" w:rsidR="00DD5EA8" w:rsidRPr="00E6597C" w:rsidRDefault="00DD5EA8" w:rsidP="00BF344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C0D5F38" w14:textId="77777777" w:rsidR="00DD5EA8" w:rsidRPr="00E6597C" w:rsidRDefault="00DD5EA8" w:rsidP="00BF344F">
            <w:pPr>
              <w:rPr>
                <w:rFonts w:ascii="GHEA Grapalat" w:hAnsi="GHEA Grapalat" w:cs="Arial"/>
                <w:sz w:val="20"/>
                <w:szCs w:val="20"/>
              </w:rPr>
            </w:pPr>
          </w:p>
        </w:tc>
      </w:tr>
      <w:tr w:rsidR="00DD5EA8" w:rsidRPr="00E6597C" w14:paraId="04FE077C" w14:textId="77777777" w:rsidTr="00BF344F">
        <w:trPr>
          <w:trHeight w:val="704"/>
        </w:trPr>
        <w:tc>
          <w:tcPr>
            <w:tcW w:w="10980" w:type="dxa"/>
            <w:gridSpan w:val="2"/>
            <w:tcBorders>
              <w:left w:val="single" w:sz="4" w:space="0" w:color="auto"/>
              <w:bottom w:val="single" w:sz="4" w:space="0" w:color="auto"/>
              <w:right w:val="single" w:sz="4" w:space="0" w:color="000000"/>
            </w:tcBorders>
            <w:noWrap/>
            <w:vAlign w:val="bottom"/>
          </w:tcPr>
          <w:p w14:paraId="4AF06FCE" w14:textId="77777777" w:rsidR="00DD5EA8" w:rsidRPr="00E6597C" w:rsidRDefault="00DD5EA8" w:rsidP="00BF344F">
            <w:pPr>
              <w:rPr>
                <w:rFonts w:ascii="GHEA Grapalat" w:hAnsi="GHEA Grapalat" w:cs="Arial"/>
                <w:sz w:val="20"/>
                <w:szCs w:val="20"/>
                <w:lang w:val="hy-AM"/>
              </w:rPr>
            </w:pPr>
          </w:p>
        </w:tc>
      </w:tr>
      <w:tr w:rsidR="00DD5EA8" w:rsidRPr="00E6597C" w14:paraId="6B28129F"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1C4C4" w14:textId="77777777" w:rsidR="00DD5EA8" w:rsidRPr="00E6597C" w:rsidRDefault="00DD5EA8" w:rsidP="00BF344F">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79646D4" w14:textId="77777777" w:rsidR="00DD5EA8" w:rsidRPr="00E6597C" w:rsidRDefault="00DD5EA8" w:rsidP="00BF344F">
            <w:pPr>
              <w:rPr>
                <w:rFonts w:ascii="GHEA Grapalat" w:hAnsi="GHEA Grapalat" w:cs="Sylfaen"/>
                <w:sz w:val="20"/>
                <w:szCs w:val="20"/>
                <w:lang w:val="ru-RU"/>
              </w:rPr>
            </w:pPr>
          </w:p>
        </w:tc>
      </w:tr>
      <w:tr w:rsidR="00DD5EA8" w:rsidRPr="00E6597C" w14:paraId="12789370" w14:textId="77777777" w:rsidTr="00BF3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F554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13572D7B" w14:textId="77777777" w:rsidR="00DD5EA8" w:rsidRPr="00E6597C" w:rsidRDefault="00DD5EA8" w:rsidP="00BF344F">
            <w:pPr>
              <w:rPr>
                <w:rFonts w:ascii="GHEA Grapalat" w:hAnsi="GHEA Grapalat" w:cs="Sylfaen"/>
                <w:sz w:val="20"/>
                <w:szCs w:val="20"/>
                <w:lang w:val="hy-AM"/>
              </w:rPr>
            </w:pPr>
          </w:p>
        </w:tc>
      </w:tr>
      <w:tr w:rsidR="00DD5EA8" w:rsidRPr="00E6597C" w14:paraId="7767504E"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36BCFBAA" w14:textId="77777777" w:rsidR="00DD5EA8" w:rsidRPr="00E6597C" w:rsidRDefault="00DD5EA8" w:rsidP="00BF344F">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B0F89A5" w14:textId="77777777" w:rsidR="00DD5EA8" w:rsidRPr="00E6597C" w:rsidRDefault="00DD5EA8" w:rsidP="00BF344F">
            <w:pPr>
              <w:rPr>
                <w:rFonts w:ascii="GHEA Grapalat" w:hAnsi="GHEA Grapalat" w:cs="Sylfaen"/>
                <w:sz w:val="20"/>
                <w:szCs w:val="20"/>
              </w:rPr>
            </w:pPr>
          </w:p>
          <w:p w14:paraId="6E202D18"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636EEDB9" w14:textId="77777777" w:rsidR="00DD5EA8" w:rsidRPr="00E6597C" w:rsidRDefault="00DD5EA8" w:rsidP="00BF344F">
            <w:pPr>
              <w:rPr>
                <w:rFonts w:ascii="GHEA Grapalat" w:hAnsi="GHEA Grapalat" w:cs="Tahoma"/>
                <w:color w:val="000000"/>
                <w:sz w:val="20"/>
                <w:szCs w:val="20"/>
              </w:rPr>
            </w:pPr>
          </w:p>
          <w:p w14:paraId="31A2C3B9" w14:textId="77777777" w:rsidR="00DD5EA8" w:rsidRPr="00E6597C" w:rsidRDefault="00DD5EA8" w:rsidP="00BF344F">
            <w:pPr>
              <w:rPr>
                <w:rFonts w:ascii="GHEA Grapalat" w:hAnsi="GHEA Grapalat" w:cs="Sylfaen"/>
                <w:sz w:val="20"/>
                <w:szCs w:val="20"/>
              </w:rPr>
            </w:pPr>
          </w:p>
          <w:p w14:paraId="4C3B712A"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F7133BF" w14:textId="77777777" w:rsidR="00DD5EA8" w:rsidRPr="00E6597C" w:rsidRDefault="00DD5EA8" w:rsidP="00BF344F">
            <w:pPr>
              <w:rPr>
                <w:rFonts w:ascii="GHEA Grapalat" w:hAnsi="GHEA Grapalat" w:cs="Sylfaen"/>
                <w:sz w:val="20"/>
                <w:szCs w:val="20"/>
              </w:rPr>
            </w:pPr>
          </w:p>
          <w:p w14:paraId="54DAF7E8"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6F657118"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Կ.Տ.</w:t>
            </w:r>
          </w:p>
          <w:p w14:paraId="21B0A28D" w14:textId="77777777" w:rsidR="00DD5EA8" w:rsidRPr="00E6597C" w:rsidRDefault="00DD5EA8" w:rsidP="00BF3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58C661" w14:textId="77777777" w:rsidR="00DD5EA8" w:rsidRPr="00E6597C" w:rsidRDefault="00DD5EA8" w:rsidP="00BF344F">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38BF31D5" w14:textId="77777777" w:rsidR="00DD5EA8" w:rsidRPr="00E6597C" w:rsidRDefault="00DD5EA8" w:rsidP="00BF344F">
            <w:pPr>
              <w:jc w:val="right"/>
              <w:rPr>
                <w:rFonts w:ascii="GHEA Grapalat" w:hAnsi="GHEA Grapalat" w:cs="Sylfaen"/>
                <w:sz w:val="20"/>
                <w:szCs w:val="20"/>
              </w:rPr>
            </w:pPr>
          </w:p>
          <w:p w14:paraId="19E793DE"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64207D2B" w14:textId="77777777" w:rsidR="00DD5EA8" w:rsidRPr="00E6597C" w:rsidRDefault="00DD5EA8" w:rsidP="00BF344F">
            <w:pPr>
              <w:jc w:val="right"/>
              <w:rPr>
                <w:rFonts w:ascii="GHEA Grapalat" w:hAnsi="GHEA Grapalat" w:cs="Tahoma"/>
                <w:color w:val="000000"/>
                <w:sz w:val="20"/>
                <w:szCs w:val="20"/>
              </w:rPr>
            </w:pPr>
          </w:p>
          <w:p w14:paraId="4D6ECC70" w14:textId="77777777" w:rsidR="00DD5EA8" w:rsidRPr="00E6597C" w:rsidRDefault="00DD5EA8" w:rsidP="00BF344F">
            <w:pPr>
              <w:jc w:val="right"/>
              <w:rPr>
                <w:rFonts w:ascii="GHEA Grapalat" w:hAnsi="GHEA Grapalat" w:cs="Tahoma"/>
                <w:color w:val="000000"/>
                <w:sz w:val="20"/>
                <w:szCs w:val="20"/>
              </w:rPr>
            </w:pPr>
          </w:p>
          <w:p w14:paraId="2EA5BB28"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709B889" w14:textId="77777777" w:rsidR="00DD5EA8" w:rsidRPr="00E6597C" w:rsidRDefault="00DD5EA8" w:rsidP="00BF344F">
            <w:pPr>
              <w:jc w:val="right"/>
              <w:rPr>
                <w:rFonts w:ascii="GHEA Grapalat" w:hAnsi="GHEA Grapalat" w:cs="Sylfaen"/>
                <w:sz w:val="20"/>
                <w:szCs w:val="20"/>
              </w:rPr>
            </w:pPr>
          </w:p>
          <w:p w14:paraId="3AF932CA" w14:textId="77777777" w:rsidR="00DD5EA8" w:rsidRPr="00E6597C" w:rsidRDefault="00DD5EA8" w:rsidP="00BF344F">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51E531E" w14:textId="77777777" w:rsidR="00DD5EA8" w:rsidRPr="00E6597C" w:rsidRDefault="00DD5EA8" w:rsidP="00BF344F">
            <w:pPr>
              <w:jc w:val="right"/>
              <w:rPr>
                <w:rFonts w:ascii="GHEA Grapalat" w:hAnsi="GHEA Grapalat" w:cs="Sylfaen"/>
                <w:sz w:val="20"/>
                <w:szCs w:val="20"/>
              </w:rPr>
            </w:pPr>
          </w:p>
        </w:tc>
      </w:tr>
      <w:tr w:rsidR="00DD5EA8" w:rsidRPr="00E6597C" w14:paraId="45900F21" w14:textId="77777777" w:rsidTr="00BF344F">
        <w:trPr>
          <w:trHeight w:val="2058"/>
        </w:trPr>
        <w:tc>
          <w:tcPr>
            <w:tcW w:w="5616" w:type="dxa"/>
            <w:tcBorders>
              <w:top w:val="single" w:sz="4" w:space="0" w:color="auto"/>
              <w:left w:val="single" w:sz="4" w:space="0" w:color="auto"/>
              <w:right w:val="single" w:sz="4" w:space="0" w:color="auto"/>
            </w:tcBorders>
            <w:noWrap/>
            <w:vAlign w:val="bottom"/>
          </w:tcPr>
          <w:p w14:paraId="5180B932"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24D8C8D" w14:textId="77777777" w:rsidR="00DD5EA8" w:rsidRPr="00E6597C" w:rsidRDefault="00DD5EA8" w:rsidP="00BF344F">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0415F1D1"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58EA8450"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37E2E367"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163AC74E" w14:textId="77777777" w:rsidR="00DD5EA8" w:rsidRPr="00E6597C" w:rsidRDefault="00DD5EA8" w:rsidP="00BF344F">
            <w:pPr>
              <w:rPr>
                <w:rFonts w:ascii="GHEA Grapalat" w:hAnsi="GHEA Grapalat" w:cs="Tahoma"/>
                <w:color w:val="000000"/>
                <w:sz w:val="20"/>
                <w:szCs w:val="20"/>
              </w:rPr>
            </w:pPr>
          </w:p>
          <w:p w14:paraId="67FCA97D" w14:textId="77777777" w:rsidR="00DD5EA8" w:rsidRPr="00E6597C" w:rsidRDefault="00DD5EA8" w:rsidP="00BF3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FF1C6A" w14:textId="77777777" w:rsidR="00DD5EA8" w:rsidRPr="00E6597C" w:rsidRDefault="00DD5EA8" w:rsidP="00BF344F">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6FF1FFF2" w14:textId="77777777" w:rsidR="00DD5EA8" w:rsidRPr="00E6597C" w:rsidRDefault="00DD5EA8" w:rsidP="00BF344F">
            <w:pPr>
              <w:jc w:val="right"/>
              <w:rPr>
                <w:rFonts w:ascii="GHEA Grapalat" w:hAnsi="GHEA Grapalat" w:cs="Tahoma"/>
                <w:color w:val="000000"/>
                <w:sz w:val="20"/>
                <w:szCs w:val="20"/>
              </w:rPr>
            </w:pPr>
          </w:p>
          <w:p w14:paraId="31F4E744" w14:textId="77777777" w:rsidR="00DD5EA8" w:rsidRPr="00E6597C" w:rsidRDefault="00DD5EA8" w:rsidP="00BF344F">
            <w:pPr>
              <w:jc w:val="right"/>
              <w:rPr>
                <w:rFonts w:ascii="GHEA Grapalat" w:hAnsi="GHEA Grapalat" w:cs="Tahoma"/>
                <w:color w:val="000000"/>
                <w:sz w:val="20"/>
                <w:szCs w:val="20"/>
              </w:rPr>
            </w:pPr>
          </w:p>
          <w:p w14:paraId="1B58FB64" w14:textId="77777777" w:rsidR="00DD5EA8" w:rsidRPr="00E6597C" w:rsidRDefault="00DD5EA8" w:rsidP="00BF344F">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FB0DD15" w14:textId="77777777" w:rsidR="00DD5EA8" w:rsidRPr="00E6597C" w:rsidRDefault="00DD5EA8" w:rsidP="00BF344F">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F1E397B" w14:textId="77777777" w:rsidR="00DD5EA8" w:rsidRPr="00E6597C" w:rsidRDefault="00DD5EA8" w:rsidP="00BF344F">
            <w:pPr>
              <w:jc w:val="right"/>
              <w:rPr>
                <w:rFonts w:ascii="GHEA Grapalat" w:hAnsi="GHEA Grapalat" w:cs="Arial"/>
                <w:sz w:val="20"/>
                <w:szCs w:val="20"/>
                <w:lang w:val="hy-AM"/>
              </w:rPr>
            </w:pPr>
          </w:p>
        </w:tc>
      </w:tr>
      <w:tr w:rsidR="00DD5EA8" w:rsidRPr="00E6597C" w14:paraId="2FFC2F70" w14:textId="77777777" w:rsidTr="00BF344F">
        <w:trPr>
          <w:trHeight w:val="2194"/>
        </w:trPr>
        <w:tc>
          <w:tcPr>
            <w:tcW w:w="5616" w:type="dxa"/>
            <w:tcBorders>
              <w:top w:val="nil"/>
              <w:left w:val="single" w:sz="4" w:space="0" w:color="auto"/>
              <w:bottom w:val="single" w:sz="4" w:space="0" w:color="auto"/>
              <w:right w:val="single" w:sz="4" w:space="0" w:color="auto"/>
            </w:tcBorders>
            <w:noWrap/>
            <w:vAlign w:val="bottom"/>
          </w:tcPr>
          <w:p w14:paraId="42A1511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lastRenderedPageBreak/>
              <w:t>24.բ.                                                       Կ.Տ.</w:t>
            </w:r>
          </w:p>
          <w:p w14:paraId="41B17D22" w14:textId="77777777" w:rsidR="00DD5EA8" w:rsidRPr="00E6597C" w:rsidRDefault="00DD5EA8" w:rsidP="00BF344F">
            <w:pPr>
              <w:rPr>
                <w:rFonts w:ascii="GHEA Grapalat" w:hAnsi="GHEA Grapalat" w:cs="Sylfaen"/>
                <w:sz w:val="20"/>
                <w:szCs w:val="20"/>
              </w:rPr>
            </w:pPr>
          </w:p>
          <w:p w14:paraId="511A52A6" w14:textId="77777777" w:rsidR="00DD5EA8" w:rsidRPr="00E6597C" w:rsidRDefault="00DD5EA8" w:rsidP="00BF344F">
            <w:pPr>
              <w:rPr>
                <w:rFonts w:ascii="GHEA Grapalat" w:hAnsi="GHEA Grapalat" w:cs="Sylfaen"/>
                <w:sz w:val="20"/>
                <w:szCs w:val="20"/>
              </w:rPr>
            </w:pPr>
          </w:p>
          <w:p w14:paraId="79E18736" w14:textId="77777777" w:rsidR="00DD5EA8" w:rsidRPr="00E6597C" w:rsidRDefault="00DD5EA8" w:rsidP="00BF344F">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C0D2BCF" w14:textId="77777777" w:rsidR="00DD5EA8" w:rsidRPr="00E6597C" w:rsidRDefault="00DD5EA8" w:rsidP="00BF344F">
            <w:pPr>
              <w:rPr>
                <w:rFonts w:ascii="GHEA Grapalat" w:hAnsi="GHEA Grapalat" w:cs="Sylfaen"/>
                <w:sz w:val="20"/>
                <w:szCs w:val="20"/>
              </w:rPr>
            </w:pPr>
          </w:p>
          <w:p w14:paraId="00569485"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148C7083" w14:textId="77777777" w:rsidR="00DD5EA8" w:rsidRPr="00E6597C" w:rsidRDefault="00DD5EA8" w:rsidP="00BF3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C4FBEC"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23.բ.                                                                 Կ.Տ.    </w:t>
            </w:r>
          </w:p>
          <w:p w14:paraId="22018CFF" w14:textId="77777777" w:rsidR="00DD5EA8" w:rsidRPr="00E6597C" w:rsidRDefault="00DD5EA8" w:rsidP="00BF344F">
            <w:pPr>
              <w:rPr>
                <w:rFonts w:ascii="GHEA Grapalat" w:hAnsi="GHEA Grapalat" w:cs="Sylfaen"/>
                <w:sz w:val="20"/>
                <w:szCs w:val="20"/>
              </w:rPr>
            </w:pPr>
          </w:p>
          <w:p w14:paraId="308ACCDB" w14:textId="77777777" w:rsidR="00DD5EA8" w:rsidRPr="00E6597C" w:rsidRDefault="00DD5EA8" w:rsidP="00BF344F">
            <w:pPr>
              <w:rPr>
                <w:rFonts w:ascii="GHEA Grapalat" w:hAnsi="GHEA Grapalat" w:cs="Sylfaen"/>
                <w:sz w:val="20"/>
                <w:szCs w:val="20"/>
              </w:rPr>
            </w:pPr>
            <w:r w:rsidRPr="00E6597C">
              <w:rPr>
                <w:rFonts w:ascii="GHEA Grapalat" w:hAnsi="GHEA Grapalat" w:cs="Sylfaen"/>
                <w:sz w:val="20"/>
                <w:szCs w:val="20"/>
              </w:rPr>
              <w:t xml:space="preserve">                     </w:t>
            </w:r>
          </w:p>
          <w:p w14:paraId="57E1CC91" w14:textId="77777777" w:rsidR="00DD5EA8" w:rsidRPr="00E6597C" w:rsidRDefault="00DD5EA8" w:rsidP="00BF344F">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71BCCE" w14:textId="77777777" w:rsidR="00DD5EA8" w:rsidRPr="00E6597C" w:rsidRDefault="00DD5EA8" w:rsidP="00BF344F">
            <w:pPr>
              <w:rPr>
                <w:rFonts w:ascii="GHEA Grapalat" w:hAnsi="GHEA Grapalat" w:cs="Sylfaen"/>
                <w:color w:val="000000"/>
                <w:sz w:val="20"/>
                <w:szCs w:val="20"/>
              </w:rPr>
            </w:pPr>
          </w:p>
          <w:p w14:paraId="0264F46B" w14:textId="77777777" w:rsidR="00DD5EA8" w:rsidRPr="00E6597C" w:rsidRDefault="00DD5EA8" w:rsidP="00BF344F">
            <w:pPr>
              <w:rPr>
                <w:rFonts w:ascii="GHEA Grapalat" w:hAnsi="GHEA Grapalat" w:cs="Sylfaen"/>
                <w:sz w:val="20"/>
                <w:szCs w:val="20"/>
              </w:rPr>
            </w:pPr>
          </w:p>
          <w:p w14:paraId="76016E95" w14:textId="77777777" w:rsidR="00DD5EA8" w:rsidRPr="00E6597C" w:rsidRDefault="00DD5EA8" w:rsidP="00BF344F">
            <w:pPr>
              <w:jc w:val="right"/>
              <w:rPr>
                <w:rFonts w:ascii="GHEA Grapalat" w:hAnsi="GHEA Grapalat" w:cs="Arial"/>
                <w:sz w:val="20"/>
                <w:szCs w:val="20"/>
              </w:rPr>
            </w:pPr>
          </w:p>
        </w:tc>
      </w:tr>
    </w:tbl>
    <w:p w14:paraId="78B4960E"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ED8408"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F04F1"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9D69D0"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F14FB6" w14:textId="77777777" w:rsidR="00DD5EA8" w:rsidRPr="00E6597C"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C02B0" w14:textId="77777777" w:rsidR="00DD5EA8" w:rsidRPr="004605D7" w:rsidRDefault="00DD5EA8" w:rsidP="00DD5E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B4FE04B" w14:textId="77777777" w:rsidR="00DD5EA8" w:rsidRPr="00E6597C" w:rsidRDefault="00DD5EA8" w:rsidP="00DD5EA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525C8C97" w14:textId="77777777" w:rsidR="00DD5EA8" w:rsidRPr="00E6597C" w:rsidRDefault="00DD5EA8" w:rsidP="00DD5E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D5EA8" w:rsidRPr="00E6597C" w14:paraId="7255787D" w14:textId="77777777" w:rsidTr="00BF344F">
        <w:tc>
          <w:tcPr>
            <w:tcW w:w="720" w:type="dxa"/>
            <w:tcBorders>
              <w:top w:val="single" w:sz="4" w:space="0" w:color="auto"/>
              <w:left w:val="single" w:sz="4" w:space="0" w:color="auto"/>
              <w:bottom w:val="single" w:sz="4" w:space="0" w:color="auto"/>
              <w:right w:val="single" w:sz="4" w:space="0" w:color="auto"/>
            </w:tcBorders>
          </w:tcPr>
          <w:p w14:paraId="438A538C" w14:textId="77777777" w:rsidR="00DD5EA8" w:rsidRPr="00E6597C" w:rsidRDefault="00DD5EA8" w:rsidP="00BF344F">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B401C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B4A93A"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7DCCD48F" w14:textId="77777777" w:rsidR="00DD5EA8" w:rsidRPr="00E6597C" w:rsidRDefault="00DD5EA8" w:rsidP="00BF344F">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035E85" w14:textId="77777777" w:rsidR="00DD5EA8" w:rsidRPr="00E6597C" w:rsidRDefault="00DD5EA8" w:rsidP="00BF344F">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3A4DF5C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DB7903"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0DBE4322"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7221710" w14:textId="77777777" w:rsidR="00DD5EA8" w:rsidRPr="00E6597C" w:rsidRDefault="00DD5EA8" w:rsidP="00BF344F">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51DBA4FE" w14:textId="77777777" w:rsidR="00DD5EA8" w:rsidRPr="00E6597C" w:rsidRDefault="00DD5EA8" w:rsidP="00BF344F">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D5EA8" w:rsidRPr="00E6597C" w14:paraId="654174DC" w14:textId="77777777" w:rsidTr="00BF344F">
        <w:tc>
          <w:tcPr>
            <w:tcW w:w="720" w:type="dxa"/>
            <w:tcBorders>
              <w:top w:val="single" w:sz="4" w:space="0" w:color="auto"/>
              <w:left w:val="single" w:sz="4" w:space="0" w:color="auto"/>
              <w:bottom w:val="single" w:sz="4" w:space="0" w:color="auto"/>
              <w:right w:val="single" w:sz="4" w:space="0" w:color="auto"/>
            </w:tcBorders>
          </w:tcPr>
          <w:p w14:paraId="53FC59E8"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11F4EC"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EDBAD5"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5254096"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2BB812" w14:textId="77777777" w:rsidR="00DD5EA8" w:rsidRPr="00E6597C" w:rsidRDefault="00DD5EA8" w:rsidP="00BF344F">
            <w:pPr>
              <w:jc w:val="center"/>
              <w:rPr>
                <w:rFonts w:ascii="GHEA Grapalat" w:hAnsi="GHEA Grapalat"/>
                <w:b/>
                <w:sz w:val="20"/>
                <w:szCs w:val="20"/>
              </w:rPr>
            </w:pPr>
            <w:r w:rsidRPr="00E6597C">
              <w:rPr>
                <w:rFonts w:ascii="GHEA Grapalat" w:hAnsi="GHEA Grapalat"/>
                <w:b/>
                <w:sz w:val="20"/>
                <w:szCs w:val="20"/>
              </w:rPr>
              <w:t>5</w:t>
            </w:r>
          </w:p>
        </w:tc>
      </w:tr>
      <w:tr w:rsidR="00DD5EA8" w:rsidRPr="00E6597C" w14:paraId="68FEC7B2" w14:textId="77777777" w:rsidTr="00BF344F">
        <w:tc>
          <w:tcPr>
            <w:tcW w:w="720" w:type="dxa"/>
            <w:tcBorders>
              <w:top w:val="single" w:sz="4" w:space="0" w:color="auto"/>
              <w:left w:val="single" w:sz="4" w:space="0" w:color="auto"/>
              <w:bottom w:val="single" w:sz="4" w:space="0" w:color="auto"/>
              <w:right w:val="single" w:sz="4" w:space="0" w:color="auto"/>
            </w:tcBorders>
          </w:tcPr>
          <w:p w14:paraId="1B2D1276"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29F9F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67E61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F35E1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C9E3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D5EA8" w:rsidRPr="00E6597C" w14:paraId="76F0E9EA" w14:textId="77777777" w:rsidTr="00BF344F">
        <w:tc>
          <w:tcPr>
            <w:tcW w:w="720" w:type="dxa"/>
            <w:tcBorders>
              <w:top w:val="single" w:sz="4" w:space="0" w:color="auto"/>
              <w:left w:val="single" w:sz="4" w:space="0" w:color="auto"/>
              <w:bottom w:val="single" w:sz="4" w:space="0" w:color="auto"/>
              <w:right w:val="single" w:sz="4" w:space="0" w:color="auto"/>
            </w:tcBorders>
          </w:tcPr>
          <w:p w14:paraId="113FF373" w14:textId="77777777" w:rsidR="00DD5EA8" w:rsidRPr="00E6597C" w:rsidRDefault="00DD5EA8" w:rsidP="00BF344F">
            <w:pPr>
              <w:pStyle w:val="Normal2"/>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6B38F3"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74A8A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606F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F65A3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DD5EA8" w:rsidRPr="00E6597C" w14:paraId="50BA05F2" w14:textId="77777777" w:rsidTr="00BF344F">
        <w:tc>
          <w:tcPr>
            <w:tcW w:w="720" w:type="dxa"/>
            <w:tcBorders>
              <w:top w:val="single" w:sz="4" w:space="0" w:color="auto"/>
              <w:left w:val="single" w:sz="4" w:space="0" w:color="auto"/>
              <w:bottom w:val="single" w:sz="4" w:space="0" w:color="auto"/>
              <w:right w:val="single" w:sz="4" w:space="0" w:color="auto"/>
            </w:tcBorders>
          </w:tcPr>
          <w:p w14:paraId="134ABDB5" w14:textId="77777777" w:rsidR="00DD5EA8" w:rsidRPr="00E6597C" w:rsidRDefault="00DD5EA8" w:rsidP="00BF344F">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C7A6F" w14:textId="77777777" w:rsidR="00DD5EA8" w:rsidRPr="00E6597C" w:rsidRDefault="00DD5EA8" w:rsidP="00BF344F">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7D1B83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94B8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B833BE2" w14:textId="77777777" w:rsidR="00DD5EA8" w:rsidRPr="00E6597C" w:rsidRDefault="00DD5EA8" w:rsidP="00BF3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9D4702" w14:textId="77777777" w:rsidR="00DD5EA8" w:rsidRPr="00E6597C" w:rsidRDefault="00DD5EA8" w:rsidP="00BF344F">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DD5EA8" w:rsidRPr="00E6597C" w14:paraId="17FC186A" w14:textId="77777777" w:rsidTr="00BF344F">
        <w:tc>
          <w:tcPr>
            <w:tcW w:w="720" w:type="dxa"/>
            <w:tcBorders>
              <w:top w:val="single" w:sz="4" w:space="0" w:color="auto"/>
              <w:left w:val="single" w:sz="4" w:space="0" w:color="auto"/>
              <w:bottom w:val="single" w:sz="4" w:space="0" w:color="auto"/>
              <w:right w:val="single" w:sz="4" w:space="0" w:color="auto"/>
            </w:tcBorders>
          </w:tcPr>
          <w:p w14:paraId="0B82F640" w14:textId="77777777" w:rsidR="00DD5EA8" w:rsidRPr="00E6597C" w:rsidRDefault="00DD5EA8" w:rsidP="00BF344F">
            <w:pPr>
              <w:pStyle w:val="Normal2"/>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2DA6DA" w14:textId="77777777" w:rsidR="00DD5EA8" w:rsidRPr="00E6597C" w:rsidRDefault="00DD5EA8" w:rsidP="00BF344F">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66DC7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501A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BBD02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08DC66" w14:textId="77777777" w:rsidR="00DD5EA8" w:rsidRPr="00E6597C" w:rsidRDefault="00DD5EA8" w:rsidP="00BF344F">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17CEE03A" w14:textId="77777777" w:rsidTr="00BF344F">
        <w:tc>
          <w:tcPr>
            <w:tcW w:w="720" w:type="dxa"/>
            <w:tcBorders>
              <w:top w:val="single" w:sz="4" w:space="0" w:color="auto"/>
              <w:left w:val="single" w:sz="4" w:space="0" w:color="auto"/>
              <w:bottom w:val="single" w:sz="4" w:space="0" w:color="auto"/>
              <w:right w:val="single" w:sz="4" w:space="0" w:color="auto"/>
            </w:tcBorders>
          </w:tcPr>
          <w:p w14:paraId="3D41487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84D7C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5737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0572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071C2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3B5FB5B4" w14:textId="77777777" w:rsidTr="00BF344F">
        <w:tc>
          <w:tcPr>
            <w:tcW w:w="720" w:type="dxa"/>
            <w:tcBorders>
              <w:top w:val="single" w:sz="4" w:space="0" w:color="auto"/>
              <w:left w:val="single" w:sz="4" w:space="0" w:color="auto"/>
              <w:bottom w:val="single" w:sz="4" w:space="0" w:color="auto"/>
              <w:right w:val="single" w:sz="4" w:space="0" w:color="auto"/>
            </w:tcBorders>
          </w:tcPr>
          <w:p w14:paraId="767CDA6C"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D45AC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AB030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FAD4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2C7948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99ABC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6B0CE557" w14:textId="77777777" w:rsidTr="00BF344F">
        <w:tc>
          <w:tcPr>
            <w:tcW w:w="720" w:type="dxa"/>
            <w:tcBorders>
              <w:top w:val="single" w:sz="4" w:space="0" w:color="auto"/>
              <w:left w:val="single" w:sz="4" w:space="0" w:color="auto"/>
              <w:bottom w:val="single" w:sz="4" w:space="0" w:color="auto"/>
              <w:right w:val="single" w:sz="4" w:space="0" w:color="auto"/>
            </w:tcBorders>
          </w:tcPr>
          <w:p w14:paraId="61CA8E1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B9B7B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C993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F882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B6139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1B154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9929494" w14:textId="77777777" w:rsidTr="00BF344F">
        <w:tc>
          <w:tcPr>
            <w:tcW w:w="720" w:type="dxa"/>
            <w:tcBorders>
              <w:top w:val="single" w:sz="4" w:space="0" w:color="auto"/>
              <w:left w:val="single" w:sz="4" w:space="0" w:color="auto"/>
              <w:bottom w:val="single" w:sz="4" w:space="0" w:color="auto"/>
              <w:right w:val="single" w:sz="4" w:space="0" w:color="auto"/>
            </w:tcBorders>
          </w:tcPr>
          <w:p w14:paraId="68C7278D"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452A4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2FE3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0695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C25054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347EE6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533E53E5" w14:textId="77777777" w:rsidTr="00BF344F">
        <w:tc>
          <w:tcPr>
            <w:tcW w:w="720" w:type="dxa"/>
            <w:tcBorders>
              <w:top w:val="single" w:sz="4" w:space="0" w:color="auto"/>
              <w:left w:val="single" w:sz="4" w:space="0" w:color="auto"/>
              <w:bottom w:val="single" w:sz="4" w:space="0" w:color="auto"/>
              <w:right w:val="single" w:sz="4" w:space="0" w:color="auto"/>
            </w:tcBorders>
          </w:tcPr>
          <w:p w14:paraId="175AC876"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C9106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87792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0251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DC8FB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834D6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1407D5FF" w14:textId="77777777" w:rsidTr="00BF344F">
        <w:tc>
          <w:tcPr>
            <w:tcW w:w="720" w:type="dxa"/>
            <w:tcBorders>
              <w:top w:val="single" w:sz="4" w:space="0" w:color="auto"/>
              <w:left w:val="single" w:sz="4" w:space="0" w:color="auto"/>
              <w:bottom w:val="single" w:sz="4" w:space="0" w:color="auto"/>
              <w:right w:val="single" w:sz="4" w:space="0" w:color="auto"/>
            </w:tcBorders>
          </w:tcPr>
          <w:p w14:paraId="1925575A"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4E56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313B6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0542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693A6E"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F354C4"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D5EA8" w:rsidRPr="00E6597C" w14:paraId="511953E7" w14:textId="77777777" w:rsidTr="00BF344F">
        <w:tc>
          <w:tcPr>
            <w:tcW w:w="720" w:type="dxa"/>
            <w:tcBorders>
              <w:top w:val="single" w:sz="4" w:space="0" w:color="auto"/>
              <w:left w:val="single" w:sz="4" w:space="0" w:color="auto"/>
              <w:bottom w:val="single" w:sz="4" w:space="0" w:color="auto"/>
              <w:right w:val="single" w:sz="4" w:space="0" w:color="auto"/>
            </w:tcBorders>
          </w:tcPr>
          <w:p w14:paraId="0BA9559B"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D71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59D85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D37A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CDBF3E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28CBA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537A65FB" w14:textId="77777777" w:rsidTr="00BF344F">
        <w:tc>
          <w:tcPr>
            <w:tcW w:w="720" w:type="dxa"/>
            <w:tcBorders>
              <w:top w:val="single" w:sz="4" w:space="0" w:color="auto"/>
              <w:left w:val="single" w:sz="4" w:space="0" w:color="auto"/>
              <w:bottom w:val="single" w:sz="4" w:space="0" w:color="auto"/>
              <w:right w:val="single" w:sz="4" w:space="0" w:color="auto"/>
            </w:tcBorders>
          </w:tcPr>
          <w:p w14:paraId="53B4B28A"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6322801"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35A05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9AE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8127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0C672512" w14:textId="77777777" w:rsidTr="00BF344F">
        <w:tc>
          <w:tcPr>
            <w:tcW w:w="720" w:type="dxa"/>
            <w:tcBorders>
              <w:top w:val="single" w:sz="4" w:space="0" w:color="auto"/>
              <w:left w:val="single" w:sz="4" w:space="0" w:color="auto"/>
              <w:bottom w:val="single" w:sz="4" w:space="0" w:color="auto"/>
              <w:right w:val="single" w:sz="4" w:space="0" w:color="auto"/>
            </w:tcBorders>
          </w:tcPr>
          <w:p w14:paraId="19A731D7"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2FCEE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2197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B4BE4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AF49AE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E8A74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DD5EA8" w:rsidRPr="00E6597C" w14:paraId="0667E15F" w14:textId="77777777" w:rsidTr="00BF344F">
        <w:tc>
          <w:tcPr>
            <w:tcW w:w="720" w:type="dxa"/>
            <w:tcBorders>
              <w:top w:val="single" w:sz="4" w:space="0" w:color="auto"/>
              <w:left w:val="single" w:sz="4" w:space="0" w:color="auto"/>
              <w:bottom w:val="single" w:sz="4" w:space="0" w:color="auto"/>
              <w:right w:val="single" w:sz="4" w:space="0" w:color="auto"/>
            </w:tcBorders>
          </w:tcPr>
          <w:p w14:paraId="6C05CCD2"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58F97B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C120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CB2D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435DE9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A808D6"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DD5EA8" w:rsidRPr="006C5CCD" w14:paraId="0583CD7C" w14:textId="77777777" w:rsidTr="00BF344F">
        <w:tc>
          <w:tcPr>
            <w:tcW w:w="720" w:type="dxa"/>
            <w:tcBorders>
              <w:top w:val="single" w:sz="4" w:space="0" w:color="auto"/>
              <w:left w:val="single" w:sz="4" w:space="0" w:color="auto"/>
              <w:bottom w:val="single" w:sz="4" w:space="0" w:color="auto"/>
              <w:right w:val="single" w:sz="4" w:space="0" w:color="auto"/>
            </w:tcBorders>
          </w:tcPr>
          <w:p w14:paraId="5A3DB501"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55C9B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96AD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3CA3D"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8A258B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32DE37"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D5EA8" w:rsidRPr="00E6597C" w14:paraId="31F61209" w14:textId="77777777" w:rsidTr="00BF344F">
        <w:tc>
          <w:tcPr>
            <w:tcW w:w="720" w:type="dxa"/>
            <w:tcBorders>
              <w:top w:val="single" w:sz="4" w:space="0" w:color="auto"/>
              <w:left w:val="single" w:sz="4" w:space="0" w:color="auto"/>
              <w:bottom w:val="single" w:sz="4" w:space="0" w:color="auto"/>
              <w:right w:val="single" w:sz="4" w:space="0" w:color="auto"/>
            </w:tcBorders>
          </w:tcPr>
          <w:p w14:paraId="2C6EB7E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9313E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6F7B1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199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F187D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6C5CCD" w14:paraId="3C24B51C" w14:textId="77777777" w:rsidTr="00BF344F">
        <w:tc>
          <w:tcPr>
            <w:tcW w:w="720" w:type="dxa"/>
            <w:tcBorders>
              <w:top w:val="single" w:sz="4" w:space="0" w:color="auto"/>
              <w:left w:val="single" w:sz="4" w:space="0" w:color="auto"/>
              <w:bottom w:val="single" w:sz="4" w:space="0" w:color="auto"/>
              <w:right w:val="single" w:sz="4" w:space="0" w:color="auto"/>
            </w:tcBorders>
          </w:tcPr>
          <w:p w14:paraId="481EBA90"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E7F13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1EA39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62642"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FA65C03"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D5EA8" w:rsidRPr="00E6597C" w14:paraId="4E4C2F7B" w14:textId="77777777" w:rsidTr="00BF344F">
        <w:tc>
          <w:tcPr>
            <w:tcW w:w="720" w:type="dxa"/>
            <w:tcBorders>
              <w:top w:val="single" w:sz="4" w:space="0" w:color="auto"/>
              <w:left w:val="single" w:sz="4" w:space="0" w:color="auto"/>
              <w:bottom w:val="single" w:sz="4" w:space="0" w:color="auto"/>
              <w:right w:val="single" w:sz="4" w:space="0" w:color="auto"/>
            </w:tcBorders>
          </w:tcPr>
          <w:p w14:paraId="6744C63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742988"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6A172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8123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AF54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4C2C4B"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DD5EA8" w:rsidRPr="006C5CCD" w14:paraId="2F0D74CE" w14:textId="77777777" w:rsidTr="00BF344F">
        <w:tc>
          <w:tcPr>
            <w:tcW w:w="720" w:type="dxa"/>
            <w:tcBorders>
              <w:top w:val="single" w:sz="4" w:space="0" w:color="auto"/>
              <w:left w:val="single" w:sz="4" w:space="0" w:color="auto"/>
              <w:bottom w:val="single" w:sz="4" w:space="0" w:color="auto"/>
              <w:right w:val="single" w:sz="4" w:space="0" w:color="auto"/>
            </w:tcBorders>
          </w:tcPr>
          <w:p w14:paraId="5BC673A6" w14:textId="77777777" w:rsidR="00DD5EA8" w:rsidRPr="00E6597C" w:rsidDel="0010680B" w:rsidRDefault="00DD5EA8" w:rsidP="00BF344F">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74F8BB5" w14:textId="77777777" w:rsidR="00DD5EA8" w:rsidRPr="00E6597C" w:rsidRDefault="00DD5EA8" w:rsidP="00BF344F">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1AF87E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FC9681" w14:textId="77777777" w:rsidR="00DD5EA8" w:rsidRPr="00E6597C" w:rsidRDefault="00DD5EA8" w:rsidP="00BF344F">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626D60F" w14:textId="77777777" w:rsidR="00DD5EA8" w:rsidRPr="00E6597C" w:rsidRDefault="00DD5EA8" w:rsidP="00BF344F">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4AEEFFC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D63DC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D5EA8" w:rsidRPr="00E6597C" w14:paraId="63A91963" w14:textId="77777777" w:rsidTr="00BF344F">
        <w:tc>
          <w:tcPr>
            <w:tcW w:w="720" w:type="dxa"/>
            <w:tcBorders>
              <w:top w:val="single" w:sz="4" w:space="0" w:color="auto"/>
              <w:left w:val="single" w:sz="4" w:space="0" w:color="auto"/>
              <w:bottom w:val="single" w:sz="4" w:space="0" w:color="auto"/>
              <w:right w:val="single" w:sz="4" w:space="0" w:color="auto"/>
            </w:tcBorders>
          </w:tcPr>
          <w:p w14:paraId="3246D76E"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C3739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35955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FC4C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31D2F4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1AAC17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CC6E1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DD5EA8" w:rsidRPr="006C5CCD" w14:paraId="473A7122" w14:textId="77777777" w:rsidTr="00BF344F">
        <w:tc>
          <w:tcPr>
            <w:tcW w:w="720" w:type="dxa"/>
            <w:tcBorders>
              <w:top w:val="single" w:sz="4" w:space="0" w:color="auto"/>
              <w:left w:val="single" w:sz="4" w:space="0" w:color="auto"/>
              <w:bottom w:val="single" w:sz="4" w:space="0" w:color="auto"/>
              <w:right w:val="single" w:sz="4" w:space="0" w:color="auto"/>
            </w:tcBorders>
          </w:tcPr>
          <w:p w14:paraId="693FD669"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11661E"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875CE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4A34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BF89098"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CFDABB" w14:textId="77777777" w:rsidR="00DD5EA8" w:rsidRPr="00E6597C" w:rsidRDefault="00DD5EA8" w:rsidP="00BF3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60704A9"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764AA13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8184C78" w14:textId="77777777" w:rsidR="00DD5EA8" w:rsidRPr="00E6597C" w:rsidRDefault="00DD5EA8" w:rsidP="00BF344F">
            <w:pPr>
              <w:jc w:val="center"/>
              <w:rPr>
                <w:rFonts w:ascii="GHEA Grapalat" w:hAnsi="GHEA Grapalat"/>
                <w:sz w:val="20"/>
                <w:szCs w:val="20"/>
                <w:lang w:val="hy-AM"/>
              </w:rPr>
            </w:pPr>
          </w:p>
        </w:tc>
      </w:tr>
      <w:tr w:rsidR="00DD5EA8" w:rsidRPr="006C5CCD" w14:paraId="6531FFD2"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28130184"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C2DE87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3BE9F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B35D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9D7124"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0A4B9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0D03C890"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D5EA8" w:rsidRPr="00E6597C" w14:paraId="0E22BC86" w14:textId="77777777" w:rsidTr="00BF344F">
        <w:tc>
          <w:tcPr>
            <w:tcW w:w="720" w:type="dxa"/>
            <w:tcBorders>
              <w:top w:val="single" w:sz="4" w:space="0" w:color="auto"/>
              <w:left w:val="single" w:sz="4" w:space="0" w:color="auto"/>
              <w:bottom w:val="single" w:sz="4" w:space="0" w:color="auto"/>
              <w:right w:val="single" w:sz="4" w:space="0" w:color="auto"/>
            </w:tcBorders>
          </w:tcPr>
          <w:p w14:paraId="4A300E6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A4791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C5C5F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7619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037738F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D23407"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DD5EA8" w:rsidRPr="00E6597C" w14:paraId="4B9EAB75"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65A71B32" w14:textId="77777777" w:rsidR="00DD5EA8" w:rsidRPr="00E6597C" w:rsidRDefault="00DD5EA8" w:rsidP="00BF344F">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CB480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97CA00"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2D5372"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EE6F00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938F3E" w14:textId="77777777" w:rsidR="00DD5EA8" w:rsidRPr="00E6597C" w:rsidRDefault="00DD5EA8" w:rsidP="00BF344F">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63EB0EAB"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D5EA8" w:rsidRPr="00E6597C" w14:paraId="78D7CD5C" w14:textId="77777777" w:rsidTr="00BF344F">
        <w:tc>
          <w:tcPr>
            <w:tcW w:w="720" w:type="dxa"/>
            <w:tcBorders>
              <w:top w:val="single" w:sz="4" w:space="0" w:color="auto"/>
              <w:left w:val="single" w:sz="4" w:space="0" w:color="auto"/>
              <w:bottom w:val="single" w:sz="4" w:space="0" w:color="auto"/>
              <w:right w:val="single" w:sz="4" w:space="0" w:color="auto"/>
            </w:tcBorders>
          </w:tcPr>
          <w:p w14:paraId="21249294"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800E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E735D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890F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ADCE69"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D46FF5" w14:textId="77777777" w:rsidR="00DD5EA8" w:rsidRPr="00E6597C" w:rsidRDefault="00DD5EA8" w:rsidP="00BF344F">
            <w:pPr>
              <w:jc w:val="center"/>
              <w:rPr>
                <w:rFonts w:ascii="GHEA Grapalat" w:hAnsi="GHEA Grapalat"/>
                <w:sz w:val="20"/>
                <w:szCs w:val="20"/>
              </w:rPr>
            </w:pPr>
          </w:p>
        </w:tc>
      </w:tr>
      <w:tr w:rsidR="00DD5EA8" w:rsidRPr="00E6597C" w14:paraId="01636703" w14:textId="77777777" w:rsidTr="00BF344F">
        <w:tc>
          <w:tcPr>
            <w:tcW w:w="720" w:type="dxa"/>
            <w:tcBorders>
              <w:top w:val="single" w:sz="4" w:space="0" w:color="auto"/>
              <w:left w:val="single" w:sz="4" w:space="0" w:color="auto"/>
              <w:bottom w:val="single" w:sz="4" w:space="0" w:color="auto"/>
              <w:right w:val="single" w:sz="4" w:space="0" w:color="auto"/>
            </w:tcBorders>
            <w:vAlign w:val="center"/>
          </w:tcPr>
          <w:p w14:paraId="09EE4DF1" w14:textId="77777777" w:rsidR="00DD5EA8" w:rsidRPr="00E6597C" w:rsidRDefault="00DD5EA8" w:rsidP="00BF344F">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30D26C"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A0531B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1AB1F"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C1EBC73"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3048BE" w14:textId="77777777" w:rsidR="00DD5EA8" w:rsidRPr="00E6597C" w:rsidRDefault="00DD5EA8" w:rsidP="00BF344F">
            <w:pPr>
              <w:jc w:val="center"/>
              <w:rPr>
                <w:rFonts w:ascii="GHEA Grapalat" w:hAnsi="GHEA Grapalat"/>
                <w:sz w:val="20"/>
                <w:szCs w:val="20"/>
              </w:rPr>
            </w:pPr>
          </w:p>
        </w:tc>
      </w:tr>
      <w:tr w:rsidR="00DD5EA8" w:rsidRPr="00E6597C" w14:paraId="406FEB1C" w14:textId="77777777" w:rsidTr="00BF344F">
        <w:tc>
          <w:tcPr>
            <w:tcW w:w="720" w:type="dxa"/>
            <w:tcBorders>
              <w:top w:val="single" w:sz="4" w:space="0" w:color="auto"/>
              <w:left w:val="single" w:sz="4" w:space="0" w:color="auto"/>
              <w:bottom w:val="single" w:sz="4" w:space="0" w:color="auto"/>
              <w:right w:val="single" w:sz="4" w:space="0" w:color="auto"/>
            </w:tcBorders>
          </w:tcPr>
          <w:p w14:paraId="5D73843A"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3A4905F" w14:textId="77777777" w:rsidR="00DD5EA8" w:rsidRPr="00E6597C" w:rsidRDefault="00DD5EA8" w:rsidP="00BF344F">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434FA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3638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A1F06A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34F9E12" w14:textId="77777777" w:rsidR="00DD5EA8" w:rsidRPr="00E6597C" w:rsidRDefault="00DD5EA8" w:rsidP="00BF344F">
            <w:pPr>
              <w:jc w:val="center"/>
              <w:rPr>
                <w:rFonts w:ascii="GHEA Grapalat" w:hAnsi="GHEA Grapalat"/>
                <w:sz w:val="20"/>
                <w:szCs w:val="20"/>
              </w:rPr>
            </w:pPr>
          </w:p>
        </w:tc>
      </w:tr>
      <w:tr w:rsidR="00DD5EA8" w:rsidRPr="00E6597C" w14:paraId="777A78D2" w14:textId="77777777" w:rsidTr="00BF344F">
        <w:tc>
          <w:tcPr>
            <w:tcW w:w="720" w:type="dxa"/>
            <w:tcBorders>
              <w:top w:val="single" w:sz="4" w:space="0" w:color="auto"/>
              <w:left w:val="single" w:sz="4" w:space="0" w:color="auto"/>
              <w:bottom w:val="single" w:sz="4" w:space="0" w:color="auto"/>
              <w:right w:val="single" w:sz="4" w:space="0" w:color="auto"/>
            </w:tcBorders>
          </w:tcPr>
          <w:p w14:paraId="209B7175"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5C58A5"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C15BD4"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C9C18"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2D3AE2"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38B4BD" w14:textId="77777777" w:rsidR="00DD5EA8" w:rsidRPr="00E6597C" w:rsidRDefault="00DD5EA8" w:rsidP="00BF344F">
            <w:pPr>
              <w:jc w:val="center"/>
              <w:rPr>
                <w:rFonts w:ascii="GHEA Grapalat" w:hAnsi="GHEA Grapalat"/>
                <w:sz w:val="20"/>
                <w:szCs w:val="20"/>
              </w:rPr>
            </w:pPr>
          </w:p>
        </w:tc>
      </w:tr>
      <w:tr w:rsidR="00DD5EA8" w:rsidRPr="00E6597C" w14:paraId="0E099D90" w14:textId="77777777" w:rsidTr="00BF344F">
        <w:tc>
          <w:tcPr>
            <w:tcW w:w="720" w:type="dxa"/>
            <w:tcBorders>
              <w:top w:val="single" w:sz="4" w:space="0" w:color="auto"/>
              <w:left w:val="single" w:sz="4" w:space="0" w:color="auto"/>
              <w:bottom w:val="single" w:sz="4" w:space="0" w:color="auto"/>
              <w:right w:val="single" w:sz="4" w:space="0" w:color="auto"/>
            </w:tcBorders>
          </w:tcPr>
          <w:p w14:paraId="3079F90B"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53D776"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7DBA1B"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A1C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09F645F"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DA62B6" w14:textId="77777777" w:rsidR="00DD5EA8" w:rsidRPr="00E6597C" w:rsidRDefault="00DD5EA8" w:rsidP="00BF344F">
            <w:pPr>
              <w:jc w:val="center"/>
              <w:rPr>
                <w:rFonts w:ascii="GHEA Grapalat" w:hAnsi="GHEA Grapalat"/>
                <w:sz w:val="20"/>
                <w:szCs w:val="20"/>
              </w:rPr>
            </w:pPr>
          </w:p>
        </w:tc>
      </w:tr>
      <w:tr w:rsidR="00DD5EA8" w:rsidRPr="00E6597C" w14:paraId="186A07CD" w14:textId="77777777" w:rsidTr="00BF344F">
        <w:tc>
          <w:tcPr>
            <w:tcW w:w="720" w:type="dxa"/>
            <w:tcBorders>
              <w:top w:val="single" w:sz="4" w:space="0" w:color="auto"/>
              <w:left w:val="single" w:sz="4" w:space="0" w:color="auto"/>
              <w:bottom w:val="single" w:sz="4" w:space="0" w:color="auto"/>
              <w:right w:val="single" w:sz="4" w:space="0" w:color="auto"/>
            </w:tcBorders>
          </w:tcPr>
          <w:p w14:paraId="21EE4EB1"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E4DAAAD"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99888A" w14:textId="77777777" w:rsidR="00DD5EA8" w:rsidRPr="00E6597C" w:rsidRDefault="00DD5EA8" w:rsidP="00BF344F">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7D9DE"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6B0DFB47" w14:textId="77777777" w:rsidR="00DD5EA8" w:rsidRPr="00E6597C" w:rsidRDefault="00DD5EA8" w:rsidP="00BF344F">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6DC6A3" w14:textId="77777777" w:rsidR="00DD5EA8" w:rsidRPr="00E6597C" w:rsidRDefault="00DD5EA8" w:rsidP="00BF344F">
            <w:pPr>
              <w:jc w:val="center"/>
              <w:rPr>
                <w:rFonts w:ascii="GHEA Grapalat" w:hAnsi="GHEA Grapalat"/>
                <w:sz w:val="20"/>
                <w:szCs w:val="20"/>
              </w:rPr>
            </w:pPr>
          </w:p>
        </w:tc>
      </w:tr>
    </w:tbl>
    <w:p w14:paraId="36B9F9DF" w14:textId="77777777" w:rsidR="00DD5EA8" w:rsidRPr="00E6597C" w:rsidRDefault="00DD5EA8" w:rsidP="00DD5EA8">
      <w:pPr>
        <w:pStyle w:val="a3"/>
        <w:jc w:val="right"/>
        <w:rPr>
          <w:rFonts w:ascii="GHEA Grapalat" w:hAnsi="GHEA Grapalat" w:cs="Sylfaen"/>
          <w:i w:val="0"/>
          <w:lang w:val="en-US"/>
        </w:rPr>
      </w:pPr>
    </w:p>
    <w:p w14:paraId="17B3B4E9" w14:textId="77777777" w:rsidR="00DD5EA8" w:rsidRPr="00E6597C" w:rsidRDefault="00DD5EA8" w:rsidP="00DD5EA8">
      <w:pPr>
        <w:pStyle w:val="a3"/>
        <w:jc w:val="right"/>
        <w:rPr>
          <w:rFonts w:ascii="GHEA Grapalat" w:hAnsi="GHEA Grapalat" w:cs="Sylfaen"/>
          <w:i w:val="0"/>
          <w:lang w:val="en-US"/>
        </w:rPr>
      </w:pPr>
    </w:p>
    <w:p w14:paraId="642FFA67" w14:textId="77777777" w:rsidR="00DD5EA8" w:rsidRPr="00E6597C" w:rsidRDefault="00DD5EA8" w:rsidP="00DD5EA8">
      <w:pPr>
        <w:pStyle w:val="a3"/>
        <w:jc w:val="right"/>
        <w:rPr>
          <w:rFonts w:ascii="GHEA Grapalat" w:hAnsi="GHEA Grapalat" w:cs="Sylfaen"/>
          <w:i w:val="0"/>
          <w:lang w:val="en-US"/>
        </w:rPr>
      </w:pPr>
    </w:p>
    <w:p w14:paraId="1FA61E42" w14:textId="77777777" w:rsidR="00DD5EA8" w:rsidRPr="00E6597C" w:rsidRDefault="00DD5EA8" w:rsidP="00DD5EA8">
      <w:pPr>
        <w:pStyle w:val="a3"/>
        <w:jc w:val="right"/>
        <w:rPr>
          <w:rFonts w:ascii="GHEA Grapalat" w:hAnsi="GHEA Grapalat" w:cs="Sylfaen"/>
          <w:i w:val="0"/>
          <w:lang w:val="en-US"/>
        </w:rPr>
      </w:pPr>
    </w:p>
    <w:p w14:paraId="42E37F7A" w14:textId="77777777" w:rsidR="00DD5EA8" w:rsidRDefault="00DD5EA8" w:rsidP="00DD5EA8">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C9E3952" w14:textId="77777777" w:rsidR="00DD5EA8" w:rsidRDefault="00DD5EA8" w:rsidP="00DD5EA8">
      <w:pPr>
        <w:pStyle w:val="31"/>
        <w:spacing w:line="240" w:lineRule="auto"/>
        <w:jc w:val="right"/>
        <w:rPr>
          <w:rFonts w:ascii="GHEA Grapalat" w:hAnsi="GHEA Grapalat" w:cs="Sylfaen"/>
          <w:b/>
          <w:lang w:val="hy-AM"/>
        </w:rPr>
      </w:pPr>
    </w:p>
    <w:p w14:paraId="4D09DC00" w14:textId="77777777" w:rsidR="00DD5EA8" w:rsidRPr="009F3C99" w:rsidRDefault="00DD5EA8" w:rsidP="00DD5EA8">
      <w:pPr>
        <w:jc w:val="right"/>
        <w:rPr>
          <w:rFonts w:ascii="GHEA Grapalat" w:hAnsi="GHEA Grapalat"/>
          <w:lang w:val="hy-AM"/>
        </w:rPr>
      </w:pPr>
    </w:p>
    <w:p w14:paraId="0E49C458" w14:textId="77777777" w:rsidR="00DD5EA8" w:rsidRPr="009F3C99" w:rsidRDefault="00DD5EA8" w:rsidP="00DD5EA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F3C99">
        <w:rPr>
          <w:rFonts w:ascii="GHEA Grapalat" w:hAnsi="GHEA Grapalat" w:cs="Sylfaen"/>
          <w:b/>
          <w:lang w:val="hy-AM"/>
        </w:rPr>
        <w:t>7</w:t>
      </w:r>
    </w:p>
    <w:p w14:paraId="3EFE1D5D" w14:textId="04F78F69" w:rsidR="00DD5EA8" w:rsidRPr="00E6597C" w:rsidRDefault="00DD5EA8" w:rsidP="00DD5EA8">
      <w:pPr>
        <w:pStyle w:val="31"/>
        <w:spacing w:line="240" w:lineRule="auto"/>
        <w:jc w:val="right"/>
        <w:rPr>
          <w:rFonts w:ascii="GHEA Grapalat" w:hAnsi="GHEA Grapalat" w:cs="Sylfaen"/>
          <w:b/>
          <w:lang w:val="hy-AM"/>
        </w:rPr>
      </w:pPr>
      <w:r w:rsidRPr="00496A36">
        <w:rPr>
          <w:rFonts w:ascii="GHEA Grapalat" w:hAnsi="GHEA Grapalat"/>
          <w:b/>
          <w:bCs/>
          <w:iCs/>
          <w:lang w:val="hy-AM"/>
        </w:rPr>
        <w:t>ԱՄԽՀ-</w:t>
      </w:r>
      <w:r>
        <w:rPr>
          <w:rFonts w:ascii="GHEA Grapalat" w:hAnsi="GHEA Grapalat"/>
          <w:b/>
          <w:bCs/>
          <w:iCs/>
          <w:lang w:val="hy-AM"/>
        </w:rPr>
        <w:t>ԳՀ</w:t>
      </w:r>
      <w:r w:rsidRPr="00496A36">
        <w:rPr>
          <w:rFonts w:ascii="GHEA Grapalat" w:hAnsi="GHEA Grapalat"/>
          <w:b/>
          <w:bCs/>
          <w:iCs/>
          <w:lang w:val="af-ZA"/>
        </w:rPr>
        <w:t>ԱՇՁԲ</w:t>
      </w:r>
      <w:r w:rsidR="006B1C11">
        <w:rPr>
          <w:rFonts w:ascii="GHEA Grapalat" w:hAnsi="GHEA Grapalat"/>
          <w:b/>
          <w:bCs/>
          <w:iCs/>
          <w:lang w:val="hy-AM"/>
        </w:rPr>
        <w:t>-2</w:t>
      </w:r>
      <w:r w:rsidR="006B1C11" w:rsidRPr="006C5CCD">
        <w:rPr>
          <w:rFonts w:ascii="GHEA Grapalat" w:hAnsi="GHEA Grapalat"/>
          <w:b/>
          <w:bCs/>
          <w:iCs/>
          <w:lang w:val="hy-AM"/>
        </w:rPr>
        <w:t>5</w:t>
      </w:r>
      <w:r>
        <w:rPr>
          <w:rFonts w:ascii="GHEA Grapalat" w:hAnsi="GHEA Grapalat"/>
          <w:b/>
          <w:bCs/>
          <w:iCs/>
          <w:lang w:val="hy-AM"/>
        </w:rPr>
        <w:t>/</w:t>
      </w:r>
      <w:r w:rsidR="006B1C11" w:rsidRPr="006C5CCD">
        <w:rPr>
          <w:rFonts w:ascii="GHEA Grapalat" w:hAnsi="GHEA Grapalat"/>
          <w:b/>
          <w:bCs/>
          <w:iCs/>
          <w:lang w:val="hy-AM"/>
        </w:rPr>
        <w:t>03</w:t>
      </w:r>
      <w:r w:rsidRPr="00496A36">
        <w:rPr>
          <w:rFonts w:ascii="GHEA Grapalat" w:hAnsi="GHEA Grapalat"/>
          <w:b/>
          <w:bCs/>
          <w:i/>
          <w:lang w:val="hy-AM"/>
        </w:rPr>
        <w:t xml:space="preserve"> </w:t>
      </w:r>
      <w:r w:rsidRPr="00E6597C">
        <w:rPr>
          <w:rFonts w:ascii="GHEA Grapalat" w:hAnsi="GHEA Grapalat" w:cs="Sylfaen"/>
          <w:b/>
          <w:lang w:val="hy-AM"/>
        </w:rPr>
        <w:t>ծածկագրով</w:t>
      </w:r>
    </w:p>
    <w:p w14:paraId="35B957DF" w14:textId="77777777" w:rsidR="00DD5EA8" w:rsidRPr="00E6597C" w:rsidRDefault="00DD5EA8" w:rsidP="00DD5EA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226CCCBF" w14:textId="77777777" w:rsidR="00DD5EA8" w:rsidRPr="00E6597C" w:rsidRDefault="00DD5EA8" w:rsidP="00DD5EA8">
      <w:pPr>
        <w:jc w:val="right"/>
        <w:rPr>
          <w:rFonts w:ascii="GHEA Grapalat" w:hAnsi="GHEA Grapalat"/>
          <w:lang w:val="es-ES"/>
        </w:rPr>
      </w:pPr>
    </w:p>
    <w:p w14:paraId="42F780D8" w14:textId="77777777" w:rsidR="00DD5EA8" w:rsidRPr="00E6597C" w:rsidRDefault="00DD5EA8" w:rsidP="00DD5EA8">
      <w:pPr>
        <w:tabs>
          <w:tab w:val="left" w:pos="2268"/>
        </w:tabs>
        <w:ind w:left="-284" w:firstLine="284"/>
        <w:jc w:val="right"/>
        <w:rPr>
          <w:rFonts w:ascii="GHEA Grapalat" w:hAnsi="GHEA Grapalat"/>
          <w:lang w:val="es-ES"/>
        </w:rPr>
      </w:pPr>
    </w:p>
    <w:p w14:paraId="2C16C6EC" w14:textId="77777777" w:rsidR="00DD5EA8" w:rsidRPr="00BF344F" w:rsidRDefault="00DD5EA8" w:rsidP="00DD5EA8">
      <w:pPr>
        <w:ind w:left="-142" w:firstLine="142"/>
        <w:jc w:val="center"/>
        <w:rPr>
          <w:rFonts w:ascii="GHEA Grapalat" w:hAnsi="GHEA Grapalat"/>
          <w:b/>
          <w:lang w:val="es-ES"/>
        </w:rPr>
      </w:pPr>
      <w:r w:rsidRPr="00BF344F">
        <w:rPr>
          <w:rFonts w:ascii="GHEA Grapalat" w:hAnsi="GHEA Grapalat" w:cs="Sylfaen"/>
          <w:b/>
          <w:lang w:val="hy-AM"/>
        </w:rPr>
        <w:t>ԽՈՅԻ ՀԱՄԱՅՆԱՔԱՊԵՏԱՐԱՆԻ</w:t>
      </w:r>
      <w:r w:rsidRPr="00BF344F">
        <w:rPr>
          <w:rFonts w:ascii="GHEA Grapalat" w:hAnsi="GHEA Grapalat" w:cs="Times Armenian"/>
          <w:b/>
          <w:lang w:val="es-ES"/>
        </w:rPr>
        <w:t xml:space="preserve">  </w:t>
      </w:r>
      <w:r w:rsidRPr="00BF344F">
        <w:rPr>
          <w:rFonts w:ascii="GHEA Grapalat" w:hAnsi="GHEA Grapalat" w:cs="Sylfaen"/>
          <w:b/>
          <w:lang w:val="pt-BR"/>
        </w:rPr>
        <w:t>ԿԱՐԻՔՆԵՐԻ</w:t>
      </w:r>
      <w:r w:rsidRPr="00BF344F">
        <w:rPr>
          <w:rFonts w:ascii="GHEA Grapalat" w:hAnsi="GHEA Grapalat" w:cs="Times Armenian"/>
          <w:b/>
          <w:lang w:val="es-ES"/>
        </w:rPr>
        <w:t xml:space="preserve"> </w:t>
      </w:r>
      <w:r w:rsidRPr="00BF344F">
        <w:rPr>
          <w:rFonts w:ascii="GHEA Grapalat" w:hAnsi="GHEA Grapalat" w:cs="Sylfaen"/>
          <w:b/>
          <w:lang w:val="pt-BR"/>
        </w:rPr>
        <w:t>ՀԱՄԱՐ</w:t>
      </w:r>
      <w:r w:rsidRPr="00BF344F">
        <w:rPr>
          <w:rFonts w:ascii="GHEA Grapalat" w:hAnsi="GHEA Grapalat" w:cs="Times Armenian"/>
          <w:b/>
          <w:lang w:val="es-ES"/>
        </w:rPr>
        <w:t xml:space="preserve"> </w:t>
      </w:r>
      <w:r w:rsidRPr="00BF344F">
        <w:rPr>
          <w:rFonts w:ascii="GHEA Grapalat" w:hAnsi="GHEA Grapalat" w:cs="Sylfaen"/>
          <w:b/>
          <w:lang w:val="hy-AM"/>
        </w:rPr>
        <w:t xml:space="preserve">ԽՈՅ ՀԱՄԱՅՆՔԻ </w:t>
      </w:r>
      <w:r w:rsidR="00BF344F" w:rsidRPr="00BF344F">
        <w:rPr>
          <w:rFonts w:ascii="GHEA Grapalat" w:hAnsi="GHEA Grapalat" w:cs="Sylfaen"/>
          <w:b/>
          <w:lang w:val="ru-RU"/>
        </w:rPr>
        <w:t>ԱՐԱԳԱԾ</w:t>
      </w:r>
      <w:r w:rsidR="00BF344F" w:rsidRPr="00BF344F">
        <w:rPr>
          <w:rFonts w:ascii="GHEA Grapalat" w:hAnsi="GHEA Grapalat" w:cs="Sylfaen"/>
          <w:b/>
          <w:lang w:val="af-ZA"/>
        </w:rPr>
        <w:t xml:space="preserve"> </w:t>
      </w:r>
      <w:r w:rsidR="00BF344F" w:rsidRPr="00BF344F">
        <w:rPr>
          <w:rFonts w:ascii="GHEA Grapalat" w:hAnsi="GHEA Grapalat" w:cs="Sylfaen"/>
          <w:b/>
          <w:lang w:val="ru-RU"/>
        </w:rPr>
        <w:t>ԲՆԱԿԱՎԱՅՐԻ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ՄՇԱԿՈՒՅԹԻ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ՏԱՆ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ԳԱԶԻՖԻԿԱՑՄԱՆ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ՀԶՈՐՈՒԹՅՈՒՆՆԵՐԻ</w:t>
      </w:r>
      <w:r w:rsidR="00BF344F" w:rsidRPr="00BF344F">
        <w:rPr>
          <w:rFonts w:ascii="GHEA Grapalat" w:hAnsi="GHEA Grapalat" w:cs="Sylfaen"/>
          <w:b/>
          <w:lang w:val="af-ZA"/>
        </w:rPr>
        <w:t xml:space="preserve"> </w:t>
      </w:r>
      <w:r w:rsidR="00BF344F" w:rsidRPr="00BF344F">
        <w:rPr>
          <w:rFonts w:ascii="GHEA Grapalat" w:hAnsi="GHEA Grapalat" w:cs="Sylfaen"/>
          <w:b/>
          <w:lang w:val="ru-RU"/>
        </w:rPr>
        <w:t>ՓՈՓՈԽՈՒԹՅԱՆ</w:t>
      </w:r>
      <w:r w:rsidR="00BF344F" w:rsidRPr="00BF344F">
        <w:rPr>
          <w:rFonts w:ascii="GHEA Grapalat" w:hAnsi="GHEA Grapalat" w:cs="Sylfaen"/>
          <w:b/>
          <w:lang w:val="af-ZA"/>
        </w:rPr>
        <w:t xml:space="preserve"> </w:t>
      </w:r>
      <w:r w:rsidR="00BF344F" w:rsidRPr="00BF344F">
        <w:rPr>
          <w:rFonts w:ascii="GHEA Grapalat" w:hAnsi="GHEA Grapalat" w:cs="Sylfaen"/>
          <w:b/>
          <w:lang w:val="ru-RU"/>
        </w:rPr>
        <w:t>ԱՇԽԱՏԱՆՔՆԵՐԻ</w:t>
      </w:r>
      <w:r w:rsidR="00BF344F" w:rsidRPr="00BF344F">
        <w:rPr>
          <w:rFonts w:ascii="GHEA Grapalat" w:hAnsi="GHEA Grapalat" w:cs="Sylfaen"/>
          <w:b/>
          <w:lang w:val="pt-BR"/>
        </w:rPr>
        <w:t xml:space="preserve"> </w:t>
      </w:r>
      <w:r w:rsidRPr="00BF344F">
        <w:rPr>
          <w:rFonts w:ascii="GHEA Grapalat" w:hAnsi="GHEA Grapalat" w:cs="Sylfaen"/>
          <w:b/>
          <w:lang w:val="pt-BR"/>
        </w:rPr>
        <w:t>ԿԱՏԱՐՄԱՆ</w:t>
      </w:r>
      <w:r w:rsidRPr="00BF344F">
        <w:rPr>
          <w:rFonts w:ascii="GHEA Grapalat" w:hAnsi="GHEA Grapalat"/>
          <w:b/>
          <w:lang w:val="es-ES"/>
        </w:rPr>
        <w:t xml:space="preserve"> </w:t>
      </w:r>
      <w:r w:rsidRPr="00BF344F">
        <w:rPr>
          <w:rFonts w:ascii="GHEA Grapalat" w:hAnsi="GHEA Grapalat" w:cs="Sylfaen"/>
          <w:b/>
          <w:lang w:val="pt-BR"/>
        </w:rPr>
        <w:t>ԳՆՄԱՆ</w:t>
      </w:r>
      <w:r w:rsidRPr="00BF344F">
        <w:rPr>
          <w:rFonts w:ascii="GHEA Grapalat" w:hAnsi="GHEA Grapalat" w:cs="Times Armenian"/>
          <w:b/>
          <w:lang w:val="es-ES"/>
        </w:rPr>
        <w:t xml:space="preserve">  </w:t>
      </w:r>
      <w:r w:rsidRPr="00BF344F">
        <w:rPr>
          <w:rFonts w:ascii="GHEA Grapalat" w:hAnsi="GHEA Grapalat" w:cs="Sylfaen"/>
          <w:b/>
          <w:lang w:val="pt-BR"/>
        </w:rPr>
        <w:t>ՊԱՅՄԱՆԱԳԻՐ</w:t>
      </w:r>
      <w:r w:rsidRPr="00BF344F">
        <w:rPr>
          <w:rFonts w:ascii="GHEA Grapalat" w:hAnsi="GHEA Grapalat" w:cs="Times Armenian"/>
          <w:b/>
          <w:lang w:val="es-ES"/>
        </w:rPr>
        <w:t xml:space="preserve"> </w:t>
      </w:r>
    </w:p>
    <w:p w14:paraId="00DA0728" w14:textId="77777777" w:rsidR="00DD5EA8" w:rsidRPr="00DE3D5B" w:rsidRDefault="00DD5EA8" w:rsidP="00DD5EA8">
      <w:pPr>
        <w:ind w:left="-142" w:firstLine="142"/>
        <w:jc w:val="center"/>
        <w:rPr>
          <w:rFonts w:ascii="GHEA Grapalat" w:hAnsi="GHEA Grapalat" w:cs="Times Armenian"/>
          <w:b/>
          <w:lang w:val="es-ES"/>
        </w:rPr>
      </w:pPr>
      <w:r>
        <w:rPr>
          <w:rFonts w:ascii="GHEA Grapalat" w:hAnsi="GHEA Grapalat" w:cs="Times Armenian"/>
          <w:b/>
          <w:lang w:val="es-ES"/>
        </w:rPr>
        <w:t xml:space="preserve"> </w:t>
      </w:r>
    </w:p>
    <w:p w14:paraId="47513E95" w14:textId="03EE2478" w:rsidR="00DD5EA8" w:rsidRPr="006C5CCD" w:rsidRDefault="00DD5EA8" w:rsidP="00DD5EA8">
      <w:pPr>
        <w:ind w:left="-142" w:firstLine="142"/>
        <w:jc w:val="center"/>
        <w:rPr>
          <w:rFonts w:ascii="GHEA Grapalat" w:hAnsi="GHEA Grapalat"/>
          <w:b/>
          <w:sz w:val="22"/>
          <w:szCs w:val="22"/>
          <w:u w:val="single"/>
          <w:lang w:val="es-ES"/>
        </w:rPr>
      </w:pPr>
      <w:r w:rsidRPr="008E2C03">
        <w:rPr>
          <w:rFonts w:ascii="GHEA Grapalat" w:hAnsi="GHEA Grapalat"/>
          <w:b/>
          <w:sz w:val="22"/>
          <w:szCs w:val="22"/>
          <w:lang w:val="hy-AM"/>
        </w:rPr>
        <w:t>N</w:t>
      </w:r>
      <w:r w:rsidRPr="008E2C03">
        <w:rPr>
          <w:rFonts w:ascii="GHEA Grapalat" w:hAnsi="GHEA Grapalat"/>
          <w:b/>
          <w:sz w:val="22"/>
          <w:szCs w:val="22"/>
          <w:lang w:val="es-ES"/>
        </w:rPr>
        <w:t xml:space="preserve"> </w:t>
      </w:r>
      <w:r w:rsidRPr="008E2C03">
        <w:rPr>
          <w:rFonts w:ascii="GHEA Grapalat" w:hAnsi="GHEA Grapalat"/>
          <w:b/>
          <w:bCs/>
          <w:iCs/>
          <w:sz w:val="22"/>
          <w:szCs w:val="22"/>
          <w:lang w:val="hy-AM"/>
        </w:rPr>
        <w:t>ԱՄԽՀ-ԳՀ</w:t>
      </w:r>
      <w:r w:rsidRPr="008E2C03">
        <w:rPr>
          <w:rFonts w:ascii="GHEA Grapalat" w:hAnsi="GHEA Grapalat"/>
          <w:b/>
          <w:bCs/>
          <w:iCs/>
          <w:sz w:val="22"/>
          <w:szCs w:val="22"/>
          <w:lang w:val="af-ZA"/>
        </w:rPr>
        <w:t>ԱՇՁԲ</w:t>
      </w:r>
      <w:r w:rsidR="006B1C11">
        <w:rPr>
          <w:rFonts w:ascii="GHEA Grapalat" w:hAnsi="GHEA Grapalat"/>
          <w:b/>
          <w:bCs/>
          <w:iCs/>
          <w:sz w:val="22"/>
          <w:szCs w:val="22"/>
          <w:lang w:val="hy-AM"/>
        </w:rPr>
        <w:t>-2</w:t>
      </w:r>
      <w:r w:rsidR="006B1C11" w:rsidRPr="006B1C11">
        <w:rPr>
          <w:rFonts w:ascii="GHEA Grapalat" w:hAnsi="GHEA Grapalat"/>
          <w:b/>
          <w:bCs/>
          <w:iCs/>
          <w:sz w:val="22"/>
          <w:szCs w:val="22"/>
          <w:lang w:val="es-ES"/>
        </w:rPr>
        <w:t>5</w:t>
      </w:r>
      <w:r>
        <w:rPr>
          <w:rFonts w:ascii="GHEA Grapalat" w:hAnsi="GHEA Grapalat"/>
          <w:b/>
          <w:bCs/>
          <w:iCs/>
          <w:sz w:val="22"/>
          <w:szCs w:val="22"/>
          <w:lang w:val="hy-AM"/>
        </w:rPr>
        <w:t>/</w:t>
      </w:r>
      <w:r w:rsidR="006B1C11" w:rsidRPr="006B1C11">
        <w:rPr>
          <w:rFonts w:ascii="GHEA Grapalat" w:hAnsi="GHEA Grapalat"/>
          <w:b/>
          <w:bCs/>
          <w:iCs/>
          <w:sz w:val="22"/>
          <w:szCs w:val="22"/>
          <w:lang w:val="es-ES"/>
        </w:rPr>
        <w:t>0</w:t>
      </w:r>
      <w:r w:rsidR="006B1C11" w:rsidRPr="006C5CCD">
        <w:rPr>
          <w:rFonts w:ascii="GHEA Grapalat" w:hAnsi="GHEA Grapalat"/>
          <w:b/>
          <w:bCs/>
          <w:iCs/>
          <w:sz w:val="22"/>
          <w:szCs w:val="22"/>
          <w:lang w:val="es-ES"/>
        </w:rPr>
        <w:t>3</w:t>
      </w:r>
    </w:p>
    <w:p w14:paraId="12DAA4B0" w14:textId="77777777" w:rsidR="00DD5EA8" w:rsidRPr="00E6597C" w:rsidRDefault="00DD5EA8" w:rsidP="00DD5EA8">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Pr="00226E27">
        <w:rPr>
          <w:rFonts w:ascii="GHEA Grapalat" w:hAnsi="GHEA Grapalat" w:cs="Sylfaen"/>
          <w:sz w:val="20"/>
          <w:lang w:val="hy-AM"/>
        </w:rPr>
        <w:t>գ</w:t>
      </w:r>
      <w:r w:rsidRPr="00226E27">
        <w:rPr>
          <w:rFonts w:ascii="Cambria Math" w:hAnsi="Cambria Math" w:cs="Cambria Math"/>
          <w:sz w:val="20"/>
          <w:lang w:val="hy-AM"/>
        </w:rPr>
        <w:t>․</w:t>
      </w:r>
      <w:r w:rsidRPr="00226E27">
        <w:rPr>
          <w:rFonts w:ascii="GHEA Grapalat" w:hAnsi="GHEA Grapalat" w:cs="Sylfaen"/>
          <w:sz w:val="20"/>
          <w:lang w:val="hy-AM"/>
        </w:rPr>
        <w:t xml:space="preserve"> </w:t>
      </w:r>
      <w:r w:rsidRPr="00226E27">
        <w:rPr>
          <w:rFonts w:ascii="GHEA Grapalat" w:hAnsi="GHEA Grapalat" w:cs="GHEA Grapalat"/>
          <w:sz w:val="20"/>
          <w:lang w:val="hy-AM"/>
        </w:rPr>
        <w:t>Գեղակերտ</w:t>
      </w:r>
      <w:r w:rsidRPr="00226E27">
        <w:rPr>
          <w:rFonts w:ascii="GHEA Grapalat" w:hAnsi="GHEA Grapalat" w:cs="Sylfaen"/>
          <w:sz w:val="20"/>
          <w:lang w:val="hy-AM"/>
        </w:rPr>
        <w:t xml:space="preserve">                                                  </w:t>
      </w:r>
      <w:r>
        <w:rPr>
          <w:rFonts w:ascii="GHEA Grapalat" w:hAnsi="GHEA Grapalat" w:cs="Sylfaen"/>
          <w:sz w:val="20"/>
          <w:lang w:val="hy-AM"/>
        </w:rPr>
        <w:t xml:space="preserve">                               </w:t>
      </w:r>
      <w:r w:rsidRPr="00226E27">
        <w:rPr>
          <w:rFonts w:ascii="GHEA Grapalat" w:hAnsi="GHEA Grapalat" w:cs="Sylfaen"/>
          <w:sz w:val="20"/>
          <w:lang w:val="hy-AM"/>
        </w:rPr>
        <w:t xml:space="preserve">      </w:t>
      </w:r>
      <w:r w:rsidRPr="00226E27">
        <w:rPr>
          <w:rFonts w:ascii="GHEA Grapalat" w:hAnsi="GHEA Grapalat" w:cs="Sylfaen"/>
          <w:sz w:val="20"/>
          <w:lang w:val="es-ES"/>
        </w:rPr>
        <w:t xml:space="preserve">             </w:t>
      </w:r>
      <w:r w:rsidRPr="00226E27">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ECA89C" w14:textId="77777777" w:rsidR="00DD5EA8" w:rsidRPr="00E6597C" w:rsidRDefault="00DD5EA8" w:rsidP="00DD5EA8">
      <w:pPr>
        <w:jc w:val="both"/>
        <w:rPr>
          <w:rFonts w:ascii="GHEA Grapalat" w:hAnsi="GHEA Grapalat"/>
          <w:lang w:val="es-ES"/>
        </w:rPr>
      </w:pPr>
    </w:p>
    <w:p w14:paraId="5A0D5D1C" w14:textId="77777777" w:rsidR="00DD5EA8" w:rsidRPr="00E6597C" w:rsidRDefault="00DD5EA8" w:rsidP="00DD5EA8">
      <w:pPr>
        <w:jc w:val="both"/>
        <w:rPr>
          <w:rFonts w:ascii="GHEA Grapalat" w:hAnsi="GHEA Grapalat"/>
          <w:lang w:val="es-ES"/>
        </w:rPr>
      </w:pPr>
    </w:p>
    <w:p w14:paraId="4DB9DF5A" w14:textId="77777777" w:rsidR="00DD5EA8" w:rsidRPr="00E6597C" w:rsidRDefault="00DD5EA8" w:rsidP="00DD5EA8">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Pr>
          <w:rFonts w:ascii="GHEA Grapalat" w:hAnsi="GHEA Grapalat" w:cs="Sylfaen"/>
          <w:sz w:val="20"/>
          <w:szCs w:val="20"/>
          <w:lang w:val="hy-AM"/>
        </w:rPr>
        <w:t>Խոյի համայնքապետարան</w:t>
      </w:r>
      <w:r w:rsidRPr="00E6597C">
        <w:rPr>
          <w:rFonts w:ascii="GHEA Grapalat" w:hAnsi="GHEA Grapalat" w:cs="Sylfaen"/>
          <w:sz w:val="20"/>
          <w:szCs w:val="20"/>
          <w:lang w:val="pt-BR"/>
        </w:rPr>
        <w:t xml:space="preserve">», ի դեմս </w:t>
      </w:r>
      <w:r w:rsidRPr="00226E27">
        <w:rPr>
          <w:rFonts w:ascii="GHEA Grapalat" w:hAnsi="GHEA Grapalat" w:cs="Sylfaen"/>
          <w:sz w:val="20"/>
          <w:szCs w:val="20"/>
          <w:lang w:val="hy-AM"/>
        </w:rPr>
        <w:t>Ա</w:t>
      </w:r>
      <w:r w:rsidRPr="00226E27">
        <w:rPr>
          <w:rFonts w:ascii="Cambria Math" w:hAnsi="Cambria Math" w:cs="Cambria Math"/>
          <w:sz w:val="20"/>
          <w:szCs w:val="20"/>
          <w:lang w:val="hy-AM"/>
        </w:rPr>
        <w:t>․</w:t>
      </w:r>
      <w:r w:rsidRPr="00226E27">
        <w:rPr>
          <w:rFonts w:ascii="GHEA Grapalat" w:hAnsi="GHEA Grapalat" w:cs="GHEA Grapalat"/>
          <w:sz w:val="20"/>
          <w:szCs w:val="20"/>
          <w:lang w:val="hy-AM"/>
        </w:rPr>
        <w:t>Մեխակյան</w:t>
      </w:r>
      <w:r w:rsidRPr="00E6597C">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EBA53EA" w14:textId="77777777" w:rsidR="00DD5EA8" w:rsidRPr="00E6597C" w:rsidRDefault="00DD5EA8" w:rsidP="00DD5EA8">
      <w:pPr>
        <w:ind w:firstLine="709"/>
        <w:jc w:val="both"/>
        <w:rPr>
          <w:rFonts w:ascii="GHEA Grapalat" w:hAnsi="GHEA Grapalat"/>
          <w:b/>
          <w:lang w:val="es-ES"/>
        </w:rPr>
      </w:pPr>
    </w:p>
    <w:p w14:paraId="7D321823" w14:textId="77777777" w:rsidR="00DD5EA8" w:rsidRPr="00E6597C" w:rsidRDefault="00DD5EA8" w:rsidP="00DD5EA8">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05D4F8B8" w14:textId="39EF0287" w:rsidR="00DD5EA8" w:rsidRPr="00B279C1" w:rsidRDefault="00DD5EA8" w:rsidP="00DD5EA8">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E645FD" w:rsidRPr="00E645FD">
        <w:rPr>
          <w:rFonts w:ascii="GHEA Grapalat" w:hAnsi="GHEA Grapalat"/>
          <w:sz w:val="20"/>
          <w:lang w:val="hy-AM"/>
        </w:rPr>
        <w:t xml:space="preserve">Խոյ համայնքի </w:t>
      </w:r>
      <w:proofErr w:type="spellStart"/>
      <w:r w:rsidR="00E645FD" w:rsidRPr="00E645FD">
        <w:rPr>
          <w:rFonts w:ascii="GHEA Grapalat" w:hAnsi="GHEA Grapalat"/>
          <w:sz w:val="20"/>
          <w:lang w:val="ru-RU"/>
        </w:rPr>
        <w:t>Արագած</w:t>
      </w:r>
      <w:proofErr w:type="spellEnd"/>
      <w:r w:rsidR="00E645FD" w:rsidRPr="00E645FD">
        <w:rPr>
          <w:rFonts w:ascii="GHEA Grapalat" w:hAnsi="GHEA Grapalat"/>
          <w:sz w:val="20"/>
          <w:lang w:val="af-ZA"/>
        </w:rPr>
        <w:t xml:space="preserve"> </w:t>
      </w:r>
      <w:r w:rsidR="00E645FD" w:rsidRPr="00E645FD">
        <w:rPr>
          <w:rFonts w:ascii="GHEA Grapalat" w:hAnsi="GHEA Grapalat"/>
          <w:sz w:val="20"/>
          <w:lang w:val="hy-AM"/>
        </w:rPr>
        <w:t>բնակավայր</w:t>
      </w:r>
      <w:r w:rsidR="00E645FD" w:rsidRPr="00E645FD">
        <w:rPr>
          <w:rFonts w:ascii="GHEA Grapalat" w:hAnsi="GHEA Grapalat"/>
          <w:sz w:val="20"/>
          <w:lang w:val="ru-RU"/>
        </w:rPr>
        <w:t>ի</w:t>
      </w:r>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մշակույթի</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տան</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գազիֆիկացամն</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հզորությունների</w:t>
      </w:r>
      <w:proofErr w:type="spellEnd"/>
      <w:r w:rsidR="00E645FD" w:rsidRPr="00E645FD">
        <w:rPr>
          <w:rFonts w:ascii="GHEA Grapalat" w:hAnsi="GHEA Grapalat"/>
          <w:sz w:val="20"/>
          <w:lang w:val="af-ZA"/>
        </w:rPr>
        <w:t xml:space="preserve"> </w:t>
      </w:r>
      <w:proofErr w:type="spellStart"/>
      <w:r w:rsidR="00E645FD" w:rsidRPr="00E645FD">
        <w:rPr>
          <w:rFonts w:ascii="GHEA Grapalat" w:hAnsi="GHEA Grapalat"/>
          <w:sz w:val="20"/>
          <w:lang w:val="ru-RU"/>
        </w:rPr>
        <w:t>փոփոխության</w:t>
      </w:r>
      <w:proofErr w:type="spellEnd"/>
      <w:r w:rsidR="00E645FD" w:rsidRPr="00E645FD">
        <w:rPr>
          <w:rFonts w:ascii="GHEA Grapalat" w:hAnsi="GHEA Grapalat"/>
          <w:i/>
          <w:lang w:val="af-ZA"/>
        </w:rPr>
        <w:t xml:space="preserve"> </w:t>
      </w:r>
      <w:r w:rsidRPr="00BE41D3">
        <w:rPr>
          <w:rFonts w:ascii="GHEA Grapalat" w:hAnsi="GHEA Grapalat"/>
          <w:sz w:val="20"/>
          <w:lang w:val="es-ES"/>
        </w:rPr>
        <w:t xml:space="preserve"> </w:t>
      </w:r>
      <w:r w:rsidRPr="00FC5FC5">
        <w:rPr>
          <w:rFonts w:ascii="GHEA Grapalat" w:hAnsi="GHEA Grapalat"/>
          <w:sz w:val="20"/>
          <w:szCs w:val="20"/>
          <w:lang w:val="hy-AM"/>
        </w:rPr>
        <w:t>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B279C1">
        <w:rPr>
          <w:rFonts w:ascii="GHEA Grapalat" w:hAnsi="GHEA Grapalat"/>
          <w:iCs/>
          <w:sz w:val="20"/>
          <w:szCs w:val="20"/>
          <w:lang w:val="hy-AM"/>
        </w:rPr>
        <w:t>ԱՄԽՀ-</w:t>
      </w:r>
      <w:r>
        <w:rPr>
          <w:rFonts w:ascii="GHEA Grapalat" w:hAnsi="GHEA Grapalat"/>
          <w:iCs/>
          <w:sz w:val="20"/>
          <w:szCs w:val="20"/>
          <w:lang w:val="hy-AM"/>
        </w:rPr>
        <w:t>ԳՀ</w:t>
      </w:r>
      <w:r w:rsidRPr="00B279C1">
        <w:rPr>
          <w:rFonts w:ascii="GHEA Grapalat" w:hAnsi="GHEA Grapalat"/>
          <w:iCs/>
          <w:sz w:val="20"/>
          <w:szCs w:val="20"/>
          <w:lang w:val="af-ZA"/>
        </w:rPr>
        <w:t>ԱՇՁԲ</w:t>
      </w:r>
      <w:r w:rsidR="006B1C11">
        <w:rPr>
          <w:rFonts w:ascii="GHEA Grapalat" w:hAnsi="GHEA Grapalat"/>
          <w:iCs/>
          <w:sz w:val="20"/>
          <w:szCs w:val="20"/>
          <w:lang w:val="hy-AM"/>
        </w:rPr>
        <w:t>-2</w:t>
      </w:r>
      <w:r w:rsidR="006B1C11" w:rsidRPr="006B1C11">
        <w:rPr>
          <w:rFonts w:ascii="GHEA Grapalat" w:hAnsi="GHEA Grapalat"/>
          <w:iCs/>
          <w:sz w:val="20"/>
          <w:szCs w:val="20"/>
          <w:lang w:val="hy-AM"/>
        </w:rPr>
        <w:t>5</w:t>
      </w:r>
      <w:r>
        <w:rPr>
          <w:rFonts w:ascii="GHEA Grapalat" w:hAnsi="GHEA Grapalat"/>
          <w:iCs/>
          <w:sz w:val="20"/>
          <w:szCs w:val="20"/>
          <w:lang w:val="hy-AM"/>
        </w:rPr>
        <w:t>/</w:t>
      </w:r>
      <w:r w:rsidR="006B1C11" w:rsidRPr="006B1C11">
        <w:rPr>
          <w:rFonts w:ascii="GHEA Grapalat" w:hAnsi="GHEA Grapalat"/>
          <w:iCs/>
          <w:sz w:val="20"/>
          <w:szCs w:val="20"/>
          <w:lang w:val="hy-AM"/>
        </w:rPr>
        <w:t xml:space="preserve">03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6566403" w14:textId="77777777" w:rsidR="00DD5EA8" w:rsidRPr="00FB1EC7" w:rsidRDefault="00DD5EA8" w:rsidP="00DD5EA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B47B7A2" w14:textId="77777777" w:rsidR="00DD5EA8" w:rsidRPr="00E6597C" w:rsidRDefault="00DD5EA8" w:rsidP="00DD5EA8">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proofErr w:type="spellStart"/>
      <w:r>
        <w:rPr>
          <w:rFonts w:ascii="GHEA Grapalat" w:hAnsi="GHEA Grapalat" w:cs="Times Armenian"/>
          <w:sz w:val="20"/>
          <w:szCs w:val="20"/>
          <w:lang w:val="ru-RU"/>
        </w:rPr>
        <w:t>համաձայանգիրը</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կնքելուց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մինչև</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աշխատանքների</w:t>
      </w:r>
      <w:proofErr w:type="spellEnd"/>
      <w:r w:rsidRPr="000F1A96">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ավարտը</w:t>
      </w:r>
      <w:proofErr w:type="spellEnd"/>
      <w:r w:rsidRPr="00E6597C">
        <w:rPr>
          <w:rFonts w:ascii="GHEA Grapalat" w:hAnsi="GHEA Grapalat" w:cs="Times Armenian"/>
          <w:lang w:val="es-ES"/>
        </w:rPr>
        <w:t>:</w:t>
      </w:r>
    </w:p>
    <w:p w14:paraId="195C94F3" w14:textId="77777777" w:rsidR="00DD5EA8" w:rsidRPr="00FB1EC7" w:rsidRDefault="00DD5EA8" w:rsidP="00DD5EA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FCAF29D" w14:textId="77777777" w:rsidR="00DD5EA8" w:rsidRPr="00E6597C" w:rsidRDefault="00DD5EA8" w:rsidP="00DD5EA8">
      <w:pPr>
        <w:tabs>
          <w:tab w:val="left" w:pos="1134"/>
        </w:tabs>
        <w:ind w:firstLine="720"/>
        <w:jc w:val="both"/>
        <w:rPr>
          <w:rFonts w:ascii="GHEA Grapalat" w:hAnsi="GHEA Grapalat"/>
          <w:lang w:val="es-ES"/>
        </w:rPr>
      </w:pPr>
    </w:p>
    <w:p w14:paraId="77CA3DAF"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4AD5BCF" w14:textId="77777777" w:rsidR="00DD5EA8" w:rsidRPr="00FB1EC7" w:rsidRDefault="00DD5EA8" w:rsidP="00DD5EA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29A7EA25"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9CE4E08" w14:textId="77777777" w:rsidR="00DD5EA8" w:rsidRPr="00E6597C" w:rsidRDefault="00DD5EA8" w:rsidP="00DD5EA8">
      <w:pPr>
        <w:tabs>
          <w:tab w:val="left" w:pos="1276"/>
        </w:tabs>
        <w:ind w:firstLine="720"/>
        <w:jc w:val="both"/>
        <w:rPr>
          <w:rFonts w:ascii="GHEA Grapalat" w:hAnsi="GHEA Grapalat"/>
          <w:b/>
          <w:i/>
          <w:sz w:val="20"/>
          <w:szCs w:val="20"/>
          <w:lang w:val="es-ES"/>
        </w:rPr>
      </w:pPr>
    </w:p>
    <w:p w14:paraId="6A945269"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72A6740"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0C7EBAD"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60A91520"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19C5F31"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76FCAA39"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561B3B3A"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DBBF6E9"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5EFC367D" w14:textId="77777777" w:rsidR="00DD5EA8" w:rsidRPr="00E6597C" w:rsidRDefault="00DD5EA8" w:rsidP="00DD5EA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0CC33E5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393B5CC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356341F1"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3BE599DC"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724C688E" w14:textId="77777777" w:rsidR="00DD5EA8" w:rsidRPr="00E6597C" w:rsidRDefault="00DD5EA8" w:rsidP="00DD5EA8">
      <w:pPr>
        <w:tabs>
          <w:tab w:val="left" w:pos="1276"/>
        </w:tabs>
        <w:ind w:firstLine="720"/>
        <w:jc w:val="both"/>
        <w:rPr>
          <w:rFonts w:ascii="GHEA Grapalat" w:hAnsi="GHEA Grapalat"/>
          <w:b/>
          <w:i/>
          <w:sz w:val="20"/>
          <w:szCs w:val="20"/>
          <w:lang w:val="es-ES"/>
        </w:rPr>
      </w:pPr>
    </w:p>
    <w:p w14:paraId="78541568" w14:textId="77777777" w:rsidR="00DD5EA8" w:rsidRPr="00E6597C" w:rsidRDefault="00DD5EA8" w:rsidP="00DD5EA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4CC62081"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67D9DA17" w14:textId="77777777" w:rsidR="00DD5EA8" w:rsidRPr="00E6597C" w:rsidRDefault="00DD5EA8" w:rsidP="00DD5EA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2B908D6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38D9B95" w14:textId="77777777" w:rsidR="00DD5EA8" w:rsidRPr="00B279C1"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A9683F0" w14:textId="77777777" w:rsidR="00DD5EA8" w:rsidRPr="007F0FB8" w:rsidRDefault="00DD5EA8" w:rsidP="00DD5EA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B505BBE" w14:textId="77777777" w:rsidR="00DD5EA8" w:rsidRPr="009F5C16" w:rsidRDefault="00DD5EA8" w:rsidP="00DD5EA8">
      <w:pPr>
        <w:tabs>
          <w:tab w:val="left" w:pos="1276"/>
        </w:tabs>
        <w:ind w:firstLine="720"/>
        <w:jc w:val="both"/>
        <w:rPr>
          <w:rFonts w:ascii="GHEA Grapalat" w:hAnsi="GHEA Grapalat" w:cs="Times Armenian"/>
          <w:sz w:val="20"/>
          <w:szCs w:val="20"/>
          <w:lang w:val="hy-AM"/>
        </w:rPr>
      </w:pPr>
    </w:p>
    <w:p w14:paraId="24DC3B6D" w14:textId="77777777" w:rsidR="00DD5EA8" w:rsidRPr="00E6597C" w:rsidRDefault="00DD5EA8" w:rsidP="00DD5EA8">
      <w:pPr>
        <w:tabs>
          <w:tab w:val="left" w:pos="1276"/>
        </w:tabs>
        <w:ind w:firstLine="720"/>
        <w:jc w:val="both"/>
        <w:rPr>
          <w:rFonts w:ascii="GHEA Grapalat" w:hAnsi="GHEA Grapalat"/>
          <w:b/>
          <w:i/>
          <w:lang w:val="es-ES"/>
        </w:rPr>
      </w:pPr>
    </w:p>
    <w:p w14:paraId="2FE08F4D"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4E65A7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242A14E6"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7D708AD3" w14:textId="77777777" w:rsidR="00DD5EA8" w:rsidRPr="00E6597C" w:rsidRDefault="00DD5EA8" w:rsidP="00DD5EA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18AC799"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241817AB" w14:textId="77777777" w:rsidR="00DD5EA8" w:rsidRPr="00FB1EC7"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100 /մեկ հարյուր/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4B50C1DA"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p>
    <w:p w14:paraId="7429B404" w14:textId="77777777" w:rsidR="00DD5EA8" w:rsidRPr="00E6597C" w:rsidRDefault="00DD5EA8" w:rsidP="00DD5EA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7EEBE5E6" w14:textId="77777777" w:rsidR="00DD5EA8"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3ADFB0DA" w14:textId="77777777" w:rsidR="00DD5EA8" w:rsidRDefault="00DD5EA8" w:rsidP="00DD5EA8">
      <w:pPr>
        <w:tabs>
          <w:tab w:val="left" w:pos="1276"/>
        </w:tabs>
        <w:ind w:firstLine="720"/>
        <w:jc w:val="both"/>
        <w:rPr>
          <w:ins w:id="10" w:author="Sergey Shahnazaryan" w:date="2024-02-09T13:52:00Z"/>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del w:id="11" w:author="Sergey Shahnazaryan" w:date="2024-02-09T13:52:00Z">
        <w:r w:rsidRPr="00717204" w:rsidDel="00E149D8">
          <w:rPr>
            <w:rFonts w:ascii="GHEA Grapalat" w:hAnsi="GHEA Grapalat" w:cs="Sylfaen"/>
            <w:sz w:val="20"/>
            <w:szCs w:val="20"/>
            <w:lang w:val="pt-BR"/>
          </w:rPr>
          <w:delText>։</w:delText>
        </w:r>
      </w:del>
      <w:ins w:id="12" w:author="Sergey Shahnazaryan" w:date="2024-02-09T13:52:00Z">
        <w:r>
          <w:rPr>
            <w:rFonts w:ascii="GHEA Grapalat" w:hAnsi="GHEA Grapalat" w:cs="Sylfaen"/>
            <w:sz w:val="20"/>
            <w:szCs w:val="20"/>
            <w:lang w:val="hy-AM"/>
          </w:rPr>
          <w:t>.</w:t>
        </w:r>
      </w:ins>
    </w:p>
    <w:p w14:paraId="32905E42" w14:textId="77777777" w:rsidR="00DD5EA8" w:rsidRPr="009C51BA" w:rsidRDefault="00DD5EA8" w:rsidP="00DD5EA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677CD341" w14:textId="77777777" w:rsidR="00DD5EA8" w:rsidRPr="00E6597C" w:rsidDel="00E149D8" w:rsidRDefault="00DD5EA8" w:rsidP="00DD5EA8">
      <w:pPr>
        <w:tabs>
          <w:tab w:val="left" w:pos="1276"/>
        </w:tabs>
        <w:ind w:firstLine="720"/>
        <w:jc w:val="both"/>
        <w:rPr>
          <w:del w:id="13" w:author="Sergey Shahnazaryan" w:date="2024-02-09T13:52:00Z"/>
          <w:rFonts w:ascii="GHEA Grapalat" w:hAnsi="GHEA Grapalat"/>
          <w:sz w:val="20"/>
          <w:szCs w:val="20"/>
          <w:lang w:val="es-ES"/>
        </w:rPr>
      </w:pPr>
    </w:p>
    <w:p w14:paraId="3AC1572E"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263A4F23"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FAB9DF"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1EB976C8"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4C0E972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6CA3585"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 տարի</w:t>
      </w:r>
      <w:r w:rsidRPr="00C1134C">
        <w:rPr>
          <w:rFonts w:ascii="GHEA Grapalat" w:hAnsi="GHEA Grapalat" w:cs="Sylfaen"/>
          <w:sz w:val="20"/>
          <w:szCs w:val="20"/>
          <w:lang w:val="hy-AM"/>
        </w:rPr>
        <w:t xml:space="preserve"> (առնվազն </w:t>
      </w:r>
      <w:r>
        <w:rPr>
          <w:rFonts w:ascii="GHEA Grapalat" w:hAnsi="GHEA Grapalat" w:cs="Sylfaen"/>
          <w:sz w:val="20"/>
          <w:szCs w:val="20"/>
          <w:lang w:val="hy-AM"/>
        </w:rPr>
        <w:t>1095</w:t>
      </w:r>
      <w:r w:rsidRPr="00C1134C">
        <w:rPr>
          <w:rFonts w:ascii="GHEA Grapalat" w:hAnsi="GHEA Grapalat" w:cs="Sylfaen"/>
          <w:sz w:val="20"/>
          <w:szCs w:val="20"/>
          <w:lang w:val="hy-AM"/>
        </w:rPr>
        <w:t xml:space="preserve">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CharChar20"/>
          <w:rFonts w:ascii="GHEA Grapalat" w:hAnsi="GHEA Grapalat" w:cs="Sylfaen"/>
          <w:sz w:val="20"/>
          <w:szCs w:val="20"/>
          <w:lang w:val="hy-AM"/>
        </w:rPr>
        <w:footnoteReference w:id="13"/>
      </w:r>
    </w:p>
    <w:p w14:paraId="7674148B" w14:textId="77777777" w:rsidR="00DD5EA8" w:rsidRPr="00E6597C" w:rsidRDefault="00DD5EA8" w:rsidP="00DD5EA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w:t>
      </w:r>
      <w:r>
        <w:rPr>
          <w:rFonts w:ascii="GHEA Grapalat" w:hAnsi="GHEA Grapalat" w:cs="Times Armenian"/>
          <w:sz w:val="20"/>
          <w:szCs w:val="20"/>
          <w:lang w:val="hy-AM"/>
        </w:rPr>
        <w:t>7</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Pr>
          <w:rStyle w:val="CharChar20"/>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5E45018B" w14:textId="77777777" w:rsidR="00DD5EA8" w:rsidRPr="00E6597C" w:rsidRDefault="00DD5EA8" w:rsidP="00DD5EA8">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Pr="00E6597C">
        <w:rPr>
          <w:rFonts w:ascii="GHEA Grapalat" w:hAnsi="GHEA Grapalat" w:cs="Times Armenian"/>
          <w:sz w:val="20"/>
          <w:szCs w:val="20"/>
          <w:lang w:val="es-ES"/>
        </w:rPr>
        <w:t>Որակավորման</w:t>
      </w:r>
      <w:proofErr w:type="spellEnd"/>
      <w:r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185924D0" w14:textId="77777777" w:rsidR="00DD5EA8" w:rsidRPr="00E6597C" w:rsidRDefault="00DD5EA8" w:rsidP="00DD5EA8">
      <w:pPr>
        <w:tabs>
          <w:tab w:val="left" w:pos="1276"/>
        </w:tabs>
        <w:ind w:firstLine="720"/>
        <w:jc w:val="both"/>
        <w:rPr>
          <w:rFonts w:ascii="GHEA Grapalat" w:hAnsi="GHEA Grapalat" w:cs="Sylfaen"/>
          <w:sz w:val="16"/>
          <w:szCs w:val="16"/>
          <w:u w:val="single"/>
          <w:lang w:val="es-ES"/>
        </w:rPr>
      </w:pPr>
    </w:p>
    <w:p w14:paraId="2EE607F2" w14:textId="77777777" w:rsidR="00DD5EA8" w:rsidRPr="00E6597C" w:rsidRDefault="00DD5EA8" w:rsidP="00DD5EA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9CB9439" w14:textId="77777777" w:rsidR="00DD5EA8" w:rsidRDefault="00DD5EA8" w:rsidP="00DD5EA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22022939" w14:textId="77777777" w:rsidR="00DD5EA8" w:rsidRDefault="00DD5EA8" w:rsidP="00DD5EA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20"/>
          <w:rFonts w:ascii="GHEA Grapalat" w:hAnsi="GHEA Grapalat"/>
          <w:sz w:val="20"/>
          <w:lang w:val="hy-AM"/>
        </w:rPr>
        <w:footnoteReference w:id="15"/>
      </w:r>
    </w:p>
    <w:p w14:paraId="47F4335E" w14:textId="77777777" w:rsidR="00DD5EA8" w:rsidRPr="00E6597C" w:rsidRDefault="00DD5EA8" w:rsidP="00DD5EA8">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7E6377CF" w14:textId="77777777" w:rsidR="00DD5EA8" w:rsidRPr="00E6597C" w:rsidRDefault="00DD5EA8" w:rsidP="00DD5EA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8F83829" w14:textId="77777777" w:rsidR="00DD5EA8" w:rsidRPr="00E6597C" w:rsidRDefault="00DD5EA8" w:rsidP="00DD5EA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58F4F63" w14:textId="77777777" w:rsidR="00DD5EA8" w:rsidRPr="00E6597C" w:rsidRDefault="00DD5EA8" w:rsidP="00DD5EA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5E588A5" w14:textId="77777777" w:rsidR="00DD5EA8" w:rsidRPr="00E6597C" w:rsidRDefault="00DD5EA8" w:rsidP="00DD5EA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21B7E933" w14:textId="77777777" w:rsidR="00DD5EA8" w:rsidRPr="00E6597C" w:rsidRDefault="00DD5EA8" w:rsidP="00DD5EA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277A1967" w14:textId="77777777" w:rsidR="00DD5EA8" w:rsidRPr="00E6597C" w:rsidRDefault="00DD5EA8" w:rsidP="00DD5EA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22D5006" w14:textId="77777777" w:rsidR="00DD5EA8" w:rsidRPr="00E6597C" w:rsidRDefault="00DD5EA8" w:rsidP="00DD5EA8">
      <w:pPr>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6F63B438"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F05B177"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8761C6F"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62DD857"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7D171ED"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90C4F4B"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384A9A95" w14:textId="77777777" w:rsidR="00DD5EA8" w:rsidRPr="00E6597C" w:rsidRDefault="00DD5EA8" w:rsidP="00DD5EA8">
      <w:pPr>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11911A9" w14:textId="77777777" w:rsidR="00DD5EA8" w:rsidRPr="00E6597C" w:rsidRDefault="00DD5EA8" w:rsidP="00DD5EA8">
      <w:pPr>
        <w:tabs>
          <w:tab w:val="left" w:pos="1276"/>
        </w:tabs>
        <w:ind w:firstLine="720"/>
        <w:jc w:val="both"/>
        <w:rPr>
          <w:rFonts w:ascii="GHEA Grapalat" w:hAnsi="GHEA Grapalat"/>
          <w:lang w:val="hy-AM"/>
        </w:rPr>
      </w:pPr>
    </w:p>
    <w:p w14:paraId="59C73777"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AA7BD7A" w14:textId="77777777" w:rsidR="00DD5EA8" w:rsidRPr="00E6597C" w:rsidRDefault="00DD5EA8" w:rsidP="00DD5EA8">
      <w:pPr>
        <w:tabs>
          <w:tab w:val="left" w:pos="1276"/>
        </w:tabs>
        <w:ind w:firstLine="720"/>
        <w:jc w:val="both"/>
        <w:rPr>
          <w:rFonts w:ascii="GHEA Grapalat" w:hAnsi="GHEA Grapalat"/>
          <w:sz w:val="20"/>
          <w:szCs w:val="20"/>
          <w:lang w:val="hy-AM"/>
        </w:rPr>
      </w:pPr>
    </w:p>
    <w:p w14:paraId="201CC4B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0AB380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235CC27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389D49F7" w14:textId="77777777" w:rsidR="00DD5EA8" w:rsidRPr="00FF75B6"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6"/>
      </w:r>
    </w:p>
    <w:p w14:paraId="052B5071" w14:textId="77777777" w:rsidR="00DD5EA8"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69B9AC01" w14:textId="77777777" w:rsidR="00DD5EA8" w:rsidRPr="003814AF" w:rsidRDefault="00DD5EA8" w:rsidP="00DD5EA8">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Pr>
          <w:rStyle w:val="CharChar20"/>
          <w:rFonts w:ascii="GHEA Grapalat" w:hAnsi="GHEA Grapalat" w:cs="Times Armenian"/>
          <w:sz w:val="20"/>
          <w:lang w:val="hy-AM"/>
        </w:rPr>
        <w:footnoteReference w:id="17"/>
      </w:r>
    </w:p>
    <w:p w14:paraId="1308A1F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18"/>
      </w:r>
    </w:p>
    <w:p w14:paraId="4D3A6762" w14:textId="77777777" w:rsidR="00DD5EA8" w:rsidRPr="00E6597C" w:rsidRDefault="00DD5EA8" w:rsidP="00DD5EA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549CEE98" w14:textId="77777777" w:rsidR="00DD5EA8" w:rsidRDefault="00DD5EA8" w:rsidP="00DD5EA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37A2ED0" w14:textId="77777777" w:rsidR="00DD5EA8" w:rsidRDefault="00DD5EA8" w:rsidP="00DD5EA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2162A320" w14:textId="77777777" w:rsidR="00DD5EA8" w:rsidRDefault="00DD5EA8" w:rsidP="00DD5EA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20"/>
          <w:rFonts w:ascii="GHEA Grapalat" w:hAnsi="GHEA Grapalat"/>
          <w:sz w:val="20"/>
          <w:lang w:val="hy-AM"/>
        </w:rPr>
        <w:footnoteReference w:id="19"/>
      </w:r>
    </w:p>
    <w:p w14:paraId="6018D9FD"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346FB72C"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CD2DAEB"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0252B3D" w14:textId="77777777" w:rsidR="00DD5EA8" w:rsidRPr="00FB1EC7" w:rsidRDefault="00DD5EA8" w:rsidP="00DD5EA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CF869AD" w14:textId="77777777" w:rsidR="00DD5EA8" w:rsidRDefault="00DD5EA8" w:rsidP="00DD5E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0FAD343" w14:textId="77777777" w:rsidR="00DD5EA8" w:rsidRPr="00E6597C" w:rsidRDefault="00DD5EA8" w:rsidP="00DD5EA8">
      <w:pPr>
        <w:tabs>
          <w:tab w:val="num" w:pos="0"/>
          <w:tab w:val="left" w:pos="720"/>
          <w:tab w:val="num" w:pos="900"/>
        </w:tabs>
        <w:jc w:val="both"/>
        <w:rPr>
          <w:rFonts w:ascii="GHEA Grapalat" w:hAnsi="GHEA Grapalat" w:cs="Times Armenian"/>
          <w:sz w:val="20"/>
          <w:szCs w:val="20"/>
          <w:lang w:val="hy-AM"/>
        </w:rPr>
      </w:pPr>
    </w:p>
    <w:p w14:paraId="41878928" w14:textId="77777777" w:rsidR="00DD5EA8" w:rsidRPr="00E6597C" w:rsidRDefault="00DD5EA8" w:rsidP="00DD5EA8">
      <w:pPr>
        <w:tabs>
          <w:tab w:val="left" w:pos="1276"/>
        </w:tabs>
        <w:ind w:firstLine="720"/>
        <w:jc w:val="both"/>
        <w:rPr>
          <w:rFonts w:ascii="GHEA Grapalat" w:hAnsi="GHEA Grapalat" w:cs="Sylfaen"/>
          <w:lang w:val="hy-AM"/>
        </w:rPr>
      </w:pPr>
    </w:p>
    <w:p w14:paraId="07A598E1"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76E69EF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86C6E07"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42C5BA5D" w14:textId="77777777" w:rsidR="00DD5EA8" w:rsidRPr="004605D7" w:rsidRDefault="00DD5EA8" w:rsidP="00DD5EA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CharChar20"/>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68B67FD"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1D212576" w14:textId="77777777" w:rsidR="00DD5EA8" w:rsidRDefault="00DD5EA8" w:rsidP="00DD5EA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BA6DD76" w14:textId="77777777" w:rsidR="00DD5EA8" w:rsidRPr="00717204" w:rsidRDefault="00DD5EA8" w:rsidP="00DD5EA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CharChar20"/>
          <w:rFonts w:ascii="GHEA Grapalat" w:hAnsi="GHEA Grapalat" w:cs="Sylfaen"/>
          <w:sz w:val="20"/>
          <w:szCs w:val="20"/>
          <w:lang w:val="hy-AM"/>
        </w:rPr>
        <w:footnoteReference w:id="21"/>
      </w:r>
    </w:p>
    <w:p w14:paraId="6B8AB72E" w14:textId="77777777" w:rsidR="00DD5EA8" w:rsidRPr="00717204" w:rsidRDefault="00DD5EA8" w:rsidP="00DD5EA8">
      <w:pPr>
        <w:tabs>
          <w:tab w:val="left" w:pos="1276"/>
        </w:tabs>
        <w:jc w:val="both"/>
        <w:rPr>
          <w:rFonts w:ascii="GHEA Grapalat" w:hAnsi="GHEA Grapalat" w:cs="Sylfaen"/>
          <w:sz w:val="20"/>
          <w:szCs w:val="20"/>
          <w:lang w:val="hy-AM"/>
        </w:rPr>
      </w:pPr>
    </w:p>
    <w:p w14:paraId="43A24C35"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45267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860D45C" w14:textId="77777777" w:rsidR="00DD5EA8" w:rsidRPr="00E6597C" w:rsidRDefault="00DD5EA8" w:rsidP="00DD5EA8">
      <w:pPr>
        <w:tabs>
          <w:tab w:val="left" w:pos="1276"/>
        </w:tabs>
        <w:ind w:firstLine="720"/>
        <w:jc w:val="both"/>
        <w:rPr>
          <w:rFonts w:ascii="GHEA Grapalat" w:hAnsi="GHEA Grapalat"/>
          <w:sz w:val="20"/>
          <w:szCs w:val="20"/>
          <w:lang w:val="hy-AM"/>
        </w:rPr>
      </w:pPr>
    </w:p>
    <w:p w14:paraId="25BF85D8" w14:textId="77777777" w:rsidR="00DD5EA8" w:rsidRPr="00E6597C" w:rsidRDefault="00DD5EA8" w:rsidP="00DD5EA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F7E80B1"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731BDC3E"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0EDD1D7A" w14:textId="77777777" w:rsidR="00DD5EA8" w:rsidRPr="00E6597C" w:rsidRDefault="00DD5EA8" w:rsidP="00DD5EA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3C09AF9"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1F063181" w14:textId="77777777" w:rsidR="00DD5EA8" w:rsidRPr="004605D7"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CharChar20"/>
          <w:rFonts w:ascii="GHEA Grapalat" w:hAnsi="GHEA Grapalat" w:cs="Sylfaen"/>
          <w:sz w:val="20"/>
          <w:szCs w:val="20"/>
          <w:lang w:val="hy-AM"/>
        </w:rPr>
        <w:footnoteReference w:id="22"/>
      </w:r>
    </w:p>
    <w:p w14:paraId="4BA5DCAE"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50FEF9B" w14:textId="77777777" w:rsidR="00DD5EA8" w:rsidRPr="00E6597C" w:rsidRDefault="00DD5EA8" w:rsidP="00DD5EA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F67D278" w14:textId="77777777" w:rsidR="00DD5EA8" w:rsidRPr="00E6597C" w:rsidRDefault="00DD5EA8" w:rsidP="00DD5EA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0D02122D"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237FEDE4"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DD5F760"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4801CE2"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1E0B916"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5293032" w14:textId="77777777" w:rsidR="00DD5EA8" w:rsidRPr="00E6597C"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3"/>
      </w:r>
    </w:p>
    <w:p w14:paraId="482AD8A3" w14:textId="77777777" w:rsidR="00DD5EA8" w:rsidRPr="004605D7" w:rsidRDefault="00DD5EA8" w:rsidP="00DD5EA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CharChar20"/>
          <w:rFonts w:ascii="GHEA Grapalat" w:hAnsi="GHEA Grapalat" w:cs="Sylfaen"/>
          <w:sz w:val="20"/>
          <w:szCs w:val="20"/>
          <w:lang w:val="hy-AM"/>
        </w:rPr>
        <w:footnoteReference w:id="24"/>
      </w:r>
    </w:p>
    <w:p w14:paraId="2EC5C367" w14:textId="77777777" w:rsidR="00DD5EA8" w:rsidRPr="00E6597C" w:rsidRDefault="00DD5EA8" w:rsidP="00DD5EA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3E60641" w14:textId="77777777" w:rsidR="00DD5EA8" w:rsidRPr="00E6597C" w:rsidRDefault="00DD5EA8" w:rsidP="00DD5EA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A8AE286" w14:textId="77777777" w:rsidR="00DD5EA8" w:rsidRPr="00E6597C" w:rsidRDefault="00DD5EA8" w:rsidP="00DD5EA8">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D2112B6" w14:textId="77777777" w:rsidR="00DD5EA8" w:rsidRPr="00E6597C" w:rsidRDefault="00DD5EA8" w:rsidP="00DD5EA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8D79667" w14:textId="77777777" w:rsidR="00DD5EA8" w:rsidRPr="004605D7" w:rsidRDefault="00DD5EA8" w:rsidP="00DD5EA8">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21B1AF6F" w14:textId="77777777" w:rsidR="00DD5EA8" w:rsidRPr="00E6597C" w:rsidRDefault="00DD5EA8" w:rsidP="00DD5EA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8A3E9C6"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34C3078" w14:textId="77777777" w:rsidR="00DD5EA8" w:rsidRPr="00E6597C" w:rsidRDefault="00DD5EA8" w:rsidP="00DD5EA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CEC0F69" w14:textId="77777777" w:rsidR="00DD5EA8" w:rsidRPr="006B7F1F" w:rsidRDefault="00DD5EA8" w:rsidP="00DD5EA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CharChar20"/>
          <w:rFonts w:ascii="GHEA Grapalat" w:hAnsi="GHEA Grapalat"/>
          <w:sz w:val="20"/>
          <w:szCs w:val="20"/>
          <w:lang w:val="hy-AM" w:eastAsia="ru-RU"/>
        </w:rPr>
        <w:footnoteReference w:id="25"/>
      </w:r>
    </w:p>
    <w:p w14:paraId="2718023F" w14:textId="77777777" w:rsidR="00DD5EA8" w:rsidRPr="00E6597C" w:rsidRDefault="00DD5EA8" w:rsidP="00DD5EA8">
      <w:pPr>
        <w:tabs>
          <w:tab w:val="left" w:pos="1276"/>
        </w:tabs>
        <w:ind w:firstLine="720"/>
        <w:jc w:val="both"/>
        <w:rPr>
          <w:rFonts w:ascii="GHEA Grapalat" w:hAnsi="GHEA Grapalat" w:cs="Sylfaen"/>
          <w:i/>
          <w:sz w:val="22"/>
          <w:szCs w:val="22"/>
          <w:lang w:val="hy-AM"/>
        </w:rPr>
      </w:pPr>
    </w:p>
    <w:p w14:paraId="5F1ADFDC" w14:textId="77777777" w:rsidR="00DD5EA8" w:rsidRPr="00E6597C" w:rsidRDefault="00DD5EA8" w:rsidP="00DD5EA8">
      <w:pPr>
        <w:ind w:firstLine="709"/>
        <w:jc w:val="both"/>
        <w:rPr>
          <w:rFonts w:ascii="GHEA Grapalat" w:hAnsi="GHEA Grapalat"/>
          <w:b/>
          <w:lang w:val="hy-AM"/>
        </w:rPr>
      </w:pPr>
    </w:p>
    <w:p w14:paraId="250AE4DF" w14:textId="77777777" w:rsidR="00DD5EA8" w:rsidRPr="00E6597C" w:rsidRDefault="00DD5EA8" w:rsidP="00DD5EA8">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2DFB12B5" w14:textId="77777777" w:rsidR="00DD5EA8" w:rsidRPr="00E6597C" w:rsidRDefault="00DD5EA8" w:rsidP="00DD5EA8">
      <w:pPr>
        <w:ind w:firstLine="709"/>
        <w:jc w:val="both"/>
        <w:rPr>
          <w:rFonts w:ascii="GHEA Grapalat" w:hAnsi="GHEA Grapalat" w:cs="Sylfaen"/>
          <w:b/>
          <w:lang w:val="hy-AM"/>
        </w:rPr>
      </w:pPr>
    </w:p>
    <w:p w14:paraId="14097F7A" w14:textId="77777777" w:rsidR="00DD5EA8" w:rsidRPr="00E6597C" w:rsidRDefault="00DD5EA8" w:rsidP="00DD5EA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2D42E2A3" w14:textId="77777777" w:rsidTr="00BF344F">
        <w:trPr>
          <w:jc w:val="center"/>
        </w:trPr>
        <w:tc>
          <w:tcPr>
            <w:tcW w:w="4536" w:type="dxa"/>
          </w:tcPr>
          <w:p w14:paraId="4B6C1701" w14:textId="77777777" w:rsidR="00DD5EA8" w:rsidRPr="00E6597C" w:rsidRDefault="00DD5EA8" w:rsidP="00BF344F">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lastRenderedPageBreak/>
              <w:t>ՊԱՏՎԻՐԱՏՈՒ</w:t>
            </w:r>
          </w:p>
          <w:p w14:paraId="0CBB573C" w14:textId="77777777" w:rsidR="00DD5EA8" w:rsidRPr="00E6597C" w:rsidRDefault="00DD5EA8" w:rsidP="00BF344F">
            <w:pPr>
              <w:rPr>
                <w:rFonts w:ascii="GHEA Grapalat" w:hAnsi="GHEA Grapalat"/>
                <w:sz w:val="22"/>
                <w:szCs w:val="22"/>
                <w:lang w:val="ru-RU"/>
              </w:rPr>
            </w:pPr>
          </w:p>
          <w:p w14:paraId="0A0E526C" w14:textId="77777777" w:rsidR="00DD5EA8" w:rsidRPr="00E6597C" w:rsidRDefault="00DD5EA8" w:rsidP="00BF344F">
            <w:pPr>
              <w:rPr>
                <w:rFonts w:ascii="GHEA Grapalat" w:hAnsi="GHEA Grapalat"/>
                <w:lang w:val="ru-RU"/>
              </w:rPr>
            </w:pPr>
          </w:p>
          <w:p w14:paraId="627CA07F"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622608DE"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82F1998"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1F5BA1A" w14:textId="77777777" w:rsidR="00DD5EA8" w:rsidRPr="00E6597C" w:rsidRDefault="00DD5EA8" w:rsidP="00BF344F">
            <w:pPr>
              <w:spacing w:line="360" w:lineRule="auto"/>
              <w:jc w:val="center"/>
              <w:rPr>
                <w:rFonts w:ascii="GHEA Grapalat" w:hAnsi="GHEA Grapalat"/>
                <w:lang w:val="ru-RU"/>
              </w:rPr>
            </w:pPr>
          </w:p>
        </w:tc>
        <w:tc>
          <w:tcPr>
            <w:tcW w:w="4343" w:type="dxa"/>
          </w:tcPr>
          <w:p w14:paraId="7AF16822" w14:textId="77777777" w:rsidR="00DD5EA8" w:rsidRPr="00E6597C" w:rsidRDefault="00DD5EA8" w:rsidP="00BF344F">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A34E7C0" w14:textId="77777777" w:rsidR="00DD5EA8" w:rsidRPr="00E6597C" w:rsidRDefault="00DD5EA8" w:rsidP="00BF344F">
            <w:pPr>
              <w:jc w:val="center"/>
              <w:rPr>
                <w:rFonts w:ascii="GHEA Grapalat" w:hAnsi="GHEA Grapalat"/>
                <w:lang w:val="ru-RU"/>
              </w:rPr>
            </w:pPr>
          </w:p>
          <w:p w14:paraId="7AAB6CEA" w14:textId="77777777" w:rsidR="00DD5EA8" w:rsidRPr="00E6597C" w:rsidRDefault="00DD5EA8" w:rsidP="00BF344F">
            <w:pPr>
              <w:jc w:val="center"/>
              <w:rPr>
                <w:rFonts w:ascii="GHEA Grapalat" w:hAnsi="GHEA Grapalat"/>
                <w:lang w:val="ru-RU"/>
              </w:rPr>
            </w:pPr>
          </w:p>
          <w:p w14:paraId="1D7E47BE"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0930BE2"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43B97FE"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9FD4853" w14:textId="77777777" w:rsidR="00DD5EA8" w:rsidRPr="00E6597C" w:rsidRDefault="00DD5EA8" w:rsidP="00DD5EA8">
      <w:pPr>
        <w:ind w:firstLine="709"/>
        <w:jc w:val="both"/>
        <w:rPr>
          <w:rFonts w:ascii="GHEA Grapalat" w:hAnsi="GHEA Grapalat" w:cs="Arial"/>
          <w:b/>
        </w:rPr>
      </w:pPr>
    </w:p>
    <w:p w14:paraId="04CC9270" w14:textId="77777777" w:rsidR="00DD5EA8" w:rsidRPr="00E6597C" w:rsidRDefault="00DD5EA8" w:rsidP="00DD5EA8">
      <w:pPr>
        <w:ind w:firstLine="567"/>
        <w:rPr>
          <w:rFonts w:ascii="GHEA Grapalat" w:hAnsi="GHEA Grapalat"/>
          <w:i/>
        </w:rPr>
      </w:pPr>
    </w:p>
    <w:p w14:paraId="371A96F3" w14:textId="77777777" w:rsidR="00DD5EA8" w:rsidRPr="00E6597C" w:rsidRDefault="00DD5EA8" w:rsidP="00DD5EA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21DADF7" w14:textId="77777777" w:rsidR="00DD5EA8" w:rsidRPr="00E6597C" w:rsidRDefault="00DD5EA8" w:rsidP="00DD5EA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7A78D5D" w14:textId="77777777" w:rsidR="00DD5EA8" w:rsidRPr="00E6597C" w:rsidRDefault="00DD5EA8" w:rsidP="00DD5EA8">
      <w:pPr>
        <w:ind w:firstLine="567"/>
        <w:jc w:val="right"/>
        <w:rPr>
          <w:rFonts w:ascii="GHEA Grapalat" w:hAnsi="GHEA Grapalat"/>
          <w:i/>
          <w:lang w:val="hy-AM"/>
        </w:rPr>
      </w:pPr>
    </w:p>
    <w:p w14:paraId="11E6D7D8" w14:textId="77777777" w:rsidR="00DD5EA8" w:rsidRPr="00E6597C" w:rsidRDefault="00DD5EA8" w:rsidP="00DD5EA8">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5FF32FA4" w14:textId="3F792759"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6B1C11">
        <w:rPr>
          <w:rFonts w:ascii="GHEA Grapalat" w:hAnsi="GHEA Grapalat"/>
          <w:i/>
          <w:sz w:val="20"/>
          <w:szCs w:val="20"/>
          <w:lang w:val="hy-AM"/>
        </w:rPr>
        <w:t>2</w:t>
      </w:r>
      <w:r w:rsidR="006B1C11" w:rsidRPr="006C5CCD">
        <w:rPr>
          <w:rFonts w:ascii="GHEA Grapalat" w:hAnsi="GHEA Grapalat"/>
          <w:i/>
          <w:sz w:val="20"/>
          <w:szCs w:val="20"/>
          <w:lang w:val="hy-AM"/>
        </w:rPr>
        <w:t>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F778CEF" w14:textId="3404E7A6"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006B1C11">
        <w:rPr>
          <w:rFonts w:ascii="GHEA Grapalat" w:hAnsi="GHEA Grapalat"/>
          <w:bCs/>
          <w:i/>
          <w:iCs/>
          <w:sz w:val="20"/>
          <w:szCs w:val="22"/>
          <w:lang w:val="hy-AM"/>
        </w:rPr>
        <w:t>-2</w:t>
      </w:r>
      <w:r w:rsidR="006B1C11" w:rsidRPr="006C5CCD">
        <w:rPr>
          <w:rFonts w:ascii="GHEA Grapalat" w:hAnsi="GHEA Grapalat"/>
          <w:bCs/>
          <w:i/>
          <w:iCs/>
          <w:sz w:val="20"/>
          <w:szCs w:val="22"/>
          <w:lang w:val="hy-AM"/>
        </w:rPr>
        <w:t>5</w:t>
      </w:r>
      <w:r w:rsidRPr="00AC0ED8">
        <w:rPr>
          <w:rFonts w:ascii="GHEA Grapalat" w:hAnsi="GHEA Grapalat"/>
          <w:bCs/>
          <w:i/>
          <w:iCs/>
          <w:sz w:val="20"/>
          <w:szCs w:val="22"/>
          <w:lang w:val="hy-AM"/>
        </w:rPr>
        <w:t>/</w:t>
      </w:r>
      <w:r w:rsidR="006B1C11" w:rsidRPr="006C5CCD">
        <w:rPr>
          <w:rFonts w:ascii="GHEA Grapalat" w:hAnsi="GHEA Grapalat"/>
          <w:bCs/>
          <w:i/>
          <w:iCs/>
          <w:sz w:val="20"/>
          <w:szCs w:val="22"/>
          <w:lang w:val="hy-AM"/>
        </w:rPr>
        <w:t>03</w:t>
      </w:r>
      <w:r w:rsidRPr="008F799A">
        <w:rPr>
          <w:rFonts w:ascii="GHEA Grapalat" w:hAnsi="GHEA Grapalat"/>
          <w:bCs/>
          <w:i/>
          <w:iCs/>
          <w:sz w:val="20"/>
          <w:szCs w:val="22"/>
          <w:lang w:val="hy-AM"/>
        </w:rPr>
        <w:t xml:space="preserve"> </w:t>
      </w:r>
      <w:r w:rsidRPr="00E6597C">
        <w:rPr>
          <w:rFonts w:ascii="GHEA Grapalat" w:hAnsi="GHEA Grapalat" w:cs="Sylfaen"/>
          <w:i/>
          <w:sz w:val="20"/>
          <w:szCs w:val="20"/>
          <w:lang w:val="pt-BR"/>
        </w:rPr>
        <w:t>ծածկագրով պայմանագրի</w:t>
      </w:r>
    </w:p>
    <w:p w14:paraId="786664F1" w14:textId="77777777" w:rsidR="00DD5EA8" w:rsidRPr="00E6597C" w:rsidRDefault="00DD5EA8" w:rsidP="00DD5EA8">
      <w:pPr>
        <w:jc w:val="center"/>
        <w:rPr>
          <w:rFonts w:ascii="GHEA Grapalat" w:hAnsi="GHEA Grapalat" w:cs="Sylfaen"/>
          <w:b/>
          <w:lang w:val="hy-AM"/>
        </w:rPr>
      </w:pPr>
    </w:p>
    <w:p w14:paraId="0B3B73A1" w14:textId="77777777" w:rsidR="00DD5EA8" w:rsidRPr="00E6597C" w:rsidRDefault="00DD5EA8" w:rsidP="00DD5EA8">
      <w:pPr>
        <w:jc w:val="center"/>
        <w:rPr>
          <w:rFonts w:ascii="GHEA Grapalat" w:hAnsi="GHEA Grapalat"/>
          <w:b/>
          <w:lang w:val="hy-AM"/>
        </w:rPr>
      </w:pPr>
    </w:p>
    <w:p w14:paraId="02CFA78E" w14:textId="77777777" w:rsidR="00DD5EA8" w:rsidRPr="00E6597C" w:rsidRDefault="00DD5EA8" w:rsidP="00DD5EA8">
      <w:pPr>
        <w:jc w:val="center"/>
        <w:rPr>
          <w:rFonts w:ascii="GHEA Grapalat" w:hAnsi="GHEA Grapalat"/>
          <w:b/>
          <w:lang w:val="hy-AM"/>
        </w:rPr>
      </w:pPr>
    </w:p>
    <w:p w14:paraId="735BB1AC" w14:textId="77777777" w:rsidR="00DD5EA8" w:rsidRPr="00E6597C" w:rsidRDefault="00DD5EA8" w:rsidP="00DD5EA8">
      <w:pPr>
        <w:jc w:val="center"/>
        <w:rPr>
          <w:rFonts w:ascii="GHEA Grapalat" w:hAnsi="GHEA Grapalat"/>
          <w:b/>
          <w:lang w:val="hy-AM"/>
        </w:rPr>
      </w:pPr>
    </w:p>
    <w:p w14:paraId="1FBC1172" w14:textId="77777777" w:rsidR="00DD5EA8" w:rsidRPr="008F799A" w:rsidRDefault="00DD5EA8" w:rsidP="00DD5EA8">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0CF5F37F" w14:textId="77777777" w:rsidR="00DD5EA8" w:rsidRPr="00E6597C" w:rsidRDefault="00DD5EA8" w:rsidP="00DD5EA8">
      <w:pPr>
        <w:ind w:firstLine="567"/>
        <w:jc w:val="right"/>
        <w:rPr>
          <w:rFonts w:ascii="GHEA Grapalat" w:hAnsi="GHEA Grapalat"/>
          <w:i/>
          <w:lang w:val="hy-AM"/>
        </w:rPr>
      </w:pPr>
    </w:p>
    <w:p w14:paraId="528B01A3" w14:textId="726A125B" w:rsidR="00DD5EA8" w:rsidRPr="00BF344F" w:rsidRDefault="00DD5EA8" w:rsidP="00DD5EA8">
      <w:pPr>
        <w:ind w:firstLine="567"/>
        <w:jc w:val="center"/>
        <w:rPr>
          <w:rFonts w:ascii="GHEA Grapalat" w:hAnsi="GHEA Grapalat"/>
          <w:b/>
          <w:sz w:val="20"/>
          <w:lang w:val="hy-AM"/>
        </w:rPr>
      </w:pPr>
      <w:r w:rsidRPr="00BF344F">
        <w:rPr>
          <w:rFonts w:ascii="GHEA Grapalat" w:hAnsi="GHEA Grapalat" w:cs="Sylfaen"/>
          <w:b/>
          <w:lang w:val="hy-AM"/>
        </w:rPr>
        <w:t xml:space="preserve">ԽՈՅ ՀԱՄԱՅՆՔԻ </w:t>
      </w:r>
      <w:r w:rsidR="00BF344F" w:rsidRPr="00BF344F">
        <w:rPr>
          <w:rFonts w:ascii="GHEA Grapalat" w:hAnsi="GHEA Grapalat" w:cs="Sylfaen"/>
          <w:b/>
          <w:lang w:val="hy-AM"/>
        </w:rPr>
        <w:t>ԱՐԱԳԱԾ</w:t>
      </w:r>
      <w:r w:rsidR="00BF344F" w:rsidRPr="00BF344F">
        <w:rPr>
          <w:rFonts w:ascii="GHEA Grapalat" w:hAnsi="GHEA Grapalat" w:cs="Sylfaen"/>
          <w:b/>
          <w:lang w:val="af-ZA"/>
        </w:rPr>
        <w:t xml:space="preserve"> </w:t>
      </w:r>
      <w:r w:rsidR="00BF344F" w:rsidRPr="00BF344F">
        <w:rPr>
          <w:rFonts w:ascii="GHEA Grapalat" w:hAnsi="GHEA Grapalat" w:cs="Sylfaen"/>
          <w:b/>
          <w:lang w:val="hy-AM"/>
        </w:rPr>
        <w:t>ԲՆԱԿԱՎԱՅՐԻ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ՄՇԱԿՈՒՅԹԻ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ՏԱՆ</w:t>
      </w:r>
      <w:r w:rsidR="00BF344F" w:rsidRPr="00BF344F">
        <w:rPr>
          <w:rFonts w:ascii="GHEA Grapalat" w:hAnsi="GHEA Grapalat" w:cs="Sylfaen"/>
          <w:b/>
          <w:lang w:val="af-ZA"/>
        </w:rPr>
        <w:t xml:space="preserve"> </w:t>
      </w:r>
      <w:r w:rsidR="00BF344F" w:rsidRPr="00BF344F">
        <w:rPr>
          <w:rFonts w:ascii="GHEA Grapalat" w:hAnsi="GHEA Grapalat" w:cs="Sylfaen"/>
          <w:b/>
          <w:lang w:val="hy-AM"/>
        </w:rPr>
        <w:t>ԳԱԶ</w:t>
      </w:r>
      <w:r w:rsidR="00842086" w:rsidRPr="006B1C11">
        <w:rPr>
          <w:rFonts w:ascii="GHEA Grapalat" w:hAnsi="GHEA Grapalat" w:cs="Sylfaen"/>
          <w:b/>
          <w:lang w:val="hy-AM"/>
        </w:rPr>
        <w:t>Ա</w:t>
      </w:r>
      <w:r w:rsidR="00BF344F" w:rsidRPr="00BF344F">
        <w:rPr>
          <w:rFonts w:ascii="GHEA Grapalat" w:hAnsi="GHEA Grapalat" w:cs="Sylfaen"/>
          <w:b/>
          <w:lang w:val="hy-AM"/>
        </w:rPr>
        <w:t>ՖԻԿԱՑՄԱՆ,</w:t>
      </w:r>
      <w:r w:rsidR="00BF344F" w:rsidRPr="00BF344F">
        <w:rPr>
          <w:rFonts w:ascii="GHEA Grapalat" w:hAnsi="GHEA Grapalat" w:cs="Sylfaen"/>
          <w:b/>
          <w:lang w:val="af-ZA"/>
        </w:rPr>
        <w:t xml:space="preserve"> </w:t>
      </w:r>
      <w:r w:rsidR="00BF344F" w:rsidRPr="00BF344F">
        <w:rPr>
          <w:rFonts w:ascii="GHEA Grapalat" w:hAnsi="GHEA Grapalat" w:cs="Sylfaen"/>
          <w:b/>
          <w:lang w:val="hy-AM"/>
        </w:rPr>
        <w:t>ՀԶՈՐՈՒԹՅՈՒՆՆԵՐԻ</w:t>
      </w:r>
      <w:r w:rsidR="00BF344F" w:rsidRPr="00BF344F">
        <w:rPr>
          <w:rFonts w:ascii="GHEA Grapalat" w:hAnsi="GHEA Grapalat" w:cs="Sylfaen"/>
          <w:b/>
          <w:lang w:val="af-ZA"/>
        </w:rPr>
        <w:t xml:space="preserve"> </w:t>
      </w:r>
      <w:r w:rsidR="00BF344F" w:rsidRPr="00BF344F">
        <w:rPr>
          <w:rFonts w:ascii="GHEA Grapalat" w:hAnsi="GHEA Grapalat" w:cs="Sylfaen"/>
          <w:b/>
          <w:lang w:val="hy-AM"/>
        </w:rPr>
        <w:t>ՓՈՓՈԽՈՒԹՅԱՆ</w:t>
      </w:r>
      <w:r w:rsidR="00BF344F" w:rsidRPr="00BF344F">
        <w:rPr>
          <w:rFonts w:ascii="GHEA Grapalat" w:hAnsi="GHEA Grapalat" w:cs="Sylfaen"/>
          <w:b/>
          <w:lang w:val="af-ZA"/>
        </w:rPr>
        <w:t xml:space="preserve"> </w:t>
      </w:r>
      <w:r w:rsidR="00BF344F">
        <w:rPr>
          <w:rFonts w:ascii="GHEA Grapalat" w:hAnsi="GHEA Grapalat" w:cs="Sylfaen"/>
          <w:b/>
          <w:lang w:val="hy-AM"/>
        </w:rPr>
        <w:t>ԱՇԽԱՏԱՆՔՆԵՐ</w:t>
      </w:r>
    </w:p>
    <w:p w14:paraId="39CAB464" w14:textId="77777777" w:rsidR="00DD5EA8" w:rsidRPr="00E6597C" w:rsidRDefault="00DD5EA8" w:rsidP="00DD5EA8">
      <w:pPr>
        <w:ind w:firstLine="567"/>
        <w:jc w:val="right"/>
        <w:rPr>
          <w:rFonts w:ascii="GHEA Grapalat" w:hAnsi="GHEA Grapalat"/>
          <w:i/>
          <w:lang w:val="pt-BR"/>
        </w:rPr>
      </w:pPr>
    </w:p>
    <w:p w14:paraId="30772291" w14:textId="77777777" w:rsidR="00DD5EA8" w:rsidRPr="00E6597C" w:rsidRDefault="00DD5EA8" w:rsidP="00DD5EA8">
      <w:pPr>
        <w:ind w:firstLine="567"/>
        <w:jc w:val="right"/>
        <w:rPr>
          <w:rFonts w:ascii="GHEA Grapalat" w:hAnsi="GHEA Grapalat"/>
          <w:i/>
          <w:lang w:val="pt-BR"/>
        </w:rPr>
      </w:pPr>
    </w:p>
    <w:p w14:paraId="6575DE07" w14:textId="77777777" w:rsidR="00DD5EA8" w:rsidRPr="00E6597C" w:rsidRDefault="00DD5EA8" w:rsidP="00DD5EA8">
      <w:pPr>
        <w:ind w:firstLine="567"/>
        <w:jc w:val="right"/>
        <w:rPr>
          <w:rFonts w:ascii="GHEA Grapalat" w:hAnsi="GHEA Grapalat"/>
          <w:i/>
          <w:lang w:val="pt-BR"/>
        </w:rPr>
      </w:pPr>
    </w:p>
    <w:p w14:paraId="75D3AC13" w14:textId="77777777" w:rsidR="00DD5EA8" w:rsidRPr="00E6597C" w:rsidRDefault="00DD5EA8" w:rsidP="00DD5EA8">
      <w:pPr>
        <w:ind w:firstLine="567"/>
        <w:jc w:val="right"/>
        <w:rPr>
          <w:rFonts w:ascii="GHEA Grapalat" w:hAnsi="GHEA Grapalat"/>
          <w:i/>
          <w:lang w:val="pt-BR"/>
        </w:rPr>
      </w:pPr>
    </w:p>
    <w:p w14:paraId="547D4691" w14:textId="77777777" w:rsidR="00DD5EA8" w:rsidRPr="00E6597C" w:rsidRDefault="00DD5EA8" w:rsidP="00DD5EA8">
      <w:pPr>
        <w:ind w:firstLine="567"/>
        <w:jc w:val="right"/>
        <w:rPr>
          <w:rFonts w:ascii="GHEA Grapalat" w:hAnsi="GHEA Grapalat"/>
          <w:i/>
          <w:lang w:val="pt-BR"/>
        </w:rPr>
      </w:pPr>
    </w:p>
    <w:p w14:paraId="650917A5" w14:textId="77777777" w:rsidR="00DD5EA8" w:rsidRPr="00E6597C" w:rsidRDefault="00DD5EA8" w:rsidP="00DD5EA8">
      <w:pPr>
        <w:ind w:firstLine="567"/>
        <w:jc w:val="right"/>
        <w:rPr>
          <w:rFonts w:ascii="GHEA Grapalat" w:hAnsi="GHEA Grapalat"/>
          <w:i/>
          <w:lang w:val="pt-BR"/>
        </w:rPr>
      </w:pPr>
    </w:p>
    <w:p w14:paraId="28DCEF28" w14:textId="77777777" w:rsidR="00DD5EA8" w:rsidRPr="00E6597C" w:rsidRDefault="00DD5EA8" w:rsidP="00DD5EA8">
      <w:pPr>
        <w:ind w:firstLine="567"/>
        <w:jc w:val="right"/>
        <w:rPr>
          <w:rFonts w:ascii="GHEA Grapalat" w:hAnsi="GHEA Grapalat"/>
          <w:i/>
          <w:lang w:val="pt-BR"/>
        </w:rPr>
      </w:pPr>
    </w:p>
    <w:p w14:paraId="3ECF9FAF" w14:textId="77777777" w:rsidR="00DD5EA8" w:rsidRPr="00E6597C" w:rsidRDefault="00DD5EA8" w:rsidP="00DD5EA8">
      <w:pPr>
        <w:ind w:firstLine="567"/>
        <w:jc w:val="right"/>
        <w:rPr>
          <w:rFonts w:ascii="GHEA Grapalat" w:hAnsi="GHEA Grapalat"/>
          <w:i/>
          <w:lang w:val="pt-BR"/>
        </w:rPr>
      </w:pPr>
    </w:p>
    <w:p w14:paraId="3E2DC15C" w14:textId="77777777" w:rsidR="00DD5EA8" w:rsidRPr="00E6597C" w:rsidRDefault="00DD5EA8" w:rsidP="00DD5EA8">
      <w:pPr>
        <w:ind w:firstLine="567"/>
        <w:jc w:val="right"/>
        <w:rPr>
          <w:rFonts w:ascii="GHEA Grapalat" w:hAnsi="GHEA Grapalat"/>
          <w:i/>
          <w:lang w:val="pt-BR"/>
        </w:rPr>
      </w:pPr>
    </w:p>
    <w:p w14:paraId="7C5FB684" w14:textId="77777777" w:rsidR="00DD5EA8" w:rsidRPr="00E6597C" w:rsidRDefault="00DD5EA8" w:rsidP="00DD5EA8">
      <w:pPr>
        <w:ind w:firstLine="567"/>
        <w:jc w:val="right"/>
        <w:rPr>
          <w:rFonts w:ascii="GHEA Grapalat" w:hAnsi="GHEA Grapalat"/>
          <w:i/>
          <w:lang w:val="pt-BR"/>
        </w:rPr>
      </w:pPr>
    </w:p>
    <w:p w14:paraId="7EE9ECD2" w14:textId="77777777" w:rsidR="00DD5EA8" w:rsidRPr="00E6597C" w:rsidRDefault="00DD5EA8" w:rsidP="00DD5EA8">
      <w:pPr>
        <w:ind w:firstLine="567"/>
        <w:jc w:val="right"/>
        <w:rPr>
          <w:rFonts w:ascii="GHEA Grapalat" w:hAnsi="GHEA Grapalat"/>
          <w:i/>
          <w:lang w:val="pt-BR"/>
        </w:rPr>
      </w:pPr>
    </w:p>
    <w:p w14:paraId="6F2F32B1" w14:textId="77777777" w:rsidR="00DD5EA8" w:rsidRPr="00E6597C" w:rsidRDefault="00DD5EA8" w:rsidP="00DD5EA8">
      <w:pPr>
        <w:ind w:firstLine="567"/>
        <w:jc w:val="right"/>
        <w:rPr>
          <w:rFonts w:ascii="GHEA Grapalat" w:hAnsi="GHEA Grapalat"/>
          <w:i/>
          <w:lang w:val="pt-BR"/>
        </w:rPr>
      </w:pPr>
    </w:p>
    <w:p w14:paraId="00B89AA1" w14:textId="77777777" w:rsidR="00DD5EA8" w:rsidRPr="00E6597C" w:rsidRDefault="00DD5EA8" w:rsidP="00DD5EA8">
      <w:pPr>
        <w:ind w:firstLine="567"/>
        <w:jc w:val="right"/>
        <w:rPr>
          <w:rFonts w:ascii="GHEA Grapalat" w:hAnsi="GHEA Grapalat"/>
          <w:i/>
          <w:lang w:val="pt-BR"/>
        </w:rPr>
      </w:pPr>
    </w:p>
    <w:p w14:paraId="4510BC60" w14:textId="77777777" w:rsidR="00DD5EA8" w:rsidRPr="00E6597C" w:rsidRDefault="00DD5EA8" w:rsidP="00DD5EA8">
      <w:pPr>
        <w:ind w:firstLine="567"/>
        <w:jc w:val="right"/>
        <w:rPr>
          <w:rFonts w:ascii="GHEA Grapalat" w:hAnsi="GHEA Grapalat"/>
          <w:i/>
          <w:lang w:val="pt-BR"/>
        </w:rPr>
      </w:pPr>
    </w:p>
    <w:p w14:paraId="2E1776F5" w14:textId="77777777" w:rsidR="00DD5EA8" w:rsidRPr="00E6597C" w:rsidRDefault="00DD5EA8" w:rsidP="00DD5EA8">
      <w:pPr>
        <w:ind w:firstLine="567"/>
        <w:jc w:val="right"/>
        <w:rPr>
          <w:rFonts w:ascii="GHEA Grapalat" w:hAnsi="GHEA Grapalat"/>
          <w:i/>
          <w:lang w:val="pt-BR"/>
        </w:rPr>
      </w:pPr>
    </w:p>
    <w:p w14:paraId="553B7044" w14:textId="77777777" w:rsidR="00DD5EA8" w:rsidRPr="00E6597C" w:rsidRDefault="00DD5EA8" w:rsidP="00DD5EA8">
      <w:pPr>
        <w:ind w:firstLine="567"/>
        <w:jc w:val="right"/>
        <w:rPr>
          <w:rFonts w:ascii="GHEA Grapalat" w:hAnsi="GHEA Grapalat"/>
          <w:i/>
          <w:lang w:val="pt-BR"/>
        </w:rPr>
      </w:pPr>
    </w:p>
    <w:p w14:paraId="644EC3AE" w14:textId="77777777" w:rsidR="00DD5EA8" w:rsidRPr="00E6597C" w:rsidRDefault="00DD5EA8" w:rsidP="00DD5EA8">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BF344F">
        <w:rPr>
          <w:rFonts w:ascii="GHEA Grapalat" w:hAnsi="GHEA Grapalat" w:cs="Sylfaen"/>
          <w:sz w:val="22"/>
          <w:szCs w:val="22"/>
          <w:lang w:val="ru-RU"/>
        </w:rPr>
        <w:t>Արագած</w:t>
      </w:r>
      <w:proofErr w:type="spellEnd"/>
      <w:r>
        <w:rPr>
          <w:rFonts w:ascii="GHEA Grapalat" w:hAnsi="GHEA Grapalat" w:cs="Sylfaen"/>
          <w:sz w:val="22"/>
          <w:szCs w:val="22"/>
          <w:lang w:val="hy-AM"/>
        </w:rPr>
        <w:t xml:space="preserve"> բնակավայրում</w:t>
      </w:r>
      <w:r w:rsidRPr="00E6597C">
        <w:rPr>
          <w:rFonts w:ascii="GHEA Grapalat" w:hAnsi="GHEA Grapalat" w:cs="Sylfaen"/>
          <w:sz w:val="22"/>
          <w:szCs w:val="22"/>
          <w:lang w:val="af-ZA"/>
        </w:rPr>
        <w:t>:</w:t>
      </w:r>
    </w:p>
    <w:p w14:paraId="3CB5E864" w14:textId="77777777" w:rsidR="00DD5EA8" w:rsidRPr="00E6597C" w:rsidRDefault="00DD5EA8" w:rsidP="00DD5EA8">
      <w:pPr>
        <w:ind w:firstLine="567"/>
        <w:jc w:val="right"/>
        <w:rPr>
          <w:rFonts w:ascii="GHEA Grapalat" w:hAnsi="GHEA Grapalat"/>
          <w:i/>
          <w:lang w:val="pt-BR"/>
        </w:rPr>
      </w:pPr>
    </w:p>
    <w:p w14:paraId="29A119AC" w14:textId="77777777" w:rsidR="00DD5EA8" w:rsidRPr="00E6597C" w:rsidRDefault="00DD5EA8" w:rsidP="00DD5EA8">
      <w:pPr>
        <w:ind w:firstLine="567"/>
        <w:jc w:val="right"/>
        <w:rPr>
          <w:rFonts w:ascii="GHEA Grapalat" w:hAnsi="GHEA Grapalat"/>
          <w:i/>
          <w:lang w:val="pt-BR"/>
        </w:rPr>
      </w:pPr>
    </w:p>
    <w:p w14:paraId="2462B10E" w14:textId="77777777" w:rsidR="00DD5EA8" w:rsidRPr="00E6597C" w:rsidRDefault="00DD5EA8" w:rsidP="00DD5EA8">
      <w:pPr>
        <w:ind w:firstLine="567"/>
        <w:jc w:val="right"/>
        <w:rPr>
          <w:rFonts w:ascii="GHEA Grapalat" w:hAnsi="GHEA Grapalat"/>
          <w:i/>
          <w:lang w:val="pt-BR"/>
        </w:rPr>
      </w:pPr>
    </w:p>
    <w:p w14:paraId="792F2A31" w14:textId="77777777" w:rsidR="00DD5EA8" w:rsidRPr="00E6597C" w:rsidRDefault="00DD5EA8" w:rsidP="00DD5EA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52112A92" w14:textId="77777777" w:rsidTr="00BF344F">
        <w:trPr>
          <w:jc w:val="center"/>
        </w:trPr>
        <w:tc>
          <w:tcPr>
            <w:tcW w:w="4536" w:type="dxa"/>
          </w:tcPr>
          <w:p w14:paraId="21729E47"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52EC2AA" w14:textId="77777777" w:rsidR="00DD5EA8" w:rsidRPr="00E6597C" w:rsidRDefault="00DD5EA8" w:rsidP="00BF344F">
            <w:pPr>
              <w:rPr>
                <w:rFonts w:ascii="GHEA Grapalat" w:hAnsi="GHEA Grapalat"/>
                <w:sz w:val="22"/>
                <w:szCs w:val="22"/>
                <w:lang w:val="ru-RU"/>
              </w:rPr>
            </w:pPr>
          </w:p>
          <w:p w14:paraId="2DEEC86E" w14:textId="77777777" w:rsidR="00DD5EA8" w:rsidRPr="00E6597C" w:rsidRDefault="00DD5EA8" w:rsidP="00BF344F">
            <w:pPr>
              <w:rPr>
                <w:rFonts w:ascii="GHEA Grapalat" w:hAnsi="GHEA Grapalat"/>
                <w:lang w:val="ru-RU"/>
              </w:rPr>
            </w:pPr>
          </w:p>
          <w:p w14:paraId="3C8BE12E"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5D4A648C"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A00299A"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348AB26" w14:textId="77777777" w:rsidR="00DD5EA8" w:rsidRPr="00E6597C" w:rsidRDefault="00DD5EA8" w:rsidP="00BF344F">
            <w:pPr>
              <w:spacing w:line="360" w:lineRule="auto"/>
              <w:jc w:val="center"/>
              <w:rPr>
                <w:rFonts w:ascii="GHEA Grapalat" w:hAnsi="GHEA Grapalat"/>
                <w:lang w:val="ru-RU"/>
              </w:rPr>
            </w:pPr>
          </w:p>
        </w:tc>
        <w:tc>
          <w:tcPr>
            <w:tcW w:w="4343" w:type="dxa"/>
          </w:tcPr>
          <w:p w14:paraId="55DA9F1B"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3F16A188" w14:textId="77777777" w:rsidR="00DD5EA8" w:rsidRPr="00E6597C" w:rsidRDefault="00DD5EA8" w:rsidP="00BF344F">
            <w:pPr>
              <w:jc w:val="center"/>
              <w:rPr>
                <w:rFonts w:ascii="GHEA Grapalat" w:hAnsi="GHEA Grapalat"/>
                <w:lang w:val="ru-RU"/>
              </w:rPr>
            </w:pPr>
          </w:p>
          <w:p w14:paraId="623FA643" w14:textId="77777777" w:rsidR="00DD5EA8" w:rsidRPr="00E6597C" w:rsidRDefault="00DD5EA8" w:rsidP="00BF344F">
            <w:pPr>
              <w:jc w:val="center"/>
              <w:rPr>
                <w:rFonts w:ascii="GHEA Grapalat" w:hAnsi="GHEA Grapalat"/>
                <w:lang w:val="ru-RU"/>
              </w:rPr>
            </w:pPr>
          </w:p>
          <w:p w14:paraId="3EDA3999"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54E07394"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1BEDC2B"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9B11C8" w14:textId="77777777" w:rsidR="00DD5EA8" w:rsidRPr="00E6597C" w:rsidRDefault="00DD5EA8" w:rsidP="00DD5EA8">
      <w:pPr>
        <w:ind w:firstLine="567"/>
        <w:jc w:val="right"/>
        <w:rPr>
          <w:rFonts w:ascii="GHEA Grapalat" w:hAnsi="GHEA Grapalat"/>
          <w:i/>
          <w:lang w:val="pt-BR"/>
        </w:rPr>
      </w:pPr>
    </w:p>
    <w:p w14:paraId="13061155" w14:textId="77777777" w:rsidR="00DD5EA8" w:rsidRPr="00E6597C" w:rsidRDefault="00DD5EA8" w:rsidP="00DD5EA8">
      <w:pPr>
        <w:ind w:firstLine="567"/>
        <w:jc w:val="right"/>
        <w:rPr>
          <w:rFonts w:ascii="GHEA Grapalat" w:hAnsi="GHEA Grapalat"/>
          <w:i/>
          <w:lang w:val="pt-BR"/>
        </w:rPr>
      </w:pPr>
    </w:p>
    <w:p w14:paraId="6AD39E1A" w14:textId="77777777" w:rsidR="00DD5EA8" w:rsidRPr="00E6597C" w:rsidRDefault="00DD5EA8" w:rsidP="00DD5EA8">
      <w:pPr>
        <w:ind w:firstLine="567"/>
        <w:jc w:val="right"/>
        <w:rPr>
          <w:rFonts w:ascii="GHEA Grapalat" w:hAnsi="GHEA Grapalat"/>
          <w:i/>
          <w:lang w:val="pt-BR"/>
        </w:rPr>
      </w:pPr>
    </w:p>
    <w:p w14:paraId="53653C70" w14:textId="77777777" w:rsidR="00DD5EA8" w:rsidRPr="00E6597C" w:rsidRDefault="00DD5EA8" w:rsidP="00DD5EA8">
      <w:pPr>
        <w:ind w:firstLine="567"/>
        <w:jc w:val="right"/>
        <w:rPr>
          <w:rFonts w:ascii="GHEA Grapalat" w:hAnsi="GHEA Grapalat"/>
          <w:i/>
          <w:lang w:val="pt-BR"/>
        </w:rPr>
      </w:pPr>
    </w:p>
    <w:p w14:paraId="6DCC6B3A" w14:textId="77777777" w:rsidR="00DD5EA8" w:rsidRPr="00E6597C" w:rsidRDefault="00DD5EA8" w:rsidP="00DD5EA8">
      <w:pPr>
        <w:ind w:firstLine="567"/>
        <w:jc w:val="right"/>
        <w:rPr>
          <w:rFonts w:ascii="GHEA Grapalat" w:hAnsi="GHEA Grapalat"/>
          <w:i/>
          <w:lang w:val="pt-BR"/>
        </w:rPr>
      </w:pPr>
    </w:p>
    <w:p w14:paraId="563A8867" w14:textId="77777777" w:rsidR="00DD5EA8" w:rsidRPr="00E6597C" w:rsidRDefault="00DD5EA8" w:rsidP="00DD5EA8">
      <w:pPr>
        <w:ind w:firstLine="567"/>
        <w:jc w:val="right"/>
        <w:rPr>
          <w:rFonts w:ascii="GHEA Grapalat" w:hAnsi="GHEA Grapalat"/>
          <w:i/>
          <w:lang w:val="pt-BR"/>
        </w:rPr>
      </w:pPr>
    </w:p>
    <w:p w14:paraId="1E8FCCD5" w14:textId="77777777" w:rsidR="00DD5EA8" w:rsidRPr="00E6597C" w:rsidRDefault="00DD5EA8" w:rsidP="00DD5EA8">
      <w:pPr>
        <w:ind w:firstLine="567"/>
        <w:jc w:val="right"/>
        <w:rPr>
          <w:rFonts w:ascii="GHEA Grapalat" w:hAnsi="GHEA Grapalat"/>
          <w:i/>
          <w:lang w:val="pt-BR"/>
        </w:rPr>
      </w:pPr>
    </w:p>
    <w:p w14:paraId="0DB1D30F" w14:textId="77777777" w:rsidR="00DD5EA8" w:rsidRPr="00E6597C" w:rsidRDefault="00DD5EA8" w:rsidP="00DD5EA8">
      <w:pPr>
        <w:ind w:firstLine="567"/>
        <w:jc w:val="right"/>
        <w:rPr>
          <w:rFonts w:ascii="GHEA Grapalat" w:hAnsi="GHEA Grapalat"/>
          <w:i/>
          <w:lang w:val="pt-BR"/>
        </w:rPr>
      </w:pPr>
    </w:p>
    <w:p w14:paraId="79FAAB74" w14:textId="77777777" w:rsidR="00DD5EA8" w:rsidRPr="00E6597C" w:rsidRDefault="00DD5EA8" w:rsidP="00DD5EA8">
      <w:pPr>
        <w:ind w:firstLine="567"/>
        <w:jc w:val="right"/>
        <w:rPr>
          <w:rFonts w:ascii="GHEA Grapalat" w:hAnsi="GHEA Grapalat"/>
          <w:i/>
          <w:lang w:val="pt-BR"/>
        </w:rPr>
      </w:pPr>
    </w:p>
    <w:p w14:paraId="20908C82" w14:textId="77777777" w:rsidR="00DD5EA8" w:rsidRPr="00E6597C" w:rsidRDefault="00DD5EA8" w:rsidP="00DD5EA8">
      <w:pPr>
        <w:ind w:firstLine="567"/>
        <w:jc w:val="right"/>
        <w:rPr>
          <w:rFonts w:ascii="GHEA Grapalat" w:hAnsi="GHEA Grapalat"/>
          <w:i/>
          <w:lang w:val="pt-BR"/>
        </w:rPr>
      </w:pPr>
    </w:p>
    <w:p w14:paraId="646B2B5E"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E6BB4AC" w14:textId="55384C2F"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6B1C11">
        <w:rPr>
          <w:rFonts w:ascii="GHEA Grapalat" w:hAnsi="GHEA Grapalat"/>
          <w:i/>
          <w:sz w:val="20"/>
          <w:szCs w:val="20"/>
          <w:lang w:val="pt-BR"/>
        </w:rPr>
        <w:t>2</w:t>
      </w:r>
      <w:r w:rsidR="006B1C11">
        <w:rPr>
          <w:rFonts w:ascii="GHEA Grapalat" w:hAnsi="GHEA Grapalat"/>
          <w:i/>
          <w:sz w:val="20"/>
          <w:szCs w:val="20"/>
          <w:lang w:val="ru-RU"/>
        </w:rPr>
        <w:t>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4FF3089" w14:textId="01858D91"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006B1C11">
        <w:rPr>
          <w:rFonts w:ascii="GHEA Grapalat" w:hAnsi="GHEA Grapalat"/>
          <w:bCs/>
          <w:i/>
          <w:iCs/>
          <w:sz w:val="20"/>
          <w:szCs w:val="22"/>
          <w:lang w:val="hy-AM"/>
        </w:rPr>
        <w:t>-2</w:t>
      </w:r>
      <w:r w:rsidR="006B1C11">
        <w:rPr>
          <w:rFonts w:ascii="GHEA Grapalat" w:hAnsi="GHEA Grapalat"/>
          <w:bCs/>
          <w:i/>
          <w:iCs/>
          <w:sz w:val="20"/>
          <w:szCs w:val="22"/>
          <w:lang w:val="ru-RU"/>
        </w:rPr>
        <w:t>5</w:t>
      </w:r>
      <w:r w:rsidRPr="00AC0ED8">
        <w:rPr>
          <w:rFonts w:ascii="GHEA Grapalat" w:hAnsi="GHEA Grapalat"/>
          <w:bCs/>
          <w:i/>
          <w:iCs/>
          <w:sz w:val="20"/>
          <w:szCs w:val="22"/>
          <w:lang w:val="hy-AM"/>
        </w:rPr>
        <w:t>/</w:t>
      </w:r>
      <w:r w:rsidR="006B1C11">
        <w:rPr>
          <w:rFonts w:ascii="GHEA Grapalat" w:hAnsi="GHEA Grapalat"/>
          <w:bCs/>
          <w:i/>
          <w:iCs/>
          <w:sz w:val="20"/>
          <w:szCs w:val="22"/>
          <w:lang w:val="ru-RU"/>
        </w:rPr>
        <w:t>03</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4CF5A999" w14:textId="77777777" w:rsidR="00DD5EA8" w:rsidRPr="00E6597C" w:rsidRDefault="00DD5EA8" w:rsidP="00DD5EA8">
      <w:pPr>
        <w:jc w:val="center"/>
        <w:rPr>
          <w:rFonts w:ascii="GHEA Grapalat" w:hAnsi="GHEA Grapalat" w:cs="Sylfaen"/>
          <w:b/>
          <w:lang w:val="pt-BR"/>
        </w:rPr>
      </w:pPr>
    </w:p>
    <w:p w14:paraId="07782468" w14:textId="77777777" w:rsidR="00DD5EA8" w:rsidRPr="00E6597C" w:rsidRDefault="00DD5EA8" w:rsidP="00DD5EA8">
      <w:pPr>
        <w:jc w:val="center"/>
        <w:rPr>
          <w:rFonts w:ascii="GHEA Grapalat" w:hAnsi="GHEA Grapalat" w:cs="Sylfaen"/>
          <w:b/>
          <w:lang w:val="pt-BR"/>
        </w:rPr>
      </w:pPr>
    </w:p>
    <w:p w14:paraId="27196ABF" w14:textId="77777777" w:rsidR="00DD5EA8" w:rsidRPr="00E955EB" w:rsidRDefault="00DD5EA8" w:rsidP="00DD5EA8">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1520E75F" w14:textId="77777777" w:rsidR="00DD5EA8" w:rsidRPr="00E955EB" w:rsidRDefault="00DD5EA8" w:rsidP="00DD5EA8">
      <w:pPr>
        <w:jc w:val="center"/>
        <w:rPr>
          <w:rFonts w:ascii="GHEA Grapalat" w:hAnsi="GHEA Grapalat" w:cs="Sylfaen"/>
          <w:b/>
          <w:sz w:val="20"/>
          <w:szCs w:val="20"/>
          <w:lang w:val="pt-BR"/>
        </w:rPr>
      </w:pPr>
    </w:p>
    <w:p w14:paraId="2A58F404" w14:textId="7A9F340C" w:rsidR="00DD5EA8" w:rsidRPr="00E65151" w:rsidRDefault="00BC258F" w:rsidP="00DD5EA8">
      <w:pPr>
        <w:ind w:firstLine="567"/>
        <w:jc w:val="center"/>
        <w:rPr>
          <w:rFonts w:ascii="GHEA Grapalat" w:hAnsi="GHEA Grapalat" w:cs="Sylfaen"/>
          <w:b/>
          <w:lang w:val="pt-BR"/>
        </w:rPr>
      </w:pPr>
      <w:r w:rsidRPr="00BF344F">
        <w:rPr>
          <w:rFonts w:ascii="GHEA Grapalat" w:hAnsi="GHEA Grapalat" w:cs="Sylfaen"/>
          <w:b/>
          <w:lang w:val="hy-AM"/>
        </w:rPr>
        <w:t>ԽՈՅ ՀԱՄԱՅՆՔԻ ԱՐԱԳԱԾ</w:t>
      </w:r>
      <w:r w:rsidRPr="00BF344F">
        <w:rPr>
          <w:rFonts w:ascii="GHEA Grapalat" w:hAnsi="GHEA Grapalat" w:cs="Sylfaen"/>
          <w:b/>
          <w:lang w:val="af-ZA"/>
        </w:rPr>
        <w:t xml:space="preserve"> </w:t>
      </w:r>
      <w:r w:rsidRPr="00BF344F">
        <w:rPr>
          <w:rFonts w:ascii="GHEA Grapalat" w:hAnsi="GHEA Grapalat" w:cs="Sylfaen"/>
          <w:b/>
          <w:lang w:val="hy-AM"/>
        </w:rPr>
        <w:t>ԲՆԱԿԱՎԱՅՐԻ</w:t>
      </w:r>
      <w:r w:rsidRPr="00BF344F">
        <w:rPr>
          <w:rFonts w:ascii="GHEA Grapalat" w:hAnsi="GHEA Grapalat" w:cs="Sylfaen"/>
          <w:b/>
          <w:lang w:val="af-ZA"/>
        </w:rPr>
        <w:t xml:space="preserve"> </w:t>
      </w:r>
      <w:r w:rsidRPr="00BF344F">
        <w:rPr>
          <w:rFonts w:ascii="GHEA Grapalat" w:hAnsi="GHEA Grapalat" w:cs="Sylfaen"/>
          <w:b/>
          <w:lang w:val="hy-AM"/>
        </w:rPr>
        <w:t>ՄՇԱԿՈՒՅԹԻ</w:t>
      </w:r>
      <w:r w:rsidRPr="00BF344F">
        <w:rPr>
          <w:rFonts w:ascii="GHEA Grapalat" w:hAnsi="GHEA Grapalat" w:cs="Sylfaen"/>
          <w:b/>
          <w:lang w:val="af-ZA"/>
        </w:rPr>
        <w:t xml:space="preserve"> </w:t>
      </w:r>
      <w:r w:rsidRPr="00BF344F">
        <w:rPr>
          <w:rFonts w:ascii="GHEA Grapalat" w:hAnsi="GHEA Grapalat" w:cs="Sylfaen"/>
          <w:b/>
          <w:lang w:val="hy-AM"/>
        </w:rPr>
        <w:t>ՏԱՆ</w:t>
      </w:r>
      <w:r w:rsidRPr="00BF344F">
        <w:rPr>
          <w:rFonts w:ascii="GHEA Grapalat" w:hAnsi="GHEA Grapalat" w:cs="Sylfaen"/>
          <w:b/>
          <w:lang w:val="af-ZA"/>
        </w:rPr>
        <w:t xml:space="preserve"> </w:t>
      </w:r>
      <w:r w:rsidRPr="00BF344F">
        <w:rPr>
          <w:rFonts w:ascii="GHEA Grapalat" w:hAnsi="GHEA Grapalat" w:cs="Sylfaen"/>
          <w:b/>
          <w:lang w:val="hy-AM"/>
        </w:rPr>
        <w:t>ԳԱԶ</w:t>
      </w:r>
      <w:r w:rsidR="00842086">
        <w:rPr>
          <w:rFonts w:ascii="GHEA Grapalat" w:hAnsi="GHEA Grapalat" w:cs="Sylfaen"/>
          <w:b/>
          <w:lang w:val="ru-RU"/>
        </w:rPr>
        <w:t>Ա</w:t>
      </w:r>
      <w:r w:rsidRPr="00BF344F">
        <w:rPr>
          <w:rFonts w:ascii="GHEA Grapalat" w:hAnsi="GHEA Grapalat" w:cs="Sylfaen"/>
          <w:b/>
          <w:lang w:val="hy-AM"/>
        </w:rPr>
        <w:t>ՖԻԿԱՑՄԱՆ,</w:t>
      </w:r>
      <w:r w:rsidRPr="00BF344F">
        <w:rPr>
          <w:rFonts w:ascii="GHEA Grapalat" w:hAnsi="GHEA Grapalat" w:cs="Sylfaen"/>
          <w:b/>
          <w:lang w:val="af-ZA"/>
        </w:rPr>
        <w:t xml:space="preserve"> </w:t>
      </w:r>
      <w:r w:rsidRPr="00BF344F">
        <w:rPr>
          <w:rFonts w:ascii="GHEA Grapalat" w:hAnsi="GHEA Grapalat" w:cs="Sylfaen"/>
          <w:b/>
          <w:lang w:val="hy-AM"/>
        </w:rPr>
        <w:t>ՀԶՈՐՈՒԹՅՈՒՆՆԵՐԻ</w:t>
      </w:r>
      <w:r w:rsidRPr="00BF344F">
        <w:rPr>
          <w:rFonts w:ascii="GHEA Grapalat" w:hAnsi="GHEA Grapalat" w:cs="Sylfaen"/>
          <w:b/>
          <w:lang w:val="af-ZA"/>
        </w:rPr>
        <w:t xml:space="preserve"> </w:t>
      </w:r>
      <w:r w:rsidRPr="00BF344F">
        <w:rPr>
          <w:rFonts w:ascii="GHEA Grapalat" w:hAnsi="GHEA Grapalat" w:cs="Sylfaen"/>
          <w:b/>
          <w:lang w:val="hy-AM"/>
        </w:rPr>
        <w:t>ՓՈՓՈԽՈՒԹՅԱՆ</w:t>
      </w:r>
      <w:r w:rsidRPr="00BF344F">
        <w:rPr>
          <w:rFonts w:ascii="GHEA Grapalat" w:hAnsi="GHEA Grapalat" w:cs="Sylfaen"/>
          <w:b/>
          <w:lang w:val="af-ZA"/>
        </w:rPr>
        <w:t xml:space="preserve"> </w:t>
      </w:r>
      <w:r>
        <w:rPr>
          <w:rFonts w:ascii="GHEA Grapalat" w:hAnsi="GHEA Grapalat" w:cs="Sylfaen"/>
          <w:b/>
          <w:lang w:val="hy-AM"/>
        </w:rPr>
        <w:t>ԱՇԽԱՏԱՆՔՆԵՐ</w:t>
      </w:r>
    </w:p>
    <w:p w14:paraId="31960263" w14:textId="77777777" w:rsidR="00BC258F" w:rsidRPr="00E65151" w:rsidRDefault="00BC258F" w:rsidP="00DD5EA8">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07"/>
        <w:gridCol w:w="1263"/>
      </w:tblGrid>
      <w:tr w:rsidR="00DD5EA8" w:rsidRPr="00E6597C" w14:paraId="76F1AE8A" w14:textId="77777777" w:rsidTr="00BF344F">
        <w:trPr>
          <w:cantSplit/>
          <w:jc w:val="center"/>
        </w:trPr>
        <w:tc>
          <w:tcPr>
            <w:tcW w:w="540" w:type="dxa"/>
            <w:vMerge w:val="restart"/>
            <w:vAlign w:val="center"/>
          </w:tcPr>
          <w:p w14:paraId="62E66DFF"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D16CE44"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EF3DF7F"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5CD1C7FA" w14:textId="77777777" w:rsidR="00DD5EA8" w:rsidRPr="00E955EB" w:rsidRDefault="00DD5EA8" w:rsidP="00BF344F">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DD5EA8" w:rsidRPr="00E6597C" w14:paraId="6A79A94A" w14:textId="77777777" w:rsidTr="00BF344F">
        <w:trPr>
          <w:cantSplit/>
          <w:trHeight w:val="586"/>
          <w:jc w:val="center"/>
        </w:trPr>
        <w:tc>
          <w:tcPr>
            <w:tcW w:w="540" w:type="dxa"/>
            <w:vMerge/>
            <w:vAlign w:val="center"/>
          </w:tcPr>
          <w:p w14:paraId="30C1D37A" w14:textId="77777777" w:rsidR="00DD5EA8" w:rsidRPr="00E6597C" w:rsidRDefault="00DD5EA8" w:rsidP="00BF344F">
            <w:pPr>
              <w:jc w:val="both"/>
              <w:rPr>
                <w:rFonts w:ascii="GHEA Grapalat" w:hAnsi="GHEA Grapalat"/>
                <w:sz w:val="20"/>
                <w:szCs w:val="20"/>
                <w:lang w:val="pt-BR"/>
              </w:rPr>
            </w:pPr>
          </w:p>
        </w:tc>
        <w:tc>
          <w:tcPr>
            <w:tcW w:w="4924" w:type="dxa"/>
            <w:vMerge/>
          </w:tcPr>
          <w:p w14:paraId="16DAC62A" w14:textId="77777777" w:rsidR="00DD5EA8" w:rsidRPr="00E6597C" w:rsidRDefault="00DD5EA8" w:rsidP="00BF344F">
            <w:pPr>
              <w:rPr>
                <w:rFonts w:ascii="GHEA Grapalat" w:hAnsi="GHEA Grapalat"/>
                <w:sz w:val="20"/>
                <w:szCs w:val="20"/>
                <w:lang w:val="pt-BR"/>
              </w:rPr>
            </w:pPr>
          </w:p>
        </w:tc>
        <w:tc>
          <w:tcPr>
            <w:tcW w:w="1707" w:type="dxa"/>
            <w:vAlign w:val="center"/>
          </w:tcPr>
          <w:p w14:paraId="61F100BD"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263" w:type="dxa"/>
            <w:vAlign w:val="center"/>
          </w:tcPr>
          <w:p w14:paraId="75B63770"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D5EA8" w:rsidRPr="00DE3D5B" w14:paraId="7F1AF74B" w14:textId="77777777" w:rsidTr="00BF344F">
        <w:trPr>
          <w:trHeight w:val="586"/>
          <w:jc w:val="center"/>
        </w:trPr>
        <w:tc>
          <w:tcPr>
            <w:tcW w:w="540" w:type="dxa"/>
            <w:vAlign w:val="center"/>
          </w:tcPr>
          <w:p w14:paraId="58606169" w14:textId="77777777" w:rsidR="00DD5EA8" w:rsidRPr="00E6597C" w:rsidRDefault="00DD5EA8" w:rsidP="00BF344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485D7B5" w14:textId="1067024C" w:rsidR="00DD5EA8" w:rsidRPr="00BC258F" w:rsidRDefault="00BC258F" w:rsidP="00BF344F">
            <w:pPr>
              <w:jc w:val="center"/>
              <w:rPr>
                <w:rFonts w:ascii="GHEA Grapalat" w:hAnsi="GHEA Grapalat"/>
                <w:sz w:val="20"/>
                <w:szCs w:val="20"/>
                <w:lang w:val="pt-BR"/>
              </w:rPr>
            </w:pPr>
            <w:r w:rsidRPr="00BC258F">
              <w:rPr>
                <w:rFonts w:ascii="GHEA Grapalat" w:hAnsi="GHEA Grapalat"/>
                <w:sz w:val="20"/>
                <w:lang w:val="hy-AM"/>
              </w:rPr>
              <w:t xml:space="preserve">Խոյ համայնքի </w:t>
            </w:r>
            <w:proofErr w:type="spellStart"/>
            <w:r w:rsidRPr="00BC258F">
              <w:rPr>
                <w:rFonts w:ascii="GHEA Grapalat" w:hAnsi="GHEA Grapalat"/>
                <w:sz w:val="20"/>
                <w:lang w:val="ru-RU"/>
              </w:rPr>
              <w:t>Արագած</w:t>
            </w:r>
            <w:proofErr w:type="spellEnd"/>
            <w:r w:rsidRPr="00BC258F">
              <w:rPr>
                <w:rFonts w:ascii="GHEA Grapalat" w:hAnsi="GHEA Grapalat"/>
                <w:sz w:val="20"/>
                <w:lang w:val="af-ZA"/>
              </w:rPr>
              <w:t xml:space="preserve"> </w:t>
            </w:r>
            <w:r w:rsidRPr="00BC258F">
              <w:rPr>
                <w:rFonts w:ascii="GHEA Grapalat" w:hAnsi="GHEA Grapalat"/>
                <w:sz w:val="20"/>
                <w:lang w:val="hy-AM"/>
              </w:rPr>
              <w:t>բնակավայր</w:t>
            </w:r>
            <w:r w:rsidRPr="00BC258F">
              <w:rPr>
                <w:rFonts w:ascii="GHEA Grapalat" w:hAnsi="GHEA Grapalat"/>
                <w:sz w:val="20"/>
                <w:lang w:val="ru-RU"/>
              </w:rPr>
              <w:t>ի</w:t>
            </w:r>
            <w:r w:rsidRPr="00BC258F">
              <w:rPr>
                <w:rFonts w:ascii="GHEA Grapalat" w:hAnsi="GHEA Grapalat"/>
                <w:sz w:val="20"/>
                <w:lang w:val="af-ZA"/>
              </w:rPr>
              <w:t xml:space="preserve"> </w:t>
            </w:r>
            <w:proofErr w:type="spellStart"/>
            <w:r w:rsidRPr="00BC258F">
              <w:rPr>
                <w:rFonts w:ascii="GHEA Grapalat" w:hAnsi="GHEA Grapalat"/>
                <w:sz w:val="20"/>
                <w:lang w:val="ru-RU"/>
              </w:rPr>
              <w:t>մշակույթի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տան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գազ</w:t>
            </w:r>
            <w:r w:rsidR="00842086">
              <w:rPr>
                <w:rFonts w:ascii="GHEA Grapalat" w:hAnsi="GHEA Grapalat"/>
                <w:sz w:val="20"/>
                <w:lang w:val="ru-RU"/>
              </w:rPr>
              <w:t>ա</w:t>
            </w:r>
            <w:r w:rsidRPr="00BC258F">
              <w:rPr>
                <w:rFonts w:ascii="GHEA Grapalat" w:hAnsi="GHEA Grapalat"/>
                <w:sz w:val="20"/>
                <w:lang w:val="ru-RU"/>
              </w:rPr>
              <w:t>ֆիկացման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հզորությունների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փոփոխության</w:t>
            </w:r>
            <w:proofErr w:type="spellEnd"/>
            <w:r w:rsidRPr="00BC258F">
              <w:rPr>
                <w:rFonts w:ascii="GHEA Grapalat" w:hAnsi="GHEA Grapalat"/>
                <w:sz w:val="20"/>
                <w:lang w:val="af-ZA"/>
              </w:rPr>
              <w:t xml:space="preserve"> </w:t>
            </w:r>
            <w:r w:rsidRPr="00BC258F">
              <w:rPr>
                <w:rFonts w:ascii="GHEA Grapalat" w:hAnsi="GHEA Grapalat"/>
                <w:sz w:val="20"/>
                <w:lang w:val="hy-AM"/>
              </w:rPr>
              <w:t>աշխատանքներ</w:t>
            </w:r>
          </w:p>
        </w:tc>
        <w:tc>
          <w:tcPr>
            <w:tcW w:w="1707" w:type="dxa"/>
            <w:vAlign w:val="center"/>
          </w:tcPr>
          <w:p w14:paraId="1DB0F713" w14:textId="77777777" w:rsidR="00DD5EA8" w:rsidRPr="00BE41D3" w:rsidRDefault="00DD5EA8" w:rsidP="00BF344F">
            <w:pPr>
              <w:jc w:val="center"/>
              <w:rPr>
                <w:rFonts w:ascii="GHEA Grapalat" w:hAnsi="GHEA Grapalat"/>
                <w:sz w:val="20"/>
                <w:szCs w:val="20"/>
                <w:lang w:val="ru-RU"/>
              </w:rPr>
            </w:pPr>
            <w:proofErr w:type="spellStart"/>
            <w:r>
              <w:rPr>
                <w:rFonts w:ascii="GHEA Grapalat" w:hAnsi="GHEA Grapalat"/>
                <w:sz w:val="20"/>
                <w:szCs w:val="20"/>
                <w:lang w:val="ru-RU"/>
              </w:rPr>
              <w:t>Պայմանագիրը</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
        </w:tc>
        <w:tc>
          <w:tcPr>
            <w:tcW w:w="1263" w:type="dxa"/>
            <w:vAlign w:val="center"/>
          </w:tcPr>
          <w:p w14:paraId="29034FD9" w14:textId="77777777" w:rsidR="00DD5EA8" w:rsidRPr="00E6597C" w:rsidRDefault="00DD5EA8" w:rsidP="00BF344F">
            <w:pPr>
              <w:rPr>
                <w:rFonts w:ascii="GHEA Grapalat" w:hAnsi="GHEA Grapalat"/>
                <w:sz w:val="20"/>
                <w:szCs w:val="20"/>
                <w:lang w:val="pt-BR"/>
              </w:rPr>
            </w:pPr>
          </w:p>
        </w:tc>
      </w:tr>
      <w:tr w:rsidR="00DD5EA8" w:rsidRPr="00E6597C" w14:paraId="346EA204" w14:textId="77777777" w:rsidTr="00BF344F">
        <w:trPr>
          <w:cantSplit/>
          <w:trHeight w:val="586"/>
          <w:jc w:val="center"/>
        </w:trPr>
        <w:tc>
          <w:tcPr>
            <w:tcW w:w="5464" w:type="dxa"/>
            <w:gridSpan w:val="2"/>
            <w:vAlign w:val="center"/>
          </w:tcPr>
          <w:p w14:paraId="488DF2AE" w14:textId="77777777" w:rsidR="00DD5EA8" w:rsidRPr="00E6597C" w:rsidRDefault="00DD5EA8" w:rsidP="00BF344F">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14:paraId="08A3CF90" w14:textId="77777777" w:rsidR="00DD5EA8" w:rsidRPr="00E6597C" w:rsidRDefault="00DD5EA8" w:rsidP="00BF344F">
            <w:pPr>
              <w:jc w:val="center"/>
              <w:rPr>
                <w:rFonts w:ascii="GHEA Grapalat" w:hAnsi="GHEA Grapalat"/>
                <w:b/>
                <w:sz w:val="20"/>
                <w:szCs w:val="20"/>
                <w:lang w:val="pt-BR"/>
              </w:rPr>
            </w:pPr>
          </w:p>
        </w:tc>
        <w:tc>
          <w:tcPr>
            <w:tcW w:w="1263" w:type="dxa"/>
            <w:vAlign w:val="center"/>
          </w:tcPr>
          <w:p w14:paraId="0F5E6C55" w14:textId="77777777" w:rsidR="00DD5EA8" w:rsidRPr="00E955EB" w:rsidRDefault="00DD5EA8" w:rsidP="00BF344F">
            <w:pPr>
              <w:jc w:val="center"/>
              <w:rPr>
                <w:rFonts w:ascii="GHEA Grapalat" w:hAnsi="GHEA Grapalat"/>
                <w:sz w:val="20"/>
                <w:szCs w:val="20"/>
                <w:lang w:val="hy-AM"/>
              </w:rPr>
            </w:pPr>
            <w:r>
              <w:rPr>
                <w:rFonts w:ascii="GHEA Grapalat" w:hAnsi="GHEA Grapalat"/>
                <w:sz w:val="20"/>
                <w:szCs w:val="20"/>
                <w:lang w:val="ru-RU"/>
              </w:rPr>
              <w:t xml:space="preserve">30 </w:t>
            </w:r>
            <w:r w:rsidRPr="00E955EB">
              <w:rPr>
                <w:rFonts w:ascii="GHEA Grapalat" w:hAnsi="GHEA Grapalat"/>
                <w:sz w:val="20"/>
                <w:szCs w:val="20"/>
                <w:lang w:val="hy-AM"/>
              </w:rPr>
              <w:t>օր</w:t>
            </w:r>
          </w:p>
        </w:tc>
      </w:tr>
    </w:tbl>
    <w:p w14:paraId="134A4295" w14:textId="77777777" w:rsidR="00DD5EA8" w:rsidRPr="00E6597C" w:rsidRDefault="00DD5EA8" w:rsidP="00DD5EA8">
      <w:pPr>
        <w:keepNext/>
        <w:jc w:val="both"/>
        <w:outlineLvl w:val="3"/>
        <w:rPr>
          <w:rFonts w:ascii="GHEA Grapalat" w:hAnsi="GHEA Grapalat"/>
          <w:i/>
          <w:sz w:val="32"/>
          <w:lang w:val="pt-BR"/>
        </w:rPr>
      </w:pPr>
    </w:p>
    <w:p w14:paraId="22E8FA6A" w14:textId="77777777" w:rsidR="00DD5EA8" w:rsidRPr="00553C89" w:rsidRDefault="00DD5EA8" w:rsidP="00DD5EA8">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EDB7565" w14:textId="77777777" w:rsidR="00DD5EA8" w:rsidRPr="000117CC" w:rsidRDefault="00DD5EA8" w:rsidP="00DD5EA8">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5ED5CD61" w14:textId="77777777" w:rsidTr="00BF344F">
        <w:trPr>
          <w:jc w:val="center"/>
        </w:trPr>
        <w:tc>
          <w:tcPr>
            <w:tcW w:w="4536" w:type="dxa"/>
          </w:tcPr>
          <w:p w14:paraId="24338912"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81E4829" w14:textId="77777777" w:rsidR="00DD5EA8" w:rsidRPr="00E6597C" w:rsidRDefault="00DD5EA8" w:rsidP="00BF344F">
            <w:pPr>
              <w:rPr>
                <w:rFonts w:ascii="GHEA Grapalat" w:hAnsi="GHEA Grapalat"/>
                <w:sz w:val="22"/>
                <w:szCs w:val="22"/>
                <w:lang w:val="ru-RU"/>
              </w:rPr>
            </w:pPr>
          </w:p>
          <w:p w14:paraId="6CC337D1" w14:textId="77777777" w:rsidR="00DD5EA8" w:rsidRPr="00E6597C" w:rsidRDefault="00DD5EA8" w:rsidP="00BF344F">
            <w:pPr>
              <w:rPr>
                <w:rFonts w:ascii="GHEA Grapalat" w:hAnsi="GHEA Grapalat"/>
                <w:lang w:val="ru-RU"/>
              </w:rPr>
            </w:pPr>
          </w:p>
          <w:p w14:paraId="18412E7C"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7A111B5"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9310B3F"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9893619" w14:textId="77777777" w:rsidR="00DD5EA8" w:rsidRPr="00E6597C" w:rsidRDefault="00DD5EA8" w:rsidP="00BF344F">
            <w:pPr>
              <w:spacing w:line="360" w:lineRule="auto"/>
              <w:jc w:val="center"/>
              <w:rPr>
                <w:rFonts w:ascii="GHEA Grapalat" w:hAnsi="GHEA Grapalat"/>
                <w:lang w:val="ru-RU"/>
              </w:rPr>
            </w:pPr>
          </w:p>
        </w:tc>
        <w:tc>
          <w:tcPr>
            <w:tcW w:w="4343" w:type="dxa"/>
          </w:tcPr>
          <w:p w14:paraId="6FED181F"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5C3628E" w14:textId="77777777" w:rsidR="00DD5EA8" w:rsidRPr="00E6597C" w:rsidRDefault="00DD5EA8" w:rsidP="00BF344F">
            <w:pPr>
              <w:jc w:val="center"/>
              <w:rPr>
                <w:rFonts w:ascii="GHEA Grapalat" w:hAnsi="GHEA Grapalat"/>
                <w:lang w:val="ru-RU"/>
              </w:rPr>
            </w:pPr>
          </w:p>
          <w:p w14:paraId="63A8E72E" w14:textId="77777777" w:rsidR="00DD5EA8" w:rsidRPr="00E6597C" w:rsidRDefault="00DD5EA8" w:rsidP="00BF344F">
            <w:pPr>
              <w:jc w:val="center"/>
              <w:rPr>
                <w:rFonts w:ascii="GHEA Grapalat" w:hAnsi="GHEA Grapalat"/>
                <w:lang w:val="ru-RU"/>
              </w:rPr>
            </w:pPr>
          </w:p>
          <w:p w14:paraId="61B9CAD1"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2FA69E7A"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61A6D0A"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34FDA5" w14:textId="77777777" w:rsidR="00DD5EA8" w:rsidRPr="00E6597C" w:rsidRDefault="00DD5EA8" w:rsidP="00DD5EA8">
      <w:pPr>
        <w:jc w:val="both"/>
        <w:rPr>
          <w:rFonts w:ascii="GHEA Grapalat" w:hAnsi="GHEA Grapalat"/>
          <w:lang w:val="pt-BR"/>
        </w:rPr>
      </w:pPr>
    </w:p>
    <w:p w14:paraId="4AF38300" w14:textId="77777777" w:rsidR="00DD5EA8" w:rsidRPr="00E6597C" w:rsidRDefault="00DD5EA8" w:rsidP="00DD5EA8">
      <w:pPr>
        <w:tabs>
          <w:tab w:val="left" w:pos="8789"/>
        </w:tabs>
        <w:jc w:val="both"/>
        <w:rPr>
          <w:rFonts w:ascii="GHEA Grapalat" w:hAnsi="GHEA Grapalat"/>
          <w:lang w:val="pt-BR"/>
        </w:rPr>
      </w:pPr>
    </w:p>
    <w:p w14:paraId="7AF56B97" w14:textId="77777777" w:rsidR="00DD5EA8" w:rsidRPr="00E6597C" w:rsidRDefault="00DD5EA8" w:rsidP="00DD5EA8">
      <w:pPr>
        <w:tabs>
          <w:tab w:val="left" w:pos="1080"/>
        </w:tabs>
        <w:ind w:right="-7" w:firstLine="567"/>
        <w:jc w:val="both"/>
        <w:rPr>
          <w:rFonts w:ascii="GHEA Grapalat" w:hAnsi="GHEA Grapalat"/>
          <w:lang w:val="pt-BR"/>
        </w:rPr>
      </w:pPr>
    </w:p>
    <w:p w14:paraId="342D82D5" w14:textId="77777777" w:rsidR="00DD5EA8" w:rsidRPr="00E6597C" w:rsidRDefault="00DD5EA8" w:rsidP="00DD5EA8">
      <w:pPr>
        <w:rPr>
          <w:rFonts w:ascii="GHEA Grapalat" w:hAnsi="GHEA Grapalat"/>
          <w:lang w:val="pt-BR"/>
        </w:rPr>
      </w:pPr>
    </w:p>
    <w:p w14:paraId="5100EC56" w14:textId="77777777" w:rsidR="00DD5EA8" w:rsidRPr="00E6597C" w:rsidRDefault="00DD5EA8" w:rsidP="00DD5EA8">
      <w:pPr>
        <w:rPr>
          <w:rFonts w:ascii="GHEA Grapalat" w:hAnsi="GHEA Grapalat"/>
          <w:lang w:val="pt-BR"/>
        </w:rPr>
      </w:pPr>
    </w:p>
    <w:p w14:paraId="2B77799B" w14:textId="77777777" w:rsidR="00DD5EA8" w:rsidRPr="00E6597C" w:rsidRDefault="00DD5EA8" w:rsidP="00DD5EA8">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21810B66" w14:textId="77777777" w:rsidR="00DD5EA8" w:rsidRPr="00E6597C" w:rsidRDefault="00DD5EA8" w:rsidP="00DD5EA8">
      <w:pPr>
        <w:rPr>
          <w:rFonts w:ascii="GHEA Grapalat" w:hAnsi="GHEA Grapalat"/>
          <w:lang w:val="pt-BR"/>
        </w:rPr>
      </w:pPr>
    </w:p>
    <w:p w14:paraId="6E9F0498" w14:textId="77777777" w:rsidR="00DD5EA8" w:rsidRPr="00E6597C" w:rsidRDefault="00DD5EA8" w:rsidP="00DD5EA8">
      <w:pPr>
        <w:rPr>
          <w:rFonts w:ascii="GHEA Grapalat" w:hAnsi="GHEA Grapalat"/>
          <w:lang w:val="pt-BR"/>
        </w:rPr>
      </w:pPr>
    </w:p>
    <w:p w14:paraId="6580326D" w14:textId="77777777" w:rsidR="00DD5EA8" w:rsidRPr="00E6597C" w:rsidRDefault="00DD5EA8" w:rsidP="00DD5EA8">
      <w:pPr>
        <w:ind w:firstLine="567"/>
        <w:jc w:val="right"/>
        <w:rPr>
          <w:rFonts w:ascii="GHEA Grapalat" w:hAnsi="GHEA Grapalat"/>
          <w:i/>
          <w:lang w:val="pt-BR"/>
        </w:rPr>
      </w:pPr>
      <w:r w:rsidRPr="00E6597C">
        <w:rPr>
          <w:rFonts w:ascii="GHEA Grapalat" w:hAnsi="GHEA Grapalat"/>
          <w:i/>
          <w:lang w:val="pt-BR"/>
        </w:rPr>
        <w:br w:type="page"/>
      </w:r>
    </w:p>
    <w:p w14:paraId="021B7F81" w14:textId="77777777" w:rsidR="00DD5EA8" w:rsidRPr="00E6597C" w:rsidRDefault="00DD5EA8" w:rsidP="00DD5EA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73F72DA9" w14:textId="22C9FC33"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6B1C11">
        <w:rPr>
          <w:rFonts w:ascii="GHEA Grapalat" w:hAnsi="GHEA Grapalat"/>
          <w:i/>
          <w:sz w:val="20"/>
          <w:szCs w:val="20"/>
          <w:lang w:val="pt-BR"/>
        </w:rPr>
        <w:t>2</w:t>
      </w:r>
      <w:r w:rsidR="006B1C11" w:rsidRPr="006C5CCD">
        <w:rPr>
          <w:rFonts w:ascii="GHEA Grapalat" w:hAnsi="GHEA Grapalat"/>
          <w:i/>
          <w:sz w:val="20"/>
          <w:szCs w:val="20"/>
          <w:lang w:val="pt-BR"/>
        </w:rPr>
        <w:t>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C9F9645" w14:textId="2106094D" w:rsidR="00DD5EA8" w:rsidRPr="00E6597C" w:rsidRDefault="00DD5EA8" w:rsidP="00DD5EA8">
      <w:pPr>
        <w:jc w:val="right"/>
        <w:rPr>
          <w:rFonts w:ascii="GHEA Grapalat" w:hAnsi="GHEA Grapalat" w:cs="Arial"/>
          <w:i/>
          <w:sz w:val="20"/>
          <w:szCs w:val="20"/>
          <w:lang w:val="pt-BR"/>
        </w:rPr>
      </w:pPr>
      <w:r w:rsidRPr="00AC0ED8">
        <w:rPr>
          <w:rFonts w:ascii="GHEA Grapalat" w:hAnsi="GHEA Grapalat"/>
          <w:bCs/>
          <w:i/>
          <w:iCs/>
          <w:sz w:val="20"/>
          <w:szCs w:val="22"/>
          <w:lang w:val="hy-AM"/>
        </w:rPr>
        <w:t>ԱՄԽՀ-ԳՀ</w:t>
      </w:r>
      <w:r w:rsidRPr="00AC0ED8">
        <w:rPr>
          <w:rFonts w:ascii="GHEA Grapalat" w:hAnsi="GHEA Grapalat"/>
          <w:bCs/>
          <w:i/>
          <w:iCs/>
          <w:sz w:val="20"/>
          <w:szCs w:val="22"/>
          <w:lang w:val="af-ZA"/>
        </w:rPr>
        <w:t>ԱՇՁԲ</w:t>
      </w:r>
      <w:r w:rsidR="006B1C11">
        <w:rPr>
          <w:rFonts w:ascii="GHEA Grapalat" w:hAnsi="GHEA Grapalat"/>
          <w:bCs/>
          <w:i/>
          <w:iCs/>
          <w:sz w:val="20"/>
          <w:szCs w:val="22"/>
          <w:lang w:val="hy-AM"/>
        </w:rPr>
        <w:t>-2</w:t>
      </w:r>
      <w:r w:rsidR="006B1C11" w:rsidRPr="006C5CCD">
        <w:rPr>
          <w:rFonts w:ascii="GHEA Grapalat" w:hAnsi="GHEA Grapalat"/>
          <w:bCs/>
          <w:i/>
          <w:iCs/>
          <w:sz w:val="20"/>
          <w:szCs w:val="22"/>
          <w:lang w:val="pt-BR"/>
        </w:rPr>
        <w:t>5</w:t>
      </w:r>
      <w:r w:rsidRPr="00AC0ED8">
        <w:rPr>
          <w:rFonts w:ascii="GHEA Grapalat" w:hAnsi="GHEA Grapalat"/>
          <w:bCs/>
          <w:i/>
          <w:iCs/>
          <w:sz w:val="20"/>
          <w:szCs w:val="22"/>
          <w:lang w:val="hy-AM"/>
        </w:rPr>
        <w:t>/</w:t>
      </w:r>
      <w:r w:rsidR="006B1C11" w:rsidRPr="006C5CCD">
        <w:rPr>
          <w:rFonts w:ascii="GHEA Grapalat" w:hAnsi="GHEA Grapalat"/>
          <w:bCs/>
          <w:i/>
          <w:iCs/>
          <w:sz w:val="20"/>
          <w:szCs w:val="22"/>
          <w:lang w:val="pt-BR"/>
        </w:rPr>
        <w:t>03</w:t>
      </w:r>
      <w:r w:rsidRPr="00AC0ED8">
        <w:rPr>
          <w:rFonts w:ascii="GHEA Grapalat" w:hAnsi="GHEA Grapalat"/>
          <w:bCs/>
          <w:i/>
          <w:iCs/>
          <w:sz w:val="20"/>
          <w:szCs w:val="22"/>
          <w:lang w:val="pt-BR"/>
        </w:rPr>
        <w:t xml:space="preserve">  </w:t>
      </w:r>
      <w:r w:rsidRPr="00E6597C">
        <w:rPr>
          <w:rFonts w:ascii="GHEA Grapalat" w:hAnsi="GHEA Grapalat" w:cs="Sylfaen"/>
          <w:i/>
          <w:sz w:val="20"/>
          <w:szCs w:val="20"/>
          <w:lang w:val="pt-BR"/>
        </w:rPr>
        <w:t>ծածկագրով պայմանագրի</w:t>
      </w:r>
    </w:p>
    <w:p w14:paraId="4154B8CC" w14:textId="77777777" w:rsidR="00DD5EA8" w:rsidRPr="00E6597C" w:rsidRDefault="00DD5EA8" w:rsidP="00DD5EA8">
      <w:pPr>
        <w:tabs>
          <w:tab w:val="left" w:pos="9540"/>
        </w:tabs>
        <w:rPr>
          <w:rFonts w:ascii="GHEA Grapalat" w:hAnsi="GHEA Grapalat"/>
          <w:sz w:val="20"/>
          <w:lang w:val="pt-BR"/>
        </w:rPr>
      </w:pPr>
    </w:p>
    <w:p w14:paraId="6A423AF4" w14:textId="77777777" w:rsidR="00DD5EA8" w:rsidRPr="00E6597C" w:rsidRDefault="00DD5EA8" w:rsidP="00DD5EA8">
      <w:pPr>
        <w:tabs>
          <w:tab w:val="left" w:pos="9540"/>
        </w:tabs>
        <w:rPr>
          <w:rFonts w:ascii="GHEA Grapalat" w:hAnsi="GHEA Grapalat"/>
          <w:sz w:val="20"/>
          <w:lang w:val="pt-BR"/>
        </w:rPr>
      </w:pPr>
    </w:p>
    <w:p w14:paraId="09DCA279" w14:textId="77777777" w:rsidR="00DD5EA8" w:rsidRPr="000117CC" w:rsidRDefault="00DD5EA8" w:rsidP="00DD5EA8">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7051AAC9" w14:textId="77777777" w:rsidR="00DD5EA8" w:rsidRPr="000117CC" w:rsidRDefault="00DD5EA8" w:rsidP="00DD5EA8">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048"/>
        <w:gridCol w:w="1820"/>
        <w:gridCol w:w="470"/>
        <w:gridCol w:w="544"/>
        <w:gridCol w:w="470"/>
        <w:gridCol w:w="470"/>
        <w:gridCol w:w="470"/>
        <w:gridCol w:w="470"/>
        <w:gridCol w:w="470"/>
        <w:gridCol w:w="470"/>
        <w:gridCol w:w="470"/>
        <w:gridCol w:w="470"/>
        <w:gridCol w:w="470"/>
        <w:gridCol w:w="470"/>
        <w:gridCol w:w="1254"/>
      </w:tblGrid>
      <w:tr w:rsidR="00DD5EA8" w:rsidRPr="00E6597C" w14:paraId="2E3F98CE" w14:textId="77777777" w:rsidTr="00BF344F">
        <w:tc>
          <w:tcPr>
            <w:tcW w:w="10632" w:type="dxa"/>
            <w:gridSpan w:val="16"/>
          </w:tcPr>
          <w:p w14:paraId="0811CF05" w14:textId="77777777" w:rsidR="00DD5EA8" w:rsidRPr="00E6597C" w:rsidRDefault="00DD5EA8" w:rsidP="00BF344F">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DD5EA8" w:rsidRPr="006C5CCD" w14:paraId="167AF148" w14:textId="77777777" w:rsidTr="00BF344F">
        <w:tc>
          <w:tcPr>
            <w:tcW w:w="849" w:type="dxa"/>
            <w:vAlign w:val="center"/>
          </w:tcPr>
          <w:p w14:paraId="58D5F432" w14:textId="77777777" w:rsidR="00DD5EA8" w:rsidRPr="00E6597C" w:rsidRDefault="00DD5EA8" w:rsidP="00BF344F">
            <w:pPr>
              <w:jc w:val="center"/>
              <w:rPr>
                <w:rFonts w:ascii="GHEA Grapalat" w:hAnsi="GHEA Grapalat"/>
                <w:sz w:val="18"/>
                <w:lang w:val="es-ES"/>
              </w:rPr>
            </w:pPr>
            <w:r>
              <w:rPr>
                <w:rFonts w:ascii="GHEA Grapalat" w:hAnsi="GHEA Grapalat"/>
                <w:sz w:val="18"/>
              </w:rPr>
              <w:t>N</w:t>
            </w:r>
          </w:p>
        </w:tc>
        <w:tc>
          <w:tcPr>
            <w:tcW w:w="1049" w:type="dxa"/>
            <w:vAlign w:val="center"/>
          </w:tcPr>
          <w:p w14:paraId="23060871" w14:textId="77777777" w:rsidR="00DD5EA8" w:rsidRPr="00E6597C" w:rsidRDefault="00DD5EA8" w:rsidP="00BF344F">
            <w:pPr>
              <w:jc w:val="center"/>
              <w:rPr>
                <w:rFonts w:ascii="GHEA Grapalat" w:hAnsi="GHEA Grapalat"/>
                <w:sz w:val="18"/>
                <w:lang w:val="es-ES"/>
              </w:rPr>
            </w:pPr>
            <w:r w:rsidRPr="00E6597C">
              <w:rPr>
                <w:rFonts w:ascii="GHEA Grapalat" w:hAnsi="GHEA Grapalat"/>
                <w:sz w:val="18"/>
                <w:lang w:val="es-ES"/>
              </w:rPr>
              <w:t xml:space="preserve"> (CPV)</w:t>
            </w:r>
          </w:p>
        </w:tc>
        <w:tc>
          <w:tcPr>
            <w:tcW w:w="1822" w:type="dxa"/>
            <w:vAlign w:val="center"/>
          </w:tcPr>
          <w:p w14:paraId="397EAE91" w14:textId="77777777" w:rsidR="00DD5EA8" w:rsidRPr="00E6597C" w:rsidRDefault="00DD5EA8" w:rsidP="00BF344F">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912" w:type="dxa"/>
            <w:gridSpan w:val="13"/>
            <w:vAlign w:val="center"/>
          </w:tcPr>
          <w:p w14:paraId="4BFBD082" w14:textId="1516E4AA" w:rsidR="00DD5EA8" w:rsidRPr="00E6597C" w:rsidRDefault="00DD5EA8" w:rsidP="00BF344F">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6B1C11">
              <w:rPr>
                <w:rFonts w:ascii="GHEA Grapalat" w:hAnsi="GHEA Grapalat"/>
                <w:sz w:val="18"/>
                <w:lang w:val="es-ES"/>
              </w:rPr>
              <w:t>2</w:t>
            </w:r>
            <w:r w:rsidR="006B1C11" w:rsidRPr="006B1C11">
              <w:rPr>
                <w:rFonts w:ascii="GHEA Grapalat" w:hAnsi="GHEA Grapalat"/>
                <w:sz w:val="18"/>
                <w:lang w:val="es-ES"/>
              </w:rPr>
              <w:t>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DD5EA8" w:rsidRPr="00E6597C" w14:paraId="7305F805" w14:textId="77777777" w:rsidTr="00BF344F">
        <w:trPr>
          <w:trHeight w:val="1538"/>
        </w:trPr>
        <w:tc>
          <w:tcPr>
            <w:tcW w:w="849" w:type="dxa"/>
          </w:tcPr>
          <w:p w14:paraId="058719C5" w14:textId="77777777" w:rsidR="00DD5EA8" w:rsidRPr="00E6597C" w:rsidRDefault="00DD5EA8" w:rsidP="00BF344F">
            <w:pPr>
              <w:jc w:val="center"/>
              <w:rPr>
                <w:rFonts w:ascii="GHEA Grapalat" w:hAnsi="GHEA Grapalat"/>
                <w:sz w:val="20"/>
                <w:lang w:val="es-ES"/>
              </w:rPr>
            </w:pPr>
          </w:p>
        </w:tc>
        <w:tc>
          <w:tcPr>
            <w:tcW w:w="1049" w:type="dxa"/>
          </w:tcPr>
          <w:p w14:paraId="2AF46067" w14:textId="77777777" w:rsidR="00DD5EA8" w:rsidRPr="00E6597C" w:rsidRDefault="00DD5EA8" w:rsidP="00BF344F">
            <w:pPr>
              <w:jc w:val="center"/>
              <w:rPr>
                <w:rFonts w:ascii="GHEA Grapalat" w:hAnsi="GHEA Grapalat"/>
                <w:sz w:val="20"/>
                <w:lang w:val="es-ES"/>
              </w:rPr>
            </w:pPr>
          </w:p>
        </w:tc>
        <w:tc>
          <w:tcPr>
            <w:tcW w:w="1822" w:type="dxa"/>
          </w:tcPr>
          <w:p w14:paraId="7C230DFB" w14:textId="77777777" w:rsidR="00DD5EA8" w:rsidRPr="00FF5BCD" w:rsidRDefault="00DD5EA8" w:rsidP="00BF344F">
            <w:pPr>
              <w:jc w:val="center"/>
              <w:rPr>
                <w:rFonts w:ascii="GHEA Grapalat" w:hAnsi="GHEA Grapalat"/>
                <w:sz w:val="20"/>
                <w:lang w:val="hy-AM"/>
              </w:rPr>
            </w:pPr>
          </w:p>
        </w:tc>
        <w:tc>
          <w:tcPr>
            <w:tcW w:w="470" w:type="dxa"/>
            <w:textDirection w:val="btLr"/>
            <w:vAlign w:val="center"/>
          </w:tcPr>
          <w:p w14:paraId="67DC49B9"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051BA5" w14:textId="77777777" w:rsidR="00DD5EA8" w:rsidRPr="00E6597C" w:rsidRDefault="00DD5EA8" w:rsidP="00BF344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4024FD3"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07BD250D" w14:textId="77777777" w:rsidR="00DD5EA8" w:rsidRPr="00E6597C" w:rsidRDefault="00DD5EA8" w:rsidP="00BF344F">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7E431D90"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6FD22634"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6C1093B2"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52FF08C7"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1D00908A"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39B5B43B"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AD01AD2"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6CA1A687" w14:textId="77777777" w:rsidR="00DD5EA8" w:rsidRPr="00E6597C" w:rsidRDefault="00DD5EA8" w:rsidP="00BF344F">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72" w:type="dxa"/>
            <w:vAlign w:val="center"/>
          </w:tcPr>
          <w:p w14:paraId="107E8ABF" w14:textId="77777777" w:rsidR="00DD5EA8" w:rsidRPr="00E6597C" w:rsidRDefault="00DD5EA8" w:rsidP="00BF344F">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619D850C" w14:textId="77777777" w:rsidR="00DD5EA8" w:rsidRPr="00E6597C" w:rsidRDefault="00DD5EA8" w:rsidP="00BF344F">
            <w:pPr>
              <w:jc w:val="center"/>
              <w:rPr>
                <w:rFonts w:ascii="GHEA Grapalat" w:hAnsi="GHEA Grapalat"/>
                <w:sz w:val="18"/>
                <w:lang w:val="es-ES"/>
              </w:rPr>
            </w:pPr>
          </w:p>
        </w:tc>
      </w:tr>
      <w:tr w:rsidR="00DD5EA8" w:rsidRPr="00E6597C" w14:paraId="3D10BBC4" w14:textId="77777777" w:rsidTr="00BF344F">
        <w:trPr>
          <w:trHeight w:val="1538"/>
        </w:trPr>
        <w:tc>
          <w:tcPr>
            <w:tcW w:w="849" w:type="dxa"/>
            <w:vAlign w:val="center"/>
          </w:tcPr>
          <w:p w14:paraId="4708CFC7" w14:textId="77777777" w:rsidR="00DD5EA8" w:rsidRPr="00E6597C" w:rsidRDefault="00DD5EA8" w:rsidP="00BF344F">
            <w:pPr>
              <w:jc w:val="center"/>
              <w:rPr>
                <w:rFonts w:ascii="GHEA Grapalat" w:hAnsi="GHEA Grapalat"/>
                <w:sz w:val="20"/>
                <w:lang w:val="es-ES"/>
              </w:rPr>
            </w:pPr>
            <w:r>
              <w:rPr>
                <w:rFonts w:ascii="GHEA Grapalat" w:hAnsi="GHEA Grapalat"/>
                <w:sz w:val="20"/>
                <w:lang w:val="es-ES"/>
              </w:rPr>
              <w:t>1</w:t>
            </w:r>
          </w:p>
        </w:tc>
        <w:tc>
          <w:tcPr>
            <w:tcW w:w="1049" w:type="dxa"/>
            <w:vAlign w:val="center"/>
          </w:tcPr>
          <w:p w14:paraId="3817D7CA" w14:textId="77777777" w:rsidR="00DD5EA8" w:rsidRPr="00D3778D" w:rsidRDefault="00BC258F" w:rsidP="00BC258F">
            <w:pPr>
              <w:jc w:val="center"/>
              <w:rPr>
                <w:rFonts w:ascii="GHEA Grapalat" w:hAnsi="GHEA Grapalat"/>
                <w:sz w:val="20"/>
                <w:lang w:val="ru-RU"/>
              </w:rPr>
            </w:pPr>
            <w:r>
              <w:rPr>
                <w:rFonts w:ascii="GHEA Grapalat" w:hAnsi="GHEA Grapalat"/>
                <w:sz w:val="20"/>
                <w:lang w:val="ru-RU"/>
              </w:rPr>
              <w:t>76111200</w:t>
            </w:r>
          </w:p>
        </w:tc>
        <w:tc>
          <w:tcPr>
            <w:tcW w:w="1822" w:type="dxa"/>
            <w:vAlign w:val="center"/>
          </w:tcPr>
          <w:p w14:paraId="05BE39B4" w14:textId="71C8C855" w:rsidR="00DD5EA8" w:rsidRPr="00BC258F" w:rsidRDefault="00BC258F" w:rsidP="00BF344F">
            <w:pPr>
              <w:jc w:val="center"/>
              <w:rPr>
                <w:rFonts w:ascii="GHEA Grapalat" w:hAnsi="GHEA Grapalat"/>
                <w:sz w:val="20"/>
                <w:lang w:val="ru-RU"/>
              </w:rPr>
            </w:pPr>
            <w:r w:rsidRPr="00BC258F">
              <w:rPr>
                <w:rFonts w:ascii="GHEA Grapalat" w:hAnsi="GHEA Grapalat"/>
                <w:sz w:val="20"/>
                <w:lang w:val="hy-AM"/>
              </w:rPr>
              <w:t xml:space="preserve">Խոյ համայնքի </w:t>
            </w:r>
            <w:proofErr w:type="spellStart"/>
            <w:r w:rsidRPr="00BC258F">
              <w:rPr>
                <w:rFonts w:ascii="GHEA Grapalat" w:hAnsi="GHEA Grapalat"/>
                <w:sz w:val="20"/>
                <w:lang w:val="ru-RU"/>
              </w:rPr>
              <w:t>Արագած</w:t>
            </w:r>
            <w:proofErr w:type="spellEnd"/>
            <w:r w:rsidRPr="00BC258F">
              <w:rPr>
                <w:rFonts w:ascii="GHEA Grapalat" w:hAnsi="GHEA Grapalat"/>
                <w:sz w:val="20"/>
                <w:lang w:val="af-ZA"/>
              </w:rPr>
              <w:t xml:space="preserve"> </w:t>
            </w:r>
            <w:r w:rsidRPr="00BC258F">
              <w:rPr>
                <w:rFonts w:ascii="GHEA Grapalat" w:hAnsi="GHEA Grapalat"/>
                <w:sz w:val="20"/>
                <w:lang w:val="hy-AM"/>
              </w:rPr>
              <w:t>բնակավայր</w:t>
            </w:r>
            <w:r w:rsidRPr="00BC258F">
              <w:rPr>
                <w:rFonts w:ascii="GHEA Grapalat" w:hAnsi="GHEA Grapalat"/>
                <w:sz w:val="20"/>
                <w:lang w:val="ru-RU"/>
              </w:rPr>
              <w:t>ի</w:t>
            </w:r>
            <w:r w:rsidRPr="00BC258F">
              <w:rPr>
                <w:rFonts w:ascii="GHEA Grapalat" w:hAnsi="GHEA Grapalat"/>
                <w:sz w:val="20"/>
                <w:lang w:val="af-ZA"/>
              </w:rPr>
              <w:t xml:space="preserve"> </w:t>
            </w:r>
            <w:proofErr w:type="spellStart"/>
            <w:r w:rsidRPr="00BC258F">
              <w:rPr>
                <w:rFonts w:ascii="GHEA Grapalat" w:hAnsi="GHEA Grapalat"/>
                <w:sz w:val="20"/>
                <w:lang w:val="ru-RU"/>
              </w:rPr>
              <w:t>մշակույթի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տան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գազ</w:t>
            </w:r>
            <w:r w:rsidR="00842086">
              <w:rPr>
                <w:rFonts w:ascii="GHEA Grapalat" w:hAnsi="GHEA Grapalat"/>
                <w:sz w:val="20"/>
                <w:lang w:val="ru-RU"/>
              </w:rPr>
              <w:t>ա</w:t>
            </w:r>
            <w:r w:rsidRPr="00BC258F">
              <w:rPr>
                <w:rFonts w:ascii="GHEA Grapalat" w:hAnsi="GHEA Grapalat"/>
                <w:sz w:val="20"/>
                <w:lang w:val="ru-RU"/>
              </w:rPr>
              <w:t>ֆիկացման</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հզորությունների</w:t>
            </w:r>
            <w:proofErr w:type="spellEnd"/>
            <w:r w:rsidRPr="00BC258F">
              <w:rPr>
                <w:rFonts w:ascii="GHEA Grapalat" w:hAnsi="GHEA Grapalat"/>
                <w:sz w:val="20"/>
                <w:lang w:val="af-ZA"/>
              </w:rPr>
              <w:t xml:space="preserve"> </w:t>
            </w:r>
            <w:proofErr w:type="spellStart"/>
            <w:r w:rsidRPr="00BC258F">
              <w:rPr>
                <w:rFonts w:ascii="GHEA Grapalat" w:hAnsi="GHEA Grapalat"/>
                <w:sz w:val="20"/>
                <w:lang w:val="ru-RU"/>
              </w:rPr>
              <w:t>փոփոխության</w:t>
            </w:r>
            <w:proofErr w:type="spellEnd"/>
            <w:r w:rsidRPr="00BC258F">
              <w:rPr>
                <w:rFonts w:ascii="GHEA Grapalat" w:hAnsi="GHEA Grapalat"/>
                <w:sz w:val="20"/>
                <w:lang w:val="af-ZA"/>
              </w:rPr>
              <w:t xml:space="preserve"> </w:t>
            </w:r>
            <w:r w:rsidRPr="00BC258F">
              <w:rPr>
                <w:rFonts w:ascii="GHEA Grapalat" w:hAnsi="GHEA Grapalat"/>
                <w:sz w:val="20"/>
                <w:lang w:val="hy-AM"/>
              </w:rPr>
              <w:t>աշխատանքներ</w:t>
            </w:r>
          </w:p>
        </w:tc>
        <w:tc>
          <w:tcPr>
            <w:tcW w:w="470" w:type="dxa"/>
          </w:tcPr>
          <w:p w14:paraId="6DB84F48" w14:textId="77777777" w:rsidR="00DD5EA8" w:rsidRPr="00E6597C" w:rsidRDefault="00DD5EA8" w:rsidP="00BF344F">
            <w:pPr>
              <w:jc w:val="center"/>
              <w:rPr>
                <w:rFonts w:ascii="GHEA Grapalat" w:hAnsi="GHEA Grapalat"/>
                <w:sz w:val="20"/>
                <w:lang w:val="pt-BR"/>
              </w:rPr>
            </w:pPr>
          </w:p>
          <w:p w14:paraId="52C67364" w14:textId="77777777" w:rsidR="00DD5EA8" w:rsidRPr="00E6597C" w:rsidRDefault="00DD5EA8" w:rsidP="00BF344F">
            <w:pPr>
              <w:jc w:val="center"/>
              <w:rPr>
                <w:rFonts w:ascii="GHEA Grapalat" w:hAnsi="GHEA Grapalat"/>
                <w:sz w:val="20"/>
                <w:lang w:val="pt-BR"/>
              </w:rPr>
            </w:pPr>
          </w:p>
          <w:p w14:paraId="2245B572" w14:textId="77777777" w:rsidR="00DD5EA8" w:rsidRPr="00E6597C" w:rsidRDefault="00DD5EA8" w:rsidP="00BF344F">
            <w:pPr>
              <w:jc w:val="center"/>
              <w:rPr>
                <w:rFonts w:ascii="GHEA Grapalat" w:hAnsi="GHEA Grapalat"/>
                <w:lang w:val="pt-BR"/>
              </w:rPr>
            </w:pPr>
            <w:r w:rsidRPr="00E6597C">
              <w:rPr>
                <w:rFonts w:ascii="GHEA Grapalat" w:hAnsi="GHEA Grapalat"/>
                <w:sz w:val="20"/>
                <w:lang w:val="pt-BR"/>
              </w:rPr>
              <w:t>... %</w:t>
            </w:r>
          </w:p>
        </w:tc>
        <w:tc>
          <w:tcPr>
            <w:tcW w:w="470" w:type="dxa"/>
          </w:tcPr>
          <w:p w14:paraId="674EA264" w14:textId="77777777" w:rsidR="00DD5EA8" w:rsidRPr="00E6597C" w:rsidRDefault="00DD5EA8" w:rsidP="00BF344F">
            <w:pPr>
              <w:jc w:val="center"/>
              <w:rPr>
                <w:rFonts w:ascii="GHEA Grapalat" w:hAnsi="GHEA Grapalat"/>
                <w:sz w:val="20"/>
                <w:lang w:val="pt-BR"/>
              </w:rPr>
            </w:pPr>
          </w:p>
          <w:p w14:paraId="4EB8B736" w14:textId="77777777" w:rsidR="00DD5EA8" w:rsidRPr="00E6597C" w:rsidRDefault="00DD5EA8" w:rsidP="00BF344F">
            <w:pPr>
              <w:jc w:val="center"/>
              <w:rPr>
                <w:rFonts w:ascii="GHEA Grapalat" w:hAnsi="GHEA Grapalat"/>
                <w:sz w:val="20"/>
                <w:lang w:val="pt-BR"/>
              </w:rPr>
            </w:pPr>
          </w:p>
          <w:p w14:paraId="24CCB9BB" w14:textId="77777777" w:rsidR="006B1C11" w:rsidRDefault="006B1C11" w:rsidP="00BF344F">
            <w:pPr>
              <w:jc w:val="center"/>
              <w:rPr>
                <w:rFonts w:ascii="GHEA Grapalat" w:hAnsi="GHEA Grapalat"/>
                <w:sz w:val="20"/>
                <w:lang w:val="ru-RU"/>
              </w:rPr>
            </w:pPr>
            <w:r>
              <w:rPr>
                <w:rFonts w:ascii="GHEA Grapalat" w:hAnsi="GHEA Grapalat"/>
                <w:sz w:val="20"/>
                <w:lang w:val="ru-RU"/>
              </w:rPr>
              <w:t>100</w:t>
            </w:r>
          </w:p>
          <w:p w14:paraId="1F596723" w14:textId="5CFE124C" w:rsidR="00DD5EA8" w:rsidRPr="00E6597C" w:rsidRDefault="00DD5EA8" w:rsidP="00BF344F">
            <w:pPr>
              <w:jc w:val="center"/>
              <w:rPr>
                <w:rFonts w:ascii="GHEA Grapalat" w:hAnsi="GHEA Grapalat"/>
                <w:lang w:val="pt-BR"/>
              </w:rPr>
            </w:pPr>
            <w:r w:rsidRPr="00E6597C">
              <w:rPr>
                <w:rFonts w:ascii="GHEA Grapalat" w:hAnsi="GHEA Grapalat"/>
                <w:sz w:val="20"/>
                <w:lang w:val="pt-BR"/>
              </w:rPr>
              <w:t>%</w:t>
            </w:r>
          </w:p>
        </w:tc>
        <w:tc>
          <w:tcPr>
            <w:tcW w:w="470" w:type="dxa"/>
          </w:tcPr>
          <w:p w14:paraId="43D67F5C" w14:textId="77777777" w:rsidR="00DD5EA8" w:rsidRPr="00E6597C" w:rsidRDefault="00DD5EA8" w:rsidP="00BF344F">
            <w:pPr>
              <w:jc w:val="center"/>
              <w:rPr>
                <w:rFonts w:ascii="GHEA Grapalat" w:hAnsi="GHEA Grapalat"/>
                <w:sz w:val="20"/>
                <w:lang w:val="pt-BR"/>
              </w:rPr>
            </w:pPr>
          </w:p>
          <w:p w14:paraId="16E0B781" w14:textId="77777777" w:rsidR="00DD5EA8" w:rsidRPr="00E6597C" w:rsidRDefault="00DD5EA8" w:rsidP="00BF344F">
            <w:pPr>
              <w:jc w:val="center"/>
              <w:rPr>
                <w:rFonts w:ascii="GHEA Grapalat" w:hAnsi="GHEA Grapalat"/>
                <w:sz w:val="20"/>
                <w:lang w:val="pt-BR"/>
              </w:rPr>
            </w:pPr>
          </w:p>
          <w:p w14:paraId="45EC837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D7D3205" w14:textId="77777777" w:rsidR="00DD5EA8" w:rsidRPr="00E6597C" w:rsidRDefault="00DD5EA8" w:rsidP="00BF344F">
            <w:pPr>
              <w:jc w:val="center"/>
              <w:rPr>
                <w:rFonts w:ascii="GHEA Grapalat" w:hAnsi="GHEA Grapalat"/>
                <w:sz w:val="20"/>
                <w:lang w:val="pt-BR"/>
              </w:rPr>
            </w:pPr>
          </w:p>
          <w:p w14:paraId="66F4BAF6" w14:textId="77777777" w:rsidR="00DD5EA8" w:rsidRPr="00E6597C" w:rsidRDefault="00DD5EA8" w:rsidP="00BF344F">
            <w:pPr>
              <w:jc w:val="center"/>
              <w:rPr>
                <w:rFonts w:ascii="GHEA Grapalat" w:hAnsi="GHEA Grapalat"/>
                <w:sz w:val="20"/>
                <w:lang w:val="pt-BR"/>
              </w:rPr>
            </w:pPr>
          </w:p>
          <w:p w14:paraId="55B564B4"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E53877" w14:textId="77777777" w:rsidR="00DD5EA8" w:rsidRPr="00E6597C" w:rsidRDefault="00DD5EA8" w:rsidP="00BF344F">
            <w:pPr>
              <w:jc w:val="center"/>
              <w:rPr>
                <w:rFonts w:ascii="GHEA Grapalat" w:hAnsi="GHEA Grapalat"/>
                <w:sz w:val="20"/>
                <w:lang w:val="pt-BR"/>
              </w:rPr>
            </w:pPr>
          </w:p>
          <w:p w14:paraId="36B3F65D" w14:textId="77777777" w:rsidR="00DD5EA8" w:rsidRPr="00E6597C" w:rsidRDefault="00DD5EA8" w:rsidP="00BF344F">
            <w:pPr>
              <w:jc w:val="center"/>
              <w:rPr>
                <w:rFonts w:ascii="GHEA Grapalat" w:hAnsi="GHEA Grapalat"/>
                <w:sz w:val="20"/>
                <w:lang w:val="pt-BR"/>
              </w:rPr>
            </w:pPr>
          </w:p>
          <w:p w14:paraId="30FF0C0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37E2664" w14:textId="77777777" w:rsidR="00DD5EA8" w:rsidRPr="00E6597C" w:rsidRDefault="00DD5EA8" w:rsidP="00BF344F">
            <w:pPr>
              <w:jc w:val="center"/>
              <w:rPr>
                <w:rFonts w:ascii="GHEA Grapalat" w:hAnsi="GHEA Grapalat"/>
                <w:sz w:val="20"/>
                <w:lang w:val="pt-BR"/>
              </w:rPr>
            </w:pPr>
          </w:p>
          <w:p w14:paraId="599391BC" w14:textId="77777777" w:rsidR="00DD5EA8" w:rsidRPr="00E6597C" w:rsidRDefault="00DD5EA8" w:rsidP="00BF344F">
            <w:pPr>
              <w:jc w:val="center"/>
              <w:rPr>
                <w:rFonts w:ascii="GHEA Grapalat" w:hAnsi="GHEA Grapalat"/>
                <w:sz w:val="20"/>
                <w:lang w:val="pt-BR"/>
              </w:rPr>
            </w:pPr>
          </w:p>
          <w:p w14:paraId="0D4AB71C"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65F7089" w14:textId="77777777" w:rsidR="00DD5EA8" w:rsidRPr="00E6597C" w:rsidRDefault="00DD5EA8" w:rsidP="00BF344F">
            <w:pPr>
              <w:jc w:val="center"/>
              <w:rPr>
                <w:rFonts w:ascii="GHEA Grapalat" w:hAnsi="GHEA Grapalat"/>
                <w:sz w:val="20"/>
                <w:lang w:val="pt-BR"/>
              </w:rPr>
            </w:pPr>
          </w:p>
          <w:p w14:paraId="166CF690" w14:textId="77777777" w:rsidR="00DD5EA8" w:rsidRPr="00E6597C" w:rsidRDefault="00DD5EA8" w:rsidP="00BF344F">
            <w:pPr>
              <w:jc w:val="center"/>
              <w:rPr>
                <w:rFonts w:ascii="GHEA Grapalat" w:hAnsi="GHEA Grapalat"/>
                <w:sz w:val="20"/>
                <w:lang w:val="pt-BR"/>
              </w:rPr>
            </w:pPr>
          </w:p>
          <w:p w14:paraId="6D3BAE07"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59039D5" w14:textId="77777777" w:rsidR="00DD5EA8" w:rsidRPr="00E6597C" w:rsidRDefault="00DD5EA8" w:rsidP="00BF344F">
            <w:pPr>
              <w:jc w:val="center"/>
              <w:rPr>
                <w:rFonts w:ascii="GHEA Grapalat" w:hAnsi="GHEA Grapalat"/>
                <w:sz w:val="20"/>
                <w:lang w:val="pt-BR"/>
              </w:rPr>
            </w:pPr>
          </w:p>
          <w:p w14:paraId="29075A73" w14:textId="77777777" w:rsidR="00DD5EA8" w:rsidRPr="00E6597C" w:rsidRDefault="00DD5EA8" w:rsidP="00BF344F">
            <w:pPr>
              <w:jc w:val="center"/>
              <w:rPr>
                <w:rFonts w:ascii="GHEA Grapalat" w:hAnsi="GHEA Grapalat"/>
                <w:sz w:val="20"/>
                <w:lang w:val="pt-BR"/>
              </w:rPr>
            </w:pPr>
          </w:p>
          <w:p w14:paraId="1A25BEDA"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5177934" w14:textId="77777777" w:rsidR="00DD5EA8" w:rsidRPr="00E6597C" w:rsidRDefault="00DD5EA8" w:rsidP="00BF344F">
            <w:pPr>
              <w:jc w:val="center"/>
              <w:rPr>
                <w:rFonts w:ascii="GHEA Grapalat" w:hAnsi="GHEA Grapalat"/>
                <w:sz w:val="20"/>
                <w:lang w:val="pt-BR"/>
              </w:rPr>
            </w:pPr>
          </w:p>
          <w:p w14:paraId="609188B8" w14:textId="77777777" w:rsidR="00DD5EA8" w:rsidRPr="00E6597C" w:rsidRDefault="00DD5EA8" w:rsidP="00BF344F">
            <w:pPr>
              <w:jc w:val="center"/>
              <w:rPr>
                <w:rFonts w:ascii="GHEA Grapalat" w:hAnsi="GHEA Grapalat"/>
                <w:sz w:val="20"/>
                <w:lang w:val="pt-BR"/>
              </w:rPr>
            </w:pPr>
          </w:p>
          <w:p w14:paraId="4A36E9F6"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7BA6A85" w14:textId="77777777" w:rsidR="00DD5EA8" w:rsidRPr="00E6597C" w:rsidRDefault="00DD5EA8" w:rsidP="00BF344F">
            <w:pPr>
              <w:jc w:val="center"/>
              <w:rPr>
                <w:rFonts w:ascii="GHEA Grapalat" w:hAnsi="GHEA Grapalat"/>
                <w:sz w:val="20"/>
                <w:lang w:val="pt-BR"/>
              </w:rPr>
            </w:pPr>
          </w:p>
          <w:p w14:paraId="0595363A" w14:textId="77777777" w:rsidR="00DD5EA8" w:rsidRPr="00E6597C" w:rsidRDefault="00DD5EA8" w:rsidP="00BF344F">
            <w:pPr>
              <w:jc w:val="center"/>
              <w:rPr>
                <w:rFonts w:ascii="GHEA Grapalat" w:hAnsi="GHEA Grapalat"/>
                <w:sz w:val="20"/>
                <w:lang w:val="pt-BR"/>
              </w:rPr>
            </w:pPr>
          </w:p>
          <w:p w14:paraId="484E149B"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679475C" w14:textId="77777777" w:rsidR="00DD5EA8" w:rsidRPr="00E6597C" w:rsidRDefault="00DD5EA8" w:rsidP="00BF344F">
            <w:pPr>
              <w:jc w:val="center"/>
              <w:rPr>
                <w:rFonts w:ascii="GHEA Grapalat" w:hAnsi="GHEA Grapalat"/>
                <w:sz w:val="20"/>
                <w:lang w:val="pt-BR"/>
              </w:rPr>
            </w:pPr>
          </w:p>
          <w:p w14:paraId="25B39873" w14:textId="77777777" w:rsidR="00DD5EA8" w:rsidRPr="00E6597C" w:rsidRDefault="00DD5EA8" w:rsidP="00BF344F">
            <w:pPr>
              <w:jc w:val="center"/>
              <w:rPr>
                <w:rFonts w:ascii="GHEA Grapalat" w:hAnsi="GHEA Grapalat"/>
                <w:sz w:val="20"/>
                <w:lang w:val="pt-BR"/>
              </w:rPr>
            </w:pPr>
          </w:p>
          <w:p w14:paraId="75EC2959"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FFB36A9" w14:textId="77777777" w:rsidR="00DD5EA8" w:rsidRPr="00E6597C" w:rsidRDefault="00DD5EA8" w:rsidP="00BF344F">
            <w:pPr>
              <w:jc w:val="center"/>
              <w:rPr>
                <w:rFonts w:ascii="GHEA Grapalat" w:hAnsi="GHEA Grapalat"/>
                <w:sz w:val="20"/>
                <w:lang w:val="pt-BR"/>
              </w:rPr>
            </w:pPr>
          </w:p>
          <w:p w14:paraId="636CF0FF" w14:textId="77777777" w:rsidR="00DD5EA8" w:rsidRPr="00E6597C" w:rsidRDefault="00DD5EA8" w:rsidP="00BF344F">
            <w:pPr>
              <w:jc w:val="center"/>
              <w:rPr>
                <w:rFonts w:ascii="GHEA Grapalat" w:hAnsi="GHEA Grapalat"/>
                <w:sz w:val="20"/>
                <w:lang w:val="pt-BR"/>
              </w:rPr>
            </w:pPr>
          </w:p>
          <w:p w14:paraId="65664D5D" w14:textId="77777777" w:rsidR="00DD5EA8" w:rsidRPr="00E6597C" w:rsidRDefault="00DD5EA8" w:rsidP="00BF344F">
            <w:pPr>
              <w:jc w:val="center"/>
              <w:rPr>
                <w:rFonts w:ascii="GHEA Grapalat" w:hAnsi="GHEA Grapalat" w:cs="Arial"/>
                <w:sz w:val="18"/>
                <w:szCs w:val="18"/>
                <w:lang w:val="pt-BR"/>
              </w:rPr>
            </w:pPr>
            <w:r w:rsidRPr="00E6597C">
              <w:rPr>
                <w:rFonts w:ascii="GHEA Grapalat" w:hAnsi="GHEA Grapalat"/>
                <w:sz w:val="20"/>
                <w:lang w:val="pt-BR"/>
              </w:rPr>
              <w:t>... %</w:t>
            </w:r>
          </w:p>
        </w:tc>
        <w:tc>
          <w:tcPr>
            <w:tcW w:w="1272" w:type="dxa"/>
          </w:tcPr>
          <w:p w14:paraId="20B2C3C0" w14:textId="77777777" w:rsidR="00DD5EA8" w:rsidRPr="00E6597C" w:rsidRDefault="00DD5EA8" w:rsidP="00BF344F">
            <w:pPr>
              <w:jc w:val="center"/>
              <w:rPr>
                <w:rFonts w:ascii="GHEA Grapalat" w:hAnsi="GHEA Grapalat"/>
                <w:sz w:val="20"/>
                <w:lang w:val="pt-BR"/>
              </w:rPr>
            </w:pPr>
          </w:p>
          <w:p w14:paraId="050C63DC" w14:textId="77777777" w:rsidR="00DD5EA8" w:rsidRPr="00E6597C" w:rsidRDefault="00DD5EA8" w:rsidP="00BF344F">
            <w:pPr>
              <w:jc w:val="center"/>
              <w:rPr>
                <w:rFonts w:ascii="GHEA Grapalat" w:hAnsi="GHEA Grapalat"/>
                <w:sz w:val="20"/>
                <w:lang w:val="pt-BR"/>
              </w:rPr>
            </w:pPr>
          </w:p>
          <w:p w14:paraId="475FB0DC" w14:textId="77777777" w:rsidR="00DD5EA8" w:rsidRPr="00E6597C" w:rsidRDefault="00DD5EA8" w:rsidP="00BF344F">
            <w:pPr>
              <w:jc w:val="center"/>
              <w:rPr>
                <w:rFonts w:ascii="GHEA Grapalat" w:hAnsi="GHEA Grapalat"/>
                <w:b/>
                <w:lang w:val="pt-BR"/>
              </w:rPr>
            </w:pPr>
            <w:r w:rsidRPr="00E6597C">
              <w:rPr>
                <w:rFonts w:ascii="GHEA Grapalat" w:hAnsi="GHEA Grapalat"/>
                <w:sz w:val="20"/>
                <w:lang w:val="pt-BR"/>
              </w:rPr>
              <w:t>... %</w:t>
            </w:r>
          </w:p>
        </w:tc>
      </w:tr>
    </w:tbl>
    <w:p w14:paraId="460031DC" w14:textId="77777777" w:rsidR="00DD5EA8" w:rsidRPr="00FF5BCD" w:rsidRDefault="00DD5EA8" w:rsidP="00DD5EA8">
      <w:pPr>
        <w:rPr>
          <w:rFonts w:ascii="GHEA Grapalat" w:hAnsi="GHEA Grapalat"/>
          <w:i/>
          <w:sz w:val="18"/>
          <w:szCs w:val="18"/>
          <w:lang w:val="af-ZA"/>
        </w:rPr>
      </w:pPr>
    </w:p>
    <w:p w14:paraId="10858EBB" w14:textId="77777777" w:rsidR="00DD5EA8" w:rsidRPr="00E6597C" w:rsidRDefault="00DD5EA8" w:rsidP="00DD5EA8">
      <w:pPr>
        <w:jc w:val="both"/>
        <w:rPr>
          <w:rFonts w:ascii="GHEA Grapalat" w:hAnsi="GHEA Grapalat" w:cs="Sylfaen"/>
          <w:i/>
          <w:sz w:val="18"/>
          <w:szCs w:val="18"/>
          <w:lang w:val="pt-BR"/>
        </w:rPr>
      </w:pPr>
      <w:r w:rsidRPr="009F3C99">
        <w:rPr>
          <w:rFonts w:ascii="GHEA Grapalat" w:hAnsi="GHEA Grapalat"/>
          <w:i/>
          <w:sz w:val="18"/>
          <w:szCs w:val="18"/>
          <w:lang w:val="af-ZA"/>
        </w:rPr>
        <w:t xml:space="preserve">* </w:t>
      </w:r>
      <w:r w:rsidRPr="00E6597C">
        <w:rPr>
          <w:rFonts w:ascii="GHEA Grapalat" w:hAnsi="GHEA Grapalat" w:cs="Sylfaen"/>
          <w:i/>
          <w:sz w:val="18"/>
          <w:szCs w:val="18"/>
          <w:lang w:val="pt-BR"/>
        </w:rPr>
        <w:t>Վճարման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ենթակա</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գումարները</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ներկայացվում են աճողական</w:t>
      </w:r>
      <w:r w:rsidRPr="009F3C99">
        <w:rPr>
          <w:rFonts w:ascii="GHEA Grapalat" w:hAnsi="GHEA Grapalat" w:cs="Times Armenian"/>
          <w:i/>
          <w:sz w:val="18"/>
          <w:szCs w:val="18"/>
          <w:lang w:val="af-ZA"/>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C14C2F" w14:textId="77777777" w:rsidR="00DD5EA8" w:rsidRPr="00E6597C" w:rsidRDefault="00DD5EA8" w:rsidP="00DD5EA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94A662" w14:textId="77777777" w:rsidR="00DD5EA8" w:rsidRPr="00E6597C" w:rsidRDefault="00DD5EA8" w:rsidP="00DD5EA8">
      <w:pPr>
        <w:jc w:val="center"/>
        <w:rPr>
          <w:rFonts w:ascii="GHEA Grapalat" w:hAnsi="GHEA Grapalat"/>
          <w:sz w:val="20"/>
          <w:lang w:val="es-ES"/>
        </w:rPr>
      </w:pPr>
    </w:p>
    <w:p w14:paraId="49BFA217" w14:textId="77777777" w:rsidR="00DD5EA8" w:rsidRPr="00E6597C" w:rsidRDefault="00DD5EA8" w:rsidP="00DD5EA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D5EA8" w:rsidRPr="00E6597C" w14:paraId="0E5B03FD" w14:textId="77777777" w:rsidTr="00BF344F">
        <w:trPr>
          <w:jc w:val="center"/>
        </w:trPr>
        <w:tc>
          <w:tcPr>
            <w:tcW w:w="4536" w:type="dxa"/>
          </w:tcPr>
          <w:p w14:paraId="57BA37CD" w14:textId="77777777" w:rsidR="00DD5EA8" w:rsidRPr="00E6597C" w:rsidRDefault="00DD5EA8" w:rsidP="00BF344F">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DFB9F72" w14:textId="77777777" w:rsidR="00DD5EA8" w:rsidRPr="00E6597C" w:rsidRDefault="00DD5EA8" w:rsidP="00BF344F">
            <w:pPr>
              <w:rPr>
                <w:rFonts w:ascii="GHEA Grapalat" w:hAnsi="GHEA Grapalat"/>
                <w:sz w:val="22"/>
                <w:szCs w:val="22"/>
                <w:lang w:val="ru-RU"/>
              </w:rPr>
            </w:pPr>
          </w:p>
          <w:p w14:paraId="5920A870" w14:textId="77777777" w:rsidR="00DD5EA8" w:rsidRPr="00E6597C" w:rsidRDefault="00DD5EA8" w:rsidP="00BF344F">
            <w:pPr>
              <w:rPr>
                <w:rFonts w:ascii="GHEA Grapalat" w:hAnsi="GHEA Grapalat"/>
                <w:lang w:val="ru-RU"/>
              </w:rPr>
            </w:pPr>
          </w:p>
          <w:p w14:paraId="54EAAA3A"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49914F3B"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699744E" w14:textId="77777777" w:rsidR="00DD5EA8" w:rsidRPr="00E6597C" w:rsidRDefault="00DD5EA8" w:rsidP="00BF344F">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80FC76D" w14:textId="77777777" w:rsidR="00DD5EA8" w:rsidRPr="00E6597C" w:rsidRDefault="00DD5EA8" w:rsidP="00BF344F">
            <w:pPr>
              <w:spacing w:line="360" w:lineRule="auto"/>
              <w:jc w:val="center"/>
              <w:rPr>
                <w:rFonts w:ascii="GHEA Grapalat" w:hAnsi="GHEA Grapalat"/>
                <w:lang w:val="ru-RU"/>
              </w:rPr>
            </w:pPr>
          </w:p>
        </w:tc>
        <w:tc>
          <w:tcPr>
            <w:tcW w:w="4343" w:type="dxa"/>
          </w:tcPr>
          <w:p w14:paraId="00627A71" w14:textId="77777777" w:rsidR="00DD5EA8" w:rsidRPr="00E6597C" w:rsidRDefault="00DD5EA8" w:rsidP="00BF344F">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CFFEC5C" w14:textId="77777777" w:rsidR="00DD5EA8" w:rsidRPr="00E6597C" w:rsidRDefault="00DD5EA8" w:rsidP="00BF344F">
            <w:pPr>
              <w:jc w:val="center"/>
              <w:rPr>
                <w:rFonts w:ascii="GHEA Grapalat" w:hAnsi="GHEA Grapalat"/>
                <w:lang w:val="ru-RU"/>
              </w:rPr>
            </w:pPr>
          </w:p>
          <w:p w14:paraId="611B5ED0" w14:textId="77777777" w:rsidR="00DD5EA8" w:rsidRPr="00E6597C" w:rsidRDefault="00DD5EA8" w:rsidP="00BF344F">
            <w:pPr>
              <w:jc w:val="center"/>
              <w:rPr>
                <w:rFonts w:ascii="GHEA Grapalat" w:hAnsi="GHEA Grapalat"/>
                <w:lang w:val="ru-RU"/>
              </w:rPr>
            </w:pPr>
          </w:p>
          <w:p w14:paraId="72112E2C" w14:textId="77777777" w:rsidR="00DD5EA8" w:rsidRPr="00E6597C" w:rsidRDefault="00DD5EA8" w:rsidP="00BF344F">
            <w:pPr>
              <w:jc w:val="center"/>
              <w:rPr>
                <w:rFonts w:ascii="GHEA Grapalat" w:hAnsi="GHEA Grapalat"/>
                <w:lang w:val="ru-RU"/>
              </w:rPr>
            </w:pPr>
            <w:r w:rsidRPr="00E6597C">
              <w:rPr>
                <w:rFonts w:ascii="GHEA Grapalat" w:hAnsi="GHEA Grapalat"/>
                <w:lang w:val="ru-RU"/>
              </w:rPr>
              <w:t>---------------------------------</w:t>
            </w:r>
          </w:p>
          <w:p w14:paraId="18253B4F"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760F9C6" w14:textId="77777777" w:rsidR="00DD5EA8" w:rsidRPr="00E6597C" w:rsidRDefault="00DD5EA8" w:rsidP="00BF344F">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4B4B955" w14:textId="77777777" w:rsidR="00DD5EA8" w:rsidRPr="00E6597C" w:rsidRDefault="00DD5EA8" w:rsidP="00DD5EA8">
      <w:pPr>
        <w:rPr>
          <w:rFonts w:ascii="GHEA Grapalat" w:hAnsi="GHEA Grapalat"/>
          <w:sz w:val="20"/>
          <w:lang w:val="ru-RU"/>
        </w:rPr>
        <w:sectPr w:rsidR="00DD5EA8" w:rsidRPr="00E6597C" w:rsidSect="00BF344F">
          <w:footnotePr>
            <w:pos w:val="beneathText"/>
          </w:footnotePr>
          <w:pgSz w:w="11906" w:h="16838" w:code="9"/>
          <w:pgMar w:top="533" w:right="707" w:bottom="720" w:left="663" w:header="561" w:footer="561" w:gutter="0"/>
          <w:cols w:space="720"/>
        </w:sectPr>
      </w:pPr>
    </w:p>
    <w:p w14:paraId="3436C31A" w14:textId="77777777" w:rsidR="00DD5EA8" w:rsidRPr="00E6597C" w:rsidRDefault="00DD5EA8" w:rsidP="00DD5EA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33E79264" w14:textId="77777777" w:rsidR="00DD5EA8" w:rsidRPr="00E6597C" w:rsidRDefault="00DD5EA8" w:rsidP="00DD5EA8">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5E7C6EA" w14:textId="77777777" w:rsidR="00DD5EA8" w:rsidRPr="00E6597C" w:rsidRDefault="00DD5EA8" w:rsidP="00DD5EA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37C6EEE0" w14:textId="77777777" w:rsidR="00DD5EA8" w:rsidRPr="00E6597C" w:rsidRDefault="00DD5EA8" w:rsidP="00DD5EA8">
      <w:pPr>
        <w:ind w:firstLine="567"/>
        <w:jc w:val="right"/>
        <w:rPr>
          <w:rFonts w:ascii="GHEA Grapalat" w:hAnsi="GHEA Grapalat" w:cs="Sylfaen"/>
          <w:i/>
          <w:sz w:val="22"/>
          <w:szCs w:val="22"/>
          <w:lang w:val="pt-BR"/>
        </w:rPr>
      </w:pPr>
    </w:p>
    <w:p w14:paraId="65C6E87B" w14:textId="77777777" w:rsidR="00DD5EA8" w:rsidRPr="00717204" w:rsidRDefault="00DD5EA8" w:rsidP="00DD5EA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D5EA8" w:rsidRPr="006C5CCD" w14:paraId="6875B9CA" w14:textId="77777777" w:rsidTr="00BF344F">
        <w:trPr>
          <w:tblCellSpacing w:w="7" w:type="dxa"/>
          <w:jc w:val="center"/>
        </w:trPr>
        <w:tc>
          <w:tcPr>
            <w:tcW w:w="0" w:type="auto"/>
            <w:vAlign w:val="center"/>
          </w:tcPr>
          <w:p w14:paraId="1AD1A01C" w14:textId="77777777" w:rsidR="00DD5EA8" w:rsidRPr="00E6597C" w:rsidRDefault="00DD5EA8" w:rsidP="00BF344F">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1316BD9B" wp14:editId="6A74A39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CFF9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6F81B73"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741FD58"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9A0E878"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1D0312B8"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19F1EF7E"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717D75A9"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7517B9C5"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2A3EB1A1" w14:textId="77777777" w:rsidR="00DD5EA8" w:rsidRPr="00E6597C" w:rsidRDefault="00DD5EA8" w:rsidP="00BF344F">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42313917"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75680BC2"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3397FA9A" w14:textId="77777777" w:rsidR="00DD5EA8" w:rsidRPr="00E6597C" w:rsidRDefault="00DD5EA8" w:rsidP="00BF344F">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07655E0B" w14:textId="77777777" w:rsidR="00DD5EA8" w:rsidRPr="00E6597C" w:rsidRDefault="00DD5EA8" w:rsidP="00DD5EA8">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56D56F70" w14:textId="77777777" w:rsidR="00DD5EA8" w:rsidRPr="00E6597C" w:rsidRDefault="00DD5EA8" w:rsidP="00DD5EA8">
      <w:pPr>
        <w:ind w:firstLine="375"/>
        <w:rPr>
          <w:rFonts w:ascii="GHEA Grapalat" w:hAnsi="GHEA Grapalat"/>
          <w:iCs/>
          <w:color w:val="000000"/>
          <w:sz w:val="15"/>
          <w:szCs w:val="21"/>
          <w:lang w:val="pt-BR"/>
        </w:rPr>
      </w:pPr>
    </w:p>
    <w:p w14:paraId="5520F24E" w14:textId="77777777" w:rsidR="00DD5EA8" w:rsidRPr="00E6597C" w:rsidRDefault="00DD5EA8" w:rsidP="00DD5EA8">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6BFC7346" w14:textId="77777777" w:rsidR="00DD5EA8" w:rsidRPr="00E6597C" w:rsidRDefault="00DD5EA8" w:rsidP="00DD5EA8">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4EDF3592" w14:textId="77777777" w:rsidR="00DD5EA8" w:rsidRPr="00E6597C" w:rsidRDefault="00DD5EA8" w:rsidP="00DD5EA8">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41706AA" w14:textId="77777777" w:rsidR="00DD5EA8" w:rsidRPr="00E6597C" w:rsidRDefault="00DD5EA8" w:rsidP="00DD5EA8">
      <w:pPr>
        <w:pStyle w:val="a3"/>
        <w:spacing w:line="240" w:lineRule="auto"/>
        <w:ind w:firstLine="0"/>
        <w:jc w:val="center"/>
        <w:rPr>
          <w:b/>
          <w:bCs/>
          <w:iCs/>
          <w:lang w:val="es-ES"/>
        </w:rPr>
      </w:pPr>
    </w:p>
    <w:p w14:paraId="6267A5C9" w14:textId="77777777" w:rsidR="00DD5EA8" w:rsidRPr="00E6597C" w:rsidRDefault="00DD5EA8" w:rsidP="00DD5EA8">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D4FFDCA" w14:textId="77777777" w:rsidR="00DD5EA8" w:rsidRPr="00E6597C" w:rsidRDefault="00DD5EA8" w:rsidP="00DD5EA8">
      <w:pPr>
        <w:pStyle w:val="a3"/>
        <w:spacing w:line="240" w:lineRule="auto"/>
        <w:ind w:firstLine="0"/>
        <w:rPr>
          <w:iCs/>
          <w:lang w:val="es-ES"/>
        </w:rPr>
      </w:pPr>
    </w:p>
    <w:p w14:paraId="40C80C31"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55889D86"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751002D4" w14:textId="77777777" w:rsidR="00DD5EA8" w:rsidRPr="00E6597C" w:rsidRDefault="00DD5EA8" w:rsidP="00DD5EA8">
      <w:pPr>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02498777" w14:textId="77777777" w:rsidR="00DD5EA8" w:rsidRPr="00E6597C" w:rsidRDefault="00DD5EA8" w:rsidP="00DD5EA8">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59DE8ADD" w14:textId="77777777" w:rsidR="00DD5EA8" w:rsidRPr="00E6597C" w:rsidRDefault="00DD5EA8" w:rsidP="00DD5EA8">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498227B0" w14:textId="77777777" w:rsidR="00DD5EA8" w:rsidRPr="00E6597C" w:rsidRDefault="00DD5EA8" w:rsidP="00DD5EA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5EA8" w:rsidRPr="00E6597C" w14:paraId="05E66F5D" w14:textId="77777777" w:rsidTr="00BF344F">
        <w:trPr>
          <w:jc w:val="right"/>
        </w:trPr>
        <w:tc>
          <w:tcPr>
            <w:tcW w:w="357" w:type="dxa"/>
            <w:vMerge w:val="restart"/>
            <w:shd w:val="clear" w:color="auto" w:fill="auto"/>
            <w:vAlign w:val="center"/>
          </w:tcPr>
          <w:p w14:paraId="21396EE5" w14:textId="77777777" w:rsidR="00DD5EA8" w:rsidRPr="00E6597C" w:rsidRDefault="00DD5EA8" w:rsidP="00BF344F">
            <w:pPr>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3600682" w14:textId="77777777" w:rsidR="00DD5EA8" w:rsidRPr="00E6597C" w:rsidRDefault="00DD5EA8" w:rsidP="00BF3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DD5EA8" w:rsidRPr="00E6597C" w14:paraId="55D1E269" w14:textId="77777777" w:rsidTr="00BF344F">
        <w:trPr>
          <w:jc w:val="right"/>
        </w:trPr>
        <w:tc>
          <w:tcPr>
            <w:tcW w:w="357" w:type="dxa"/>
            <w:vMerge/>
            <w:shd w:val="clear" w:color="auto" w:fill="auto"/>
          </w:tcPr>
          <w:p w14:paraId="744AF6DC" w14:textId="77777777" w:rsidR="00DD5EA8" w:rsidRPr="00E6597C" w:rsidRDefault="00DD5EA8" w:rsidP="00BF344F">
            <w:pPr>
              <w:jc w:val="center"/>
              <w:rPr>
                <w:rFonts w:ascii="GHEA Grapalat" w:hAnsi="GHEA Grapalat"/>
                <w:sz w:val="18"/>
                <w:szCs w:val="18"/>
              </w:rPr>
            </w:pPr>
          </w:p>
        </w:tc>
        <w:tc>
          <w:tcPr>
            <w:tcW w:w="1173" w:type="dxa"/>
            <w:vMerge w:val="restart"/>
            <w:shd w:val="clear" w:color="auto" w:fill="auto"/>
            <w:vAlign w:val="center"/>
          </w:tcPr>
          <w:p w14:paraId="7AED38F9"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79AFADC0"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63A9A458"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7E12BF13"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30392674"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1B84EF02"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DD5EA8" w:rsidRPr="00E6597C" w14:paraId="63C4DB7C" w14:textId="77777777" w:rsidTr="00BF344F">
        <w:trPr>
          <w:trHeight w:val="1105"/>
          <w:jc w:val="right"/>
        </w:trPr>
        <w:tc>
          <w:tcPr>
            <w:tcW w:w="357" w:type="dxa"/>
            <w:vMerge/>
            <w:tcBorders>
              <w:bottom w:val="single" w:sz="4" w:space="0" w:color="auto"/>
            </w:tcBorders>
            <w:shd w:val="clear" w:color="auto" w:fill="auto"/>
          </w:tcPr>
          <w:p w14:paraId="6FE7C94F" w14:textId="77777777" w:rsidR="00DD5EA8" w:rsidRPr="00E6597C" w:rsidRDefault="00DD5EA8" w:rsidP="00BF344F">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A22BC82" w14:textId="77777777" w:rsidR="00DD5EA8" w:rsidRPr="00E6597C" w:rsidRDefault="00DD5EA8" w:rsidP="00BF344F">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1A694C8" w14:textId="77777777" w:rsidR="00DD5EA8" w:rsidRPr="00E6597C" w:rsidRDefault="00DD5EA8" w:rsidP="00BF344F">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EA6700F"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225BA28"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C6347AE"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7C1AC10"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BF2B115" w14:textId="77777777" w:rsidR="00DD5EA8" w:rsidRPr="00E6597C" w:rsidRDefault="00DD5EA8" w:rsidP="00BF344F">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807994" w14:textId="77777777" w:rsidR="00DD5EA8" w:rsidRPr="00E6597C" w:rsidRDefault="00DD5EA8" w:rsidP="00BF344F">
            <w:pPr>
              <w:jc w:val="center"/>
              <w:rPr>
                <w:rFonts w:ascii="GHEA Grapalat" w:hAnsi="GHEA Grapalat"/>
                <w:sz w:val="18"/>
                <w:szCs w:val="18"/>
              </w:rPr>
            </w:pPr>
          </w:p>
        </w:tc>
      </w:tr>
      <w:tr w:rsidR="00DD5EA8" w:rsidRPr="00E6597C" w14:paraId="26FC9DAE" w14:textId="77777777" w:rsidTr="00BF344F">
        <w:trPr>
          <w:jc w:val="right"/>
        </w:trPr>
        <w:tc>
          <w:tcPr>
            <w:tcW w:w="357" w:type="dxa"/>
            <w:shd w:val="clear" w:color="auto" w:fill="auto"/>
            <w:vAlign w:val="center"/>
          </w:tcPr>
          <w:p w14:paraId="12251125" w14:textId="77777777" w:rsidR="00DD5EA8" w:rsidRPr="00E6597C" w:rsidRDefault="00DD5EA8" w:rsidP="00BF344F">
            <w:pPr>
              <w:jc w:val="center"/>
              <w:rPr>
                <w:rFonts w:ascii="GHEA Grapalat" w:hAnsi="GHEA Grapalat"/>
                <w:sz w:val="18"/>
                <w:szCs w:val="18"/>
              </w:rPr>
            </w:pPr>
          </w:p>
        </w:tc>
        <w:tc>
          <w:tcPr>
            <w:tcW w:w="1173" w:type="dxa"/>
            <w:shd w:val="clear" w:color="auto" w:fill="auto"/>
            <w:vAlign w:val="center"/>
          </w:tcPr>
          <w:p w14:paraId="330F7DE7" w14:textId="77777777" w:rsidR="00DD5EA8" w:rsidRPr="00E6597C" w:rsidRDefault="00DD5EA8" w:rsidP="00BF344F">
            <w:pPr>
              <w:jc w:val="center"/>
              <w:rPr>
                <w:rFonts w:ascii="GHEA Grapalat" w:hAnsi="GHEA Grapalat"/>
                <w:sz w:val="18"/>
                <w:szCs w:val="18"/>
              </w:rPr>
            </w:pPr>
          </w:p>
        </w:tc>
        <w:tc>
          <w:tcPr>
            <w:tcW w:w="1440" w:type="dxa"/>
            <w:shd w:val="clear" w:color="auto" w:fill="auto"/>
            <w:vAlign w:val="center"/>
          </w:tcPr>
          <w:p w14:paraId="745DC900" w14:textId="77777777" w:rsidR="00DD5EA8" w:rsidRPr="00E6597C" w:rsidRDefault="00DD5EA8" w:rsidP="00BF344F">
            <w:pPr>
              <w:jc w:val="center"/>
              <w:rPr>
                <w:rFonts w:ascii="GHEA Grapalat" w:hAnsi="GHEA Grapalat"/>
                <w:sz w:val="18"/>
                <w:szCs w:val="18"/>
              </w:rPr>
            </w:pPr>
          </w:p>
        </w:tc>
        <w:tc>
          <w:tcPr>
            <w:tcW w:w="1800" w:type="dxa"/>
            <w:shd w:val="clear" w:color="auto" w:fill="auto"/>
            <w:vAlign w:val="center"/>
          </w:tcPr>
          <w:p w14:paraId="4CF50D25" w14:textId="77777777" w:rsidR="00DD5EA8" w:rsidRPr="00E6597C" w:rsidRDefault="00DD5EA8" w:rsidP="00BF344F">
            <w:pPr>
              <w:jc w:val="center"/>
              <w:rPr>
                <w:rFonts w:ascii="GHEA Grapalat" w:hAnsi="GHEA Grapalat"/>
                <w:sz w:val="18"/>
                <w:szCs w:val="18"/>
              </w:rPr>
            </w:pPr>
          </w:p>
        </w:tc>
        <w:tc>
          <w:tcPr>
            <w:tcW w:w="1116" w:type="dxa"/>
            <w:shd w:val="clear" w:color="auto" w:fill="auto"/>
            <w:vAlign w:val="center"/>
          </w:tcPr>
          <w:p w14:paraId="70061FED" w14:textId="77777777" w:rsidR="00DD5EA8" w:rsidRPr="00E6597C" w:rsidRDefault="00DD5EA8" w:rsidP="00BF344F">
            <w:pPr>
              <w:jc w:val="center"/>
              <w:rPr>
                <w:rFonts w:ascii="GHEA Grapalat" w:hAnsi="GHEA Grapalat"/>
                <w:sz w:val="18"/>
                <w:szCs w:val="18"/>
              </w:rPr>
            </w:pPr>
          </w:p>
        </w:tc>
        <w:tc>
          <w:tcPr>
            <w:tcW w:w="1842" w:type="dxa"/>
            <w:shd w:val="clear" w:color="auto" w:fill="auto"/>
            <w:vAlign w:val="center"/>
          </w:tcPr>
          <w:p w14:paraId="3603BEFC" w14:textId="77777777" w:rsidR="00DD5EA8" w:rsidRPr="00E6597C" w:rsidRDefault="00DD5EA8" w:rsidP="00BF344F">
            <w:pPr>
              <w:jc w:val="center"/>
              <w:rPr>
                <w:rFonts w:ascii="GHEA Grapalat" w:hAnsi="GHEA Grapalat"/>
                <w:sz w:val="18"/>
                <w:szCs w:val="18"/>
              </w:rPr>
            </w:pPr>
          </w:p>
        </w:tc>
        <w:tc>
          <w:tcPr>
            <w:tcW w:w="1134" w:type="dxa"/>
            <w:shd w:val="clear" w:color="auto" w:fill="auto"/>
            <w:vAlign w:val="center"/>
          </w:tcPr>
          <w:p w14:paraId="48C29500" w14:textId="77777777" w:rsidR="00DD5EA8" w:rsidRPr="00E6597C" w:rsidRDefault="00DD5EA8" w:rsidP="00BF344F">
            <w:pPr>
              <w:jc w:val="center"/>
              <w:rPr>
                <w:rFonts w:ascii="GHEA Grapalat" w:hAnsi="GHEA Grapalat"/>
                <w:sz w:val="18"/>
                <w:szCs w:val="18"/>
              </w:rPr>
            </w:pPr>
          </w:p>
        </w:tc>
        <w:tc>
          <w:tcPr>
            <w:tcW w:w="1168" w:type="dxa"/>
            <w:shd w:val="clear" w:color="auto" w:fill="auto"/>
            <w:vAlign w:val="center"/>
          </w:tcPr>
          <w:p w14:paraId="6BDAF777" w14:textId="77777777" w:rsidR="00DD5EA8" w:rsidRPr="00E6597C" w:rsidRDefault="00DD5EA8" w:rsidP="00BF344F">
            <w:pPr>
              <w:jc w:val="center"/>
              <w:rPr>
                <w:rFonts w:ascii="GHEA Grapalat" w:hAnsi="GHEA Grapalat"/>
                <w:sz w:val="18"/>
                <w:szCs w:val="18"/>
              </w:rPr>
            </w:pPr>
          </w:p>
        </w:tc>
        <w:tc>
          <w:tcPr>
            <w:tcW w:w="675" w:type="dxa"/>
            <w:shd w:val="clear" w:color="auto" w:fill="auto"/>
            <w:vAlign w:val="center"/>
          </w:tcPr>
          <w:p w14:paraId="4A548199" w14:textId="77777777" w:rsidR="00DD5EA8" w:rsidRPr="00E6597C" w:rsidRDefault="00DD5EA8" w:rsidP="00BF344F">
            <w:pPr>
              <w:jc w:val="center"/>
              <w:rPr>
                <w:rFonts w:ascii="GHEA Grapalat" w:hAnsi="GHEA Grapalat"/>
                <w:sz w:val="18"/>
                <w:szCs w:val="18"/>
              </w:rPr>
            </w:pPr>
          </w:p>
        </w:tc>
      </w:tr>
      <w:tr w:rsidR="00DD5EA8" w:rsidRPr="00E6597C" w14:paraId="2C9174E4" w14:textId="77777777" w:rsidTr="00BF344F">
        <w:trPr>
          <w:jc w:val="right"/>
        </w:trPr>
        <w:tc>
          <w:tcPr>
            <w:tcW w:w="357" w:type="dxa"/>
            <w:shd w:val="clear" w:color="auto" w:fill="auto"/>
          </w:tcPr>
          <w:p w14:paraId="4439E08C" w14:textId="77777777" w:rsidR="00DD5EA8" w:rsidRPr="00E6597C" w:rsidRDefault="00DD5EA8" w:rsidP="00BF344F">
            <w:pPr>
              <w:jc w:val="center"/>
              <w:rPr>
                <w:rFonts w:ascii="GHEA Grapalat" w:hAnsi="GHEA Grapalat"/>
              </w:rPr>
            </w:pPr>
          </w:p>
        </w:tc>
        <w:tc>
          <w:tcPr>
            <w:tcW w:w="1173" w:type="dxa"/>
            <w:shd w:val="clear" w:color="auto" w:fill="auto"/>
          </w:tcPr>
          <w:p w14:paraId="7B682782" w14:textId="77777777" w:rsidR="00DD5EA8" w:rsidRPr="00E6597C" w:rsidRDefault="00DD5EA8" w:rsidP="00BF344F">
            <w:pPr>
              <w:jc w:val="center"/>
              <w:rPr>
                <w:rFonts w:ascii="GHEA Grapalat" w:hAnsi="GHEA Grapalat"/>
              </w:rPr>
            </w:pPr>
          </w:p>
        </w:tc>
        <w:tc>
          <w:tcPr>
            <w:tcW w:w="1440" w:type="dxa"/>
            <w:shd w:val="clear" w:color="auto" w:fill="auto"/>
          </w:tcPr>
          <w:p w14:paraId="65C09F75" w14:textId="77777777" w:rsidR="00DD5EA8" w:rsidRPr="00E6597C" w:rsidRDefault="00DD5EA8" w:rsidP="00BF344F">
            <w:pPr>
              <w:jc w:val="center"/>
              <w:rPr>
                <w:rFonts w:ascii="GHEA Grapalat" w:hAnsi="GHEA Grapalat"/>
              </w:rPr>
            </w:pPr>
          </w:p>
        </w:tc>
        <w:tc>
          <w:tcPr>
            <w:tcW w:w="1800" w:type="dxa"/>
            <w:shd w:val="clear" w:color="auto" w:fill="auto"/>
          </w:tcPr>
          <w:p w14:paraId="29B247D0" w14:textId="77777777" w:rsidR="00DD5EA8" w:rsidRPr="00E6597C" w:rsidRDefault="00DD5EA8" w:rsidP="00BF344F">
            <w:pPr>
              <w:jc w:val="center"/>
              <w:rPr>
                <w:rFonts w:ascii="GHEA Grapalat" w:hAnsi="GHEA Grapalat"/>
              </w:rPr>
            </w:pPr>
          </w:p>
        </w:tc>
        <w:tc>
          <w:tcPr>
            <w:tcW w:w="1116" w:type="dxa"/>
            <w:shd w:val="clear" w:color="auto" w:fill="auto"/>
          </w:tcPr>
          <w:p w14:paraId="3779B727" w14:textId="77777777" w:rsidR="00DD5EA8" w:rsidRPr="00E6597C" w:rsidRDefault="00DD5EA8" w:rsidP="00BF344F">
            <w:pPr>
              <w:jc w:val="center"/>
              <w:rPr>
                <w:rFonts w:ascii="GHEA Grapalat" w:hAnsi="GHEA Grapalat"/>
              </w:rPr>
            </w:pPr>
          </w:p>
        </w:tc>
        <w:tc>
          <w:tcPr>
            <w:tcW w:w="1842" w:type="dxa"/>
            <w:shd w:val="clear" w:color="auto" w:fill="auto"/>
          </w:tcPr>
          <w:p w14:paraId="53741CAC" w14:textId="77777777" w:rsidR="00DD5EA8" w:rsidRPr="00E6597C" w:rsidRDefault="00DD5EA8" w:rsidP="00BF344F">
            <w:pPr>
              <w:jc w:val="center"/>
              <w:rPr>
                <w:rFonts w:ascii="GHEA Grapalat" w:hAnsi="GHEA Grapalat"/>
              </w:rPr>
            </w:pPr>
          </w:p>
        </w:tc>
        <w:tc>
          <w:tcPr>
            <w:tcW w:w="1134" w:type="dxa"/>
            <w:shd w:val="clear" w:color="auto" w:fill="auto"/>
          </w:tcPr>
          <w:p w14:paraId="287CD398" w14:textId="77777777" w:rsidR="00DD5EA8" w:rsidRPr="00E6597C" w:rsidRDefault="00DD5EA8" w:rsidP="00BF344F">
            <w:pPr>
              <w:jc w:val="center"/>
              <w:rPr>
                <w:rFonts w:ascii="GHEA Grapalat" w:hAnsi="GHEA Grapalat"/>
              </w:rPr>
            </w:pPr>
          </w:p>
        </w:tc>
        <w:tc>
          <w:tcPr>
            <w:tcW w:w="1168" w:type="dxa"/>
            <w:shd w:val="clear" w:color="auto" w:fill="auto"/>
          </w:tcPr>
          <w:p w14:paraId="57CE3147" w14:textId="77777777" w:rsidR="00DD5EA8" w:rsidRPr="00E6597C" w:rsidRDefault="00DD5EA8" w:rsidP="00BF344F">
            <w:pPr>
              <w:jc w:val="center"/>
              <w:rPr>
                <w:rFonts w:ascii="GHEA Grapalat" w:hAnsi="GHEA Grapalat"/>
              </w:rPr>
            </w:pPr>
          </w:p>
        </w:tc>
        <w:tc>
          <w:tcPr>
            <w:tcW w:w="675" w:type="dxa"/>
            <w:shd w:val="clear" w:color="auto" w:fill="auto"/>
          </w:tcPr>
          <w:p w14:paraId="1C456070" w14:textId="77777777" w:rsidR="00DD5EA8" w:rsidRPr="00E6597C" w:rsidRDefault="00DD5EA8" w:rsidP="00BF344F">
            <w:pPr>
              <w:jc w:val="center"/>
              <w:rPr>
                <w:rFonts w:ascii="GHEA Grapalat" w:hAnsi="GHEA Grapalat"/>
              </w:rPr>
            </w:pPr>
          </w:p>
        </w:tc>
      </w:tr>
    </w:tbl>
    <w:p w14:paraId="633E1E40" w14:textId="77777777" w:rsidR="00DD5EA8" w:rsidRPr="00E6597C" w:rsidRDefault="00DD5EA8" w:rsidP="00DD5EA8">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611B6BC4" w14:textId="77777777" w:rsidR="00DD5EA8" w:rsidRPr="00E6597C" w:rsidRDefault="00DD5EA8" w:rsidP="00DD5EA8">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74023B55" w14:textId="77777777" w:rsidR="00DD5EA8" w:rsidRPr="00E6597C" w:rsidRDefault="00DD5EA8" w:rsidP="00DD5EA8">
      <w:pPr>
        <w:ind w:firstLine="375"/>
        <w:jc w:val="both"/>
        <w:rPr>
          <w:rFonts w:ascii="GHEA Grapalat" w:hAnsi="GHEA Grapalat"/>
          <w:iCs/>
          <w:snapToGrid w:val="0"/>
          <w:color w:val="000000"/>
          <w:sz w:val="21"/>
          <w:szCs w:val="21"/>
          <w:lang w:val="es-ES"/>
        </w:rPr>
      </w:pPr>
    </w:p>
    <w:p w14:paraId="14AB12C2" w14:textId="77777777" w:rsidR="00DD5EA8" w:rsidRPr="00E6597C" w:rsidRDefault="00DD5EA8" w:rsidP="00DD5EA8">
      <w:pPr>
        <w:ind w:firstLine="375"/>
        <w:jc w:val="both"/>
        <w:rPr>
          <w:rFonts w:ascii="GHEA Grapalat" w:hAnsi="GHEA Grapalat"/>
          <w:iCs/>
          <w:snapToGrid w:val="0"/>
          <w:color w:val="000000"/>
          <w:sz w:val="2"/>
          <w:szCs w:val="21"/>
          <w:lang w:val="es-ES"/>
        </w:rPr>
      </w:pPr>
    </w:p>
    <w:p w14:paraId="01FB5F18" w14:textId="77777777" w:rsidR="00DD5EA8" w:rsidRPr="00E6597C" w:rsidRDefault="00DD5EA8" w:rsidP="00DD5EA8">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5EA8" w:rsidRPr="00E6597C" w14:paraId="26DFCB54" w14:textId="77777777" w:rsidTr="00BF344F">
        <w:trPr>
          <w:trHeight w:val="266"/>
          <w:tblCellSpacing w:w="7" w:type="dxa"/>
          <w:jc w:val="center"/>
        </w:trPr>
        <w:tc>
          <w:tcPr>
            <w:tcW w:w="0" w:type="auto"/>
            <w:vAlign w:val="center"/>
          </w:tcPr>
          <w:p w14:paraId="237BBB31" w14:textId="77777777" w:rsidR="00DD5EA8" w:rsidRPr="00E6597C" w:rsidRDefault="00DD5EA8" w:rsidP="00BF344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5CC9055E" w14:textId="77777777" w:rsidR="00DD5EA8" w:rsidRPr="00E6597C" w:rsidRDefault="00DD5EA8" w:rsidP="00BF344F">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DD5EA8" w:rsidRPr="00E6597C" w14:paraId="0A9AC615" w14:textId="77777777" w:rsidTr="00BF344F">
        <w:trPr>
          <w:trHeight w:val="473"/>
          <w:tblCellSpacing w:w="7" w:type="dxa"/>
          <w:jc w:val="center"/>
        </w:trPr>
        <w:tc>
          <w:tcPr>
            <w:tcW w:w="0" w:type="auto"/>
            <w:vAlign w:val="center"/>
          </w:tcPr>
          <w:p w14:paraId="728829BB"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CB5F16D"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1AFBE49A"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___________________________</w:t>
            </w:r>
          </w:p>
          <w:p w14:paraId="4C7DA11D"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DD5EA8" w:rsidRPr="00E6597C" w14:paraId="0BA40189" w14:textId="77777777" w:rsidTr="00BF344F">
        <w:trPr>
          <w:trHeight w:val="503"/>
          <w:tblCellSpacing w:w="7" w:type="dxa"/>
          <w:jc w:val="center"/>
        </w:trPr>
        <w:tc>
          <w:tcPr>
            <w:tcW w:w="0" w:type="auto"/>
            <w:vAlign w:val="center"/>
          </w:tcPr>
          <w:p w14:paraId="6EADC05C"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AB9741F"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57A895EA" w14:textId="77777777" w:rsidR="00DD5EA8" w:rsidRPr="00E6597C" w:rsidRDefault="00DD5EA8" w:rsidP="00BF344F">
            <w:pPr>
              <w:jc w:val="center"/>
              <w:rPr>
                <w:rFonts w:ascii="GHEA Grapalat" w:hAnsi="GHEA Grapalat"/>
                <w:iCs/>
                <w:sz w:val="21"/>
                <w:szCs w:val="21"/>
              </w:rPr>
            </w:pPr>
            <w:r w:rsidRPr="00E6597C">
              <w:rPr>
                <w:rFonts w:ascii="GHEA Grapalat" w:hAnsi="GHEA Grapalat"/>
                <w:iCs/>
                <w:sz w:val="21"/>
                <w:szCs w:val="21"/>
              </w:rPr>
              <w:t>___________________________</w:t>
            </w:r>
          </w:p>
          <w:p w14:paraId="798C04E0" w14:textId="77777777" w:rsidR="00DD5EA8" w:rsidRPr="00E6597C" w:rsidRDefault="00DD5EA8" w:rsidP="00BF344F">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DD5EA8" w:rsidRPr="00E6597C" w14:paraId="79E6766E" w14:textId="77777777" w:rsidTr="00BF344F">
        <w:trPr>
          <w:trHeight w:val="281"/>
          <w:tblCellSpacing w:w="7" w:type="dxa"/>
          <w:jc w:val="center"/>
        </w:trPr>
        <w:tc>
          <w:tcPr>
            <w:tcW w:w="0" w:type="auto"/>
            <w:vAlign w:val="center"/>
          </w:tcPr>
          <w:p w14:paraId="2DDB977F" w14:textId="77777777" w:rsidR="00DD5EA8" w:rsidRPr="00E6597C" w:rsidRDefault="00DD5EA8" w:rsidP="00BF344F">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C4FBBDA" w14:textId="77777777" w:rsidR="00DD5EA8" w:rsidRPr="00E6597C" w:rsidRDefault="00DD5EA8" w:rsidP="00BF344F">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195A4ACE" w14:textId="77777777" w:rsidR="00DD5EA8" w:rsidRPr="00E6597C" w:rsidRDefault="00DD5EA8" w:rsidP="00DD5EA8">
      <w:pPr>
        <w:ind w:left="-142" w:firstLine="142"/>
        <w:jc w:val="center"/>
        <w:rPr>
          <w:rFonts w:ascii="GHEA Grapalat" w:hAnsi="GHEA Grapalat" w:cs="Sylfaen"/>
          <w:b/>
        </w:rPr>
      </w:pPr>
    </w:p>
    <w:p w14:paraId="37F48998" w14:textId="77777777" w:rsidR="00DD5EA8" w:rsidRPr="00E6597C" w:rsidRDefault="00DD5EA8" w:rsidP="00DD5EA8">
      <w:pPr>
        <w:ind w:left="-142" w:firstLine="142"/>
        <w:jc w:val="center"/>
        <w:rPr>
          <w:rFonts w:ascii="GHEA Grapalat" w:hAnsi="GHEA Grapalat" w:cs="Sylfaen"/>
          <w:b/>
        </w:rPr>
      </w:pPr>
    </w:p>
    <w:p w14:paraId="3B4F4E02" w14:textId="77777777" w:rsidR="00DD5EA8" w:rsidRPr="00E6597C" w:rsidRDefault="00DD5EA8" w:rsidP="00DD5EA8">
      <w:pPr>
        <w:ind w:left="-142" w:firstLine="142"/>
        <w:jc w:val="center"/>
        <w:rPr>
          <w:rFonts w:ascii="GHEA Grapalat" w:hAnsi="GHEA Grapalat" w:cs="Sylfaen"/>
          <w:b/>
        </w:rPr>
      </w:pPr>
    </w:p>
    <w:p w14:paraId="6C7068A2" w14:textId="77777777" w:rsidR="00DD5EA8" w:rsidRPr="00E6597C" w:rsidRDefault="00DD5EA8" w:rsidP="00DD5EA8">
      <w:pPr>
        <w:ind w:firstLine="567"/>
        <w:jc w:val="right"/>
        <w:rPr>
          <w:rFonts w:ascii="GHEA Grapalat" w:hAnsi="GHEA Grapalat" w:cs="Sylfaen"/>
          <w:i/>
          <w:sz w:val="22"/>
          <w:szCs w:val="22"/>
          <w:lang w:val="pt-BR"/>
        </w:rPr>
      </w:pPr>
    </w:p>
    <w:p w14:paraId="2F6AFAC0" w14:textId="77777777" w:rsidR="00DD5EA8" w:rsidRPr="00E6597C" w:rsidRDefault="00DD5EA8" w:rsidP="00DD5EA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362260CE" w14:textId="77777777" w:rsidR="00DD5EA8" w:rsidRPr="00E6597C" w:rsidRDefault="00DD5EA8" w:rsidP="00DD5EA8">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E89C7F" w14:textId="77777777" w:rsidR="00DD5EA8" w:rsidRPr="00E6597C" w:rsidRDefault="00DD5EA8" w:rsidP="00DD5EA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9C88FEC" w14:textId="77777777" w:rsidR="00DD5EA8" w:rsidRPr="005D0EFA" w:rsidRDefault="00DD5EA8" w:rsidP="00DD5EA8">
      <w:pPr>
        <w:tabs>
          <w:tab w:val="left" w:pos="360"/>
          <w:tab w:val="left" w:pos="540"/>
        </w:tabs>
        <w:jc w:val="center"/>
        <w:rPr>
          <w:rFonts w:ascii="Sylfaen" w:hAnsi="Sylfaen" w:cs="Sylfaen"/>
          <w:b/>
          <w:bCs/>
          <w:sz w:val="20"/>
          <w:szCs w:val="20"/>
          <w:lang w:val="pt-BR"/>
        </w:rPr>
      </w:pPr>
    </w:p>
    <w:p w14:paraId="1E463E22" w14:textId="77777777" w:rsidR="00DD5EA8" w:rsidRPr="005D0EFA" w:rsidRDefault="00DD5EA8" w:rsidP="00DD5EA8">
      <w:pPr>
        <w:tabs>
          <w:tab w:val="left" w:pos="360"/>
          <w:tab w:val="left" w:pos="540"/>
        </w:tabs>
        <w:jc w:val="center"/>
        <w:rPr>
          <w:rFonts w:ascii="Sylfaen" w:hAnsi="Sylfaen" w:cs="Sylfaen"/>
          <w:b/>
          <w:bCs/>
          <w:lang w:val="pt-BR"/>
        </w:rPr>
      </w:pPr>
    </w:p>
    <w:p w14:paraId="07CA5953" w14:textId="77777777" w:rsidR="00DD5EA8" w:rsidRPr="005D0EFA" w:rsidRDefault="00DD5EA8" w:rsidP="00DD5EA8">
      <w:pPr>
        <w:tabs>
          <w:tab w:val="left" w:pos="360"/>
          <w:tab w:val="left" w:pos="540"/>
        </w:tabs>
        <w:rPr>
          <w:rFonts w:ascii="GHEA Grapalat" w:hAnsi="GHEA Grapalat" w:cs="Sylfaen"/>
          <w:sz w:val="22"/>
          <w:szCs w:val="22"/>
          <w:lang w:val="pt-BR"/>
        </w:rPr>
      </w:pPr>
    </w:p>
    <w:p w14:paraId="78D176C0" w14:textId="77777777" w:rsidR="00DD5EA8" w:rsidRPr="005D0EFA" w:rsidRDefault="00DD5EA8" w:rsidP="00DD5EA8">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16C5AD65" w14:textId="77777777" w:rsidR="00DD5EA8" w:rsidRPr="005D0EFA" w:rsidRDefault="00DD5EA8" w:rsidP="00DD5EA8">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3899C918" w14:textId="77777777" w:rsidR="00DD5EA8" w:rsidRPr="005D0EFA" w:rsidRDefault="00DD5EA8" w:rsidP="00DD5EA8">
      <w:pPr>
        <w:tabs>
          <w:tab w:val="left" w:pos="360"/>
          <w:tab w:val="left" w:pos="540"/>
        </w:tabs>
        <w:rPr>
          <w:rFonts w:ascii="GHEA Grapalat" w:hAnsi="GHEA Grapalat" w:cs="Sylfaen"/>
          <w:sz w:val="22"/>
          <w:szCs w:val="22"/>
          <w:lang w:val="pt-BR"/>
        </w:rPr>
      </w:pPr>
    </w:p>
    <w:p w14:paraId="7EC4698B" w14:textId="77777777" w:rsidR="00DD5EA8" w:rsidRPr="005D0EFA" w:rsidRDefault="00DD5EA8" w:rsidP="00DD5EA8">
      <w:pPr>
        <w:tabs>
          <w:tab w:val="left" w:pos="360"/>
          <w:tab w:val="left" w:pos="540"/>
        </w:tabs>
        <w:rPr>
          <w:rFonts w:ascii="GHEA Grapalat" w:hAnsi="GHEA Grapalat" w:cs="Sylfaen"/>
          <w:sz w:val="22"/>
          <w:szCs w:val="22"/>
          <w:lang w:val="pt-BR"/>
        </w:rPr>
      </w:pPr>
    </w:p>
    <w:p w14:paraId="5011F2CE" w14:textId="77777777" w:rsidR="00DD5EA8" w:rsidRPr="005D0EFA" w:rsidRDefault="00DD5EA8" w:rsidP="00DD5EA8">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5B9CA5AC" w14:textId="77777777" w:rsidR="00DD5EA8" w:rsidRPr="005D0EFA" w:rsidRDefault="00DD5EA8" w:rsidP="00DD5EA8">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238C9359" w14:textId="77777777" w:rsidR="00DD5EA8" w:rsidRPr="00E6597C" w:rsidRDefault="00DD5EA8" w:rsidP="00DD5EA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2FD8B55" w14:textId="77777777" w:rsidR="00DD5EA8" w:rsidRPr="00E6597C" w:rsidRDefault="00DD5EA8" w:rsidP="00DD5EA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3D71917" w14:textId="77777777" w:rsidR="00DD5EA8" w:rsidRPr="00E6597C" w:rsidRDefault="00DD5EA8" w:rsidP="00DD5EA8">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5DEA5FB2" w14:textId="77777777" w:rsidR="00DD5EA8" w:rsidRPr="00E6597C" w:rsidRDefault="00DD5EA8" w:rsidP="00DD5EA8">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5EA8" w:rsidRPr="00E6597C" w14:paraId="7D6A8151" w14:textId="77777777" w:rsidTr="00BF344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660F6D" w14:textId="77777777" w:rsidR="00DD5EA8" w:rsidRPr="00E6597C" w:rsidRDefault="00DD5EA8" w:rsidP="00BF344F">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DD5EA8" w:rsidRPr="00E6597C" w14:paraId="000D02EA"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EFED85"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477F324"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B76E3E" w14:textId="77777777" w:rsidR="00DD5EA8" w:rsidRPr="00E6597C" w:rsidRDefault="00DD5EA8" w:rsidP="00BF344F">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DD5EA8" w:rsidRPr="00E6597C" w14:paraId="0A26CD8B"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tcPr>
          <w:p w14:paraId="0E357BF0" w14:textId="77777777" w:rsidR="00DD5EA8" w:rsidRPr="00E6597C" w:rsidRDefault="00DD5EA8" w:rsidP="00BF344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E0711E" w14:textId="77777777" w:rsidR="00DD5EA8" w:rsidRPr="00E6597C" w:rsidRDefault="00DD5EA8" w:rsidP="00BF344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60659C" w14:textId="77777777" w:rsidR="00DD5EA8" w:rsidRPr="00E6597C" w:rsidRDefault="00DD5EA8" w:rsidP="00BF344F">
            <w:pPr>
              <w:rPr>
                <w:rFonts w:ascii="GHEA Grapalat" w:hAnsi="GHEA Grapalat" w:cs="Sylfaen"/>
                <w:sz w:val="18"/>
                <w:szCs w:val="18"/>
                <w:lang w:val="ru-RU" w:eastAsia="ru-RU"/>
              </w:rPr>
            </w:pPr>
          </w:p>
        </w:tc>
      </w:tr>
      <w:tr w:rsidR="00DD5EA8" w:rsidRPr="00E6597C" w14:paraId="316BC60D" w14:textId="77777777" w:rsidTr="00BF344F">
        <w:trPr>
          <w:trHeight w:val="273"/>
        </w:trPr>
        <w:tc>
          <w:tcPr>
            <w:tcW w:w="3852" w:type="dxa"/>
            <w:tcBorders>
              <w:top w:val="single" w:sz="4" w:space="0" w:color="000000"/>
              <w:left w:val="single" w:sz="4" w:space="0" w:color="000000"/>
              <w:bottom w:val="single" w:sz="4" w:space="0" w:color="000000"/>
              <w:right w:val="single" w:sz="4" w:space="0" w:color="000000"/>
            </w:tcBorders>
          </w:tcPr>
          <w:p w14:paraId="0DA805FF" w14:textId="77777777" w:rsidR="00DD5EA8" w:rsidRPr="00E6597C" w:rsidRDefault="00DD5EA8" w:rsidP="00BF344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1FAB978" w14:textId="77777777" w:rsidR="00DD5EA8" w:rsidRPr="00E6597C" w:rsidRDefault="00DD5EA8" w:rsidP="00BF344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AA9DC0E" w14:textId="77777777" w:rsidR="00DD5EA8" w:rsidRPr="00E6597C" w:rsidRDefault="00DD5EA8" w:rsidP="00BF344F">
            <w:pPr>
              <w:rPr>
                <w:rFonts w:ascii="GHEA Grapalat" w:hAnsi="GHEA Grapalat" w:cs="Sylfaen"/>
                <w:sz w:val="18"/>
                <w:szCs w:val="18"/>
                <w:lang w:val="ru-RU" w:eastAsia="ru-RU"/>
              </w:rPr>
            </w:pPr>
          </w:p>
        </w:tc>
      </w:tr>
    </w:tbl>
    <w:p w14:paraId="0E99BDB4" w14:textId="77777777" w:rsidR="00DD5EA8" w:rsidRPr="00E6597C" w:rsidRDefault="00DD5EA8" w:rsidP="00DD5EA8">
      <w:pPr>
        <w:tabs>
          <w:tab w:val="left" w:pos="360"/>
          <w:tab w:val="left" w:pos="540"/>
        </w:tabs>
        <w:jc w:val="both"/>
        <w:rPr>
          <w:rFonts w:ascii="GHEA Grapalat" w:hAnsi="GHEA Grapalat" w:cs="Sylfaen"/>
          <w:lang w:eastAsia="ru-RU"/>
        </w:rPr>
      </w:pPr>
    </w:p>
    <w:p w14:paraId="3B0F5694" w14:textId="77777777" w:rsidR="00DD5EA8" w:rsidRPr="00E6597C" w:rsidRDefault="00DD5EA8" w:rsidP="00DD5EA8">
      <w:pPr>
        <w:tabs>
          <w:tab w:val="left" w:pos="360"/>
          <w:tab w:val="left" w:pos="540"/>
        </w:tabs>
        <w:jc w:val="both"/>
        <w:rPr>
          <w:rFonts w:ascii="GHEA Grapalat" w:hAnsi="GHEA Grapalat" w:cs="Sylfaen"/>
        </w:rPr>
      </w:pPr>
    </w:p>
    <w:p w14:paraId="56794617" w14:textId="77777777" w:rsidR="00DD5EA8" w:rsidRPr="00E6597C" w:rsidRDefault="00DD5EA8" w:rsidP="00DD5EA8">
      <w:pPr>
        <w:tabs>
          <w:tab w:val="left" w:pos="360"/>
          <w:tab w:val="left" w:pos="540"/>
        </w:tabs>
        <w:jc w:val="both"/>
        <w:rPr>
          <w:rFonts w:ascii="GHEA Grapalat" w:hAnsi="GHEA Grapalat" w:cs="Sylfaen"/>
          <w:lang w:val="hy-AM"/>
        </w:rPr>
      </w:pPr>
    </w:p>
    <w:p w14:paraId="0582CC1B" w14:textId="77777777" w:rsidR="00DD5EA8" w:rsidRPr="00E6597C" w:rsidRDefault="00DD5EA8" w:rsidP="00DD5EA8">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5DCE2EE" w14:textId="77777777" w:rsidR="00DD5EA8" w:rsidRPr="00E6597C" w:rsidRDefault="00DD5EA8" w:rsidP="00DD5EA8">
      <w:pPr>
        <w:tabs>
          <w:tab w:val="left" w:pos="360"/>
          <w:tab w:val="left" w:pos="540"/>
        </w:tabs>
        <w:rPr>
          <w:rFonts w:ascii="GHEA Grapalat" w:hAnsi="GHEA Grapalat" w:cs="Sylfaen"/>
          <w:sz w:val="22"/>
          <w:szCs w:val="22"/>
          <w:lang w:val="hy-AM"/>
        </w:rPr>
      </w:pPr>
    </w:p>
    <w:p w14:paraId="05FA8401" w14:textId="77777777" w:rsidR="00DD5EA8" w:rsidRPr="00E6597C" w:rsidRDefault="00DD5EA8" w:rsidP="00DD5EA8">
      <w:pPr>
        <w:jc w:val="center"/>
        <w:rPr>
          <w:rFonts w:ascii="GHEA Grapalat" w:hAnsi="GHEA Grapalat" w:cs="Sylfaen"/>
          <w:sz w:val="22"/>
          <w:szCs w:val="22"/>
          <w:lang w:val="hy-AM"/>
        </w:rPr>
      </w:pPr>
    </w:p>
    <w:p w14:paraId="76A6CF09" w14:textId="77777777" w:rsidR="00DD5EA8" w:rsidRPr="00E6597C" w:rsidRDefault="00DD5EA8" w:rsidP="00DD5EA8">
      <w:pPr>
        <w:jc w:val="center"/>
        <w:rPr>
          <w:rFonts w:ascii="GHEA Grapalat" w:hAnsi="GHEA Grapalat" w:cs="Sylfaen"/>
          <w:sz w:val="14"/>
          <w:szCs w:val="14"/>
          <w:lang w:val="hy-AM"/>
        </w:rPr>
      </w:pPr>
    </w:p>
    <w:p w14:paraId="786180B4" w14:textId="77777777" w:rsidR="00DD5EA8" w:rsidRPr="00E6597C" w:rsidRDefault="00DD5EA8" w:rsidP="00DD5EA8">
      <w:pPr>
        <w:jc w:val="center"/>
        <w:rPr>
          <w:rFonts w:ascii="GHEA Grapalat" w:hAnsi="GHEA Grapalat" w:cs="Sylfaen"/>
          <w:sz w:val="22"/>
          <w:szCs w:val="22"/>
          <w:lang w:val="hy-AM"/>
        </w:rPr>
      </w:pPr>
    </w:p>
    <w:p w14:paraId="4F938415" w14:textId="77777777" w:rsidR="00DD5EA8" w:rsidRPr="00E6597C" w:rsidRDefault="00DD5EA8" w:rsidP="00DD5EA8">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693EFBDC" w14:textId="77777777" w:rsidR="00DD5EA8" w:rsidRPr="00E6597C" w:rsidRDefault="00DD5EA8" w:rsidP="00DD5EA8">
      <w:pPr>
        <w:jc w:val="center"/>
        <w:rPr>
          <w:rFonts w:ascii="GHEA Grapalat" w:hAnsi="GHEA Grapalat" w:cs="Sylfaen"/>
          <w:sz w:val="22"/>
          <w:szCs w:val="22"/>
          <w:lang w:val="hy-AM"/>
        </w:rPr>
      </w:pPr>
    </w:p>
    <w:p w14:paraId="305105C8" w14:textId="77777777" w:rsidR="00DD5EA8" w:rsidRPr="00E6597C" w:rsidRDefault="00DD5EA8" w:rsidP="00DD5EA8">
      <w:pPr>
        <w:tabs>
          <w:tab w:val="left" w:pos="360"/>
          <w:tab w:val="left" w:pos="540"/>
        </w:tabs>
        <w:rPr>
          <w:rFonts w:ascii="GHEA Grapalat" w:hAnsi="GHEA Grapalat" w:cs="Sylfaen"/>
          <w:sz w:val="22"/>
          <w:szCs w:val="22"/>
          <w:lang w:val="hy-AM"/>
        </w:rPr>
      </w:pPr>
    </w:p>
    <w:p w14:paraId="2F57A1D9" w14:textId="77777777" w:rsidR="00DD5EA8" w:rsidRPr="00E6597C" w:rsidRDefault="00DD5EA8" w:rsidP="00DD5EA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D5EA8" w:rsidRPr="00E6597C" w14:paraId="27BCC09F" w14:textId="77777777" w:rsidTr="00BF344F">
        <w:tc>
          <w:tcPr>
            <w:tcW w:w="4785" w:type="dxa"/>
          </w:tcPr>
          <w:p w14:paraId="4FE8D3A7" w14:textId="77777777" w:rsidR="00DD5EA8" w:rsidRPr="00E6597C" w:rsidRDefault="00DD5EA8" w:rsidP="00BF344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20C94FF" w14:textId="77777777" w:rsidR="00DD5EA8" w:rsidRPr="00E6597C" w:rsidRDefault="00DD5EA8" w:rsidP="00BF344F">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0F366044" w14:textId="77777777" w:rsidR="00DD5EA8" w:rsidRPr="00E6597C" w:rsidRDefault="00DD5EA8" w:rsidP="00DD5EA8">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3417D5A3" w14:textId="77777777" w:rsidR="00DD5EA8" w:rsidRPr="00E6597C" w:rsidRDefault="00DD5EA8" w:rsidP="00DD5EA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5EA8" w:rsidRPr="00E6597C" w14:paraId="75C540CA" w14:textId="77777777" w:rsidTr="00BF344F">
        <w:trPr>
          <w:tblCellSpacing w:w="7" w:type="dxa"/>
          <w:jc w:val="center"/>
        </w:trPr>
        <w:tc>
          <w:tcPr>
            <w:tcW w:w="0" w:type="auto"/>
            <w:vAlign w:val="center"/>
          </w:tcPr>
          <w:p w14:paraId="116BAC41"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BBEB83"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4646FFBE"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CCDFF3B"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DD5EA8" w:rsidRPr="00E6597C" w14:paraId="5B3F0E8A" w14:textId="77777777" w:rsidTr="00BF344F">
        <w:trPr>
          <w:tblCellSpacing w:w="7" w:type="dxa"/>
          <w:jc w:val="center"/>
        </w:trPr>
        <w:tc>
          <w:tcPr>
            <w:tcW w:w="0" w:type="auto"/>
            <w:vAlign w:val="center"/>
          </w:tcPr>
          <w:p w14:paraId="2B5374BA"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3BB1DA6A"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3114DBFE" w14:textId="77777777" w:rsidR="00DD5EA8" w:rsidRPr="00E6597C" w:rsidRDefault="00DD5EA8" w:rsidP="00BF344F">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08485DB1" w14:textId="77777777" w:rsidR="00DD5EA8" w:rsidRPr="00E6597C" w:rsidRDefault="00DD5EA8" w:rsidP="00BF344F">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1DA9AA" w14:textId="77777777" w:rsidR="00DD5EA8" w:rsidRPr="00605EC9" w:rsidRDefault="00DD5EA8" w:rsidP="00DD5EA8">
      <w:pPr>
        <w:pStyle w:val="31"/>
        <w:spacing w:line="240" w:lineRule="auto"/>
        <w:ind w:firstLine="0"/>
        <w:rPr>
          <w:rFonts w:asciiTheme="minorHAnsi" w:hAnsiTheme="minorHAnsi"/>
          <w:lang w:val="hy-AM"/>
        </w:rPr>
      </w:pPr>
    </w:p>
    <w:p w14:paraId="160296F5" w14:textId="77777777" w:rsidR="00DD5EA8" w:rsidRDefault="00DD5EA8" w:rsidP="00DD5EA8">
      <w:pPr>
        <w:ind w:firstLine="709"/>
        <w:jc w:val="both"/>
      </w:pPr>
    </w:p>
    <w:p w14:paraId="7C65F151" w14:textId="77777777" w:rsidR="00DD5EA8" w:rsidRDefault="00DD5EA8" w:rsidP="00DD5EA8">
      <w:pPr>
        <w:ind w:firstLine="709"/>
        <w:jc w:val="both"/>
      </w:pPr>
    </w:p>
    <w:p w14:paraId="6DE7B918" w14:textId="77777777" w:rsidR="00DD5EA8" w:rsidRDefault="00DD5EA8" w:rsidP="00DD5EA8"/>
    <w:p w14:paraId="6DB4B38B" w14:textId="77777777" w:rsidR="00DD5EA8" w:rsidRDefault="00DD5EA8" w:rsidP="00DD5EA8"/>
    <w:p w14:paraId="4858D601" w14:textId="77777777" w:rsidR="00085509" w:rsidRDefault="00085509"/>
    <w:sectPr w:rsidR="00085509" w:rsidSect="00BF344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BA23" w14:textId="77777777" w:rsidR="00837D37" w:rsidRDefault="00837D37" w:rsidP="00DD5EA8">
      <w:r>
        <w:separator/>
      </w:r>
    </w:p>
  </w:endnote>
  <w:endnote w:type="continuationSeparator" w:id="0">
    <w:p w14:paraId="61A1F511" w14:textId="77777777" w:rsidR="00837D37" w:rsidRDefault="00837D37" w:rsidP="00DD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2D01" w14:textId="77777777" w:rsidR="00837D37" w:rsidRDefault="00837D37" w:rsidP="00DD5EA8">
      <w:r>
        <w:separator/>
      </w:r>
    </w:p>
  </w:footnote>
  <w:footnote w:type="continuationSeparator" w:id="0">
    <w:p w14:paraId="6DCFDCDE" w14:textId="77777777" w:rsidR="00837D37" w:rsidRDefault="00837D37" w:rsidP="00DD5EA8">
      <w:r>
        <w:continuationSeparator/>
      </w:r>
    </w:p>
  </w:footnote>
  <w:footnote w:id="1">
    <w:p w14:paraId="212789E7" w14:textId="77777777" w:rsidR="00E65151" w:rsidRPr="00265A5A" w:rsidRDefault="00E65151" w:rsidP="00DD5EA8">
      <w:pPr>
        <w:jc w:val="both"/>
        <w:rPr>
          <w:rFonts w:ascii="GHEA Grapalat" w:hAnsi="GHEA Grapalat" w:cs="Sylfaen"/>
          <w:i/>
          <w:sz w:val="16"/>
          <w:szCs w:val="16"/>
          <w:lang w:val="af-ZA" w:eastAsia="ru-RU"/>
        </w:rPr>
      </w:pPr>
      <w:r>
        <w:rPr>
          <w:rStyle w:val="CharChar20"/>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04E224EF" w14:textId="77777777" w:rsidR="00E65151" w:rsidRPr="005D7B02" w:rsidRDefault="00E65151" w:rsidP="00DD5EA8">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72AF9945" w14:textId="77777777" w:rsidR="00E65151" w:rsidRPr="005D7B02" w:rsidRDefault="00E65151" w:rsidP="00DD5EA8">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5597F1F6" w14:textId="77777777" w:rsidR="00E65151" w:rsidRPr="005D7B02" w:rsidRDefault="00E65151" w:rsidP="00DD5EA8">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12A5AFC" w14:textId="77777777" w:rsidR="00E65151" w:rsidRPr="00916EDA" w:rsidRDefault="00E65151" w:rsidP="00DD5EA8">
      <w:pPr>
        <w:pStyle w:val="CharCharCharCharCharCharCharCharCharCharCharChar"/>
        <w:rPr>
          <w:rFonts w:asciiTheme="minorHAnsi" w:hAnsiTheme="minorHAnsi"/>
        </w:rPr>
      </w:pPr>
    </w:p>
  </w:footnote>
  <w:footnote w:id="2">
    <w:p w14:paraId="10F14F9D" w14:textId="77777777" w:rsidR="00E65151" w:rsidRPr="005D7B02" w:rsidRDefault="00E65151" w:rsidP="00DD5EA8">
      <w:pPr>
        <w:pStyle w:val="CharCharCharCharCharCharCharCharCharCharCharChar"/>
        <w:jc w:val="both"/>
        <w:rPr>
          <w:rFonts w:ascii="GHEA Grapalat" w:hAnsi="GHEA Grapalat" w:cs="Sylfaen"/>
          <w:i/>
          <w:sz w:val="16"/>
          <w:szCs w:val="16"/>
        </w:rPr>
      </w:pPr>
      <w:r>
        <w:rPr>
          <w:rStyle w:val="CharChar20"/>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487FA40" w14:textId="77777777" w:rsidR="00E65151" w:rsidRPr="005D7B02" w:rsidRDefault="00E65151" w:rsidP="00DD5EA8">
      <w:pPr>
        <w:pStyle w:val="CharCharCharCharCharCharCharCharCharCharCharChar"/>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3F983647" w14:textId="77777777" w:rsidR="00E65151" w:rsidRPr="00916EDA" w:rsidRDefault="00E65151" w:rsidP="00DD5EA8">
      <w:pPr>
        <w:pStyle w:val="CharCharCharCharCharCharCharCharCharCharCharChar"/>
        <w:jc w:val="both"/>
        <w:rPr>
          <w:rFonts w:asciiTheme="minorHAnsi" w:hAnsiTheme="minorHAnsi"/>
          <w:lang w:val="hy-AM"/>
        </w:rPr>
      </w:pPr>
      <w:r w:rsidRPr="005D7B02">
        <w:rPr>
          <w:rFonts w:ascii="GHEA Grapalat" w:hAnsi="GHEA Grapalat" w:cs="Sylfaen"/>
          <w:i/>
          <w:sz w:val="16"/>
          <w:szCs w:val="16"/>
        </w:rPr>
        <w:t xml:space="preserve"> - </w:t>
      </w:r>
      <w:r w:rsidRPr="005D7B02">
        <w:rPr>
          <w:rFonts w:ascii="GHEA Grapalat" w:hAnsi="GHEA Grapalat" w:cs="Sylfaen"/>
          <w:i/>
          <w:sz w:val="16"/>
          <w:szCs w:val="16"/>
        </w:rPr>
        <w:t xml:space="preserve">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14:paraId="4D671124" w14:textId="77777777" w:rsidR="00E65151" w:rsidRPr="00D70570" w:rsidRDefault="00E65151" w:rsidP="00DD5EA8">
      <w:pPr>
        <w:jc w:val="both"/>
        <w:rPr>
          <w:rFonts w:asciiTheme="minorHAnsi" w:hAnsiTheme="minorHAnsi"/>
          <w:lang w:val="hy-AM"/>
        </w:rPr>
      </w:pPr>
      <w:r>
        <w:rPr>
          <w:rStyle w:val="CharChar20"/>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60979A2" w14:textId="77777777" w:rsidR="00E65151" w:rsidRPr="005C4375" w:rsidRDefault="00E65151" w:rsidP="00DD5EA8">
      <w:pPr>
        <w:pStyle w:val="CharCharCharCharCharCharCharCharCharCharCharChar"/>
        <w:rPr>
          <w:lang w:val="hy-AM"/>
        </w:rPr>
      </w:pPr>
      <w:r>
        <w:rPr>
          <w:rStyle w:val="CharChar20"/>
        </w:rPr>
        <w:footnoteRef/>
      </w:r>
      <w:r w:rsidRPr="00B20DE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14:paraId="348BF061"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7917960"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EA444C" w14:textId="77777777" w:rsidR="00E65151" w:rsidRPr="004B72E3" w:rsidRDefault="00E65151" w:rsidP="00DD5EA8">
      <w:pPr>
        <w:pStyle w:val="CharCharCharCharCharCharCharCharCharCharCharCha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04AEB28" w14:textId="77777777" w:rsidR="00E65151" w:rsidRPr="00F84B2C" w:rsidRDefault="00E65151" w:rsidP="00DD5EA8">
      <w:pPr>
        <w:pStyle w:val="CharCharCharCharCharCharCharCharCharCharCharChar"/>
        <w:rPr>
          <w:rFonts w:asciiTheme="minorHAnsi" w:hAnsiTheme="minorHAnsi"/>
          <w:lang w:val="hy-AM"/>
        </w:rPr>
      </w:pPr>
    </w:p>
  </w:footnote>
  <w:footnote w:id="6">
    <w:p w14:paraId="252C2551"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9A0485A" w14:textId="77777777" w:rsidR="00E65151" w:rsidRPr="005D7B02"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50479D1" w14:textId="77777777" w:rsidR="00E65151" w:rsidRPr="005D7B02"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7C20797" w14:textId="77777777" w:rsidR="00E65151" w:rsidRPr="00D70570" w:rsidRDefault="00E65151" w:rsidP="00DD5EA8">
      <w:pPr>
        <w:pStyle w:val="CharCharCharCharCharCharCharCharCharCharCharChar"/>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9A9FC55"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Եթե ՝</w:t>
      </w:r>
    </w:p>
    <w:p w14:paraId="5941FF80" w14:textId="77777777" w:rsidR="00E65151" w:rsidRPr="005D7B02" w:rsidRDefault="00E65151" w:rsidP="00DD5EA8">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3F3BB4C" w14:textId="77777777" w:rsidR="00E65151" w:rsidRPr="00D70570" w:rsidRDefault="00E65151" w:rsidP="00DD5EA8">
      <w:pPr>
        <w:pStyle w:val="CharCharCharCharCharCharCharCharCharCharCharChar"/>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48653EBB" w14:textId="77777777" w:rsidR="00E65151" w:rsidRPr="005D7B02" w:rsidRDefault="00E65151" w:rsidP="00DD5EA8">
      <w:pPr>
        <w:pStyle w:val="CharCharCharCharCharCharCharCharCharCharCharChar"/>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F2469E4" w14:textId="77777777" w:rsidR="00E65151" w:rsidRPr="005D7B02" w:rsidRDefault="00E65151" w:rsidP="00DD5EA8">
      <w:pPr>
        <w:pStyle w:val="CharCharCharCharCharCharCharCharCharCharCharChar"/>
        <w:rPr>
          <w:rFonts w:ascii="Times New Roman" w:hAnsi="Times New Roman"/>
          <w:vertAlign w:val="superscript"/>
          <w:lang w:val="hy-AM"/>
        </w:rPr>
      </w:pPr>
    </w:p>
    <w:p w14:paraId="62FF477D" w14:textId="77777777" w:rsidR="00E65151" w:rsidRPr="00D90E1A" w:rsidRDefault="00E65151" w:rsidP="00DD5EA8">
      <w:pPr>
        <w:pStyle w:val="CharCharCharCharCharCharCharCharCharCharCharChar"/>
        <w:rPr>
          <w:rFonts w:asciiTheme="minorHAnsi" w:hAnsiTheme="minorHAnsi"/>
          <w:lang w:val="hy-AM"/>
        </w:rPr>
      </w:pPr>
    </w:p>
  </w:footnote>
  <w:footnote w:id="9">
    <w:p w14:paraId="76666365"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B20DE9">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B20DE9">
        <w:rPr>
          <w:rFonts w:ascii="GHEA Grapalat" w:hAnsi="GHEA Grapalat" w:cs="Sylfaen"/>
          <w:i/>
          <w:sz w:val="16"/>
          <w:szCs w:val="16"/>
          <w:lang w:val="hy-AM"/>
        </w:rPr>
        <w:t>ատվիրատուի:</w:t>
      </w:r>
    </w:p>
  </w:footnote>
  <w:footnote w:id="10">
    <w:p w14:paraId="5100037D" w14:textId="77777777" w:rsidR="00E65151" w:rsidRPr="003B5430" w:rsidRDefault="00E65151" w:rsidP="00DD5EA8">
      <w:pPr>
        <w:pStyle w:val="CharCharCharCharCharCharCharCharCharCharCharChar"/>
        <w:jc w:val="both"/>
        <w:rPr>
          <w:rFonts w:ascii="Sylfaen" w:hAnsi="Sylfaen" w:cs="Sylfaen"/>
          <w:lang w:val="af-ZA"/>
        </w:rPr>
      </w:pPr>
      <w:r>
        <w:rPr>
          <w:rStyle w:val="CharChar20"/>
        </w:rPr>
        <w:footnoteRef/>
      </w:r>
      <w:r w:rsidRPr="00B20DE9">
        <w:rPr>
          <w:lang w:val="hy-AM"/>
        </w:rPr>
        <w:t xml:space="preserve"> </w:t>
      </w:r>
      <w:r w:rsidRPr="005D7B02">
        <w:rPr>
          <w:rFonts w:ascii="GHEA Grapalat" w:hAnsi="GHEA Grapalat" w:cs="Sylfaen"/>
          <w:i/>
          <w:sz w:val="16"/>
          <w:szCs w:val="16"/>
          <w:lang w:val="es-ES"/>
        </w:rPr>
        <w:t xml:space="preserve">Համատեղ </w:t>
      </w:r>
      <w:r w:rsidRPr="00B20DE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892BE89" w14:textId="77777777" w:rsidR="00E65151" w:rsidRPr="00B20DE9" w:rsidRDefault="00E65151" w:rsidP="00DD5EA8">
      <w:pPr>
        <w:pStyle w:val="CharCharCharCharCharCharCharCharCharCharCharChar"/>
        <w:rPr>
          <w:rFonts w:asciiTheme="minorHAnsi" w:hAnsiTheme="minorHAnsi"/>
          <w:lang w:val="af-ZA"/>
        </w:rPr>
      </w:pPr>
      <w:r>
        <w:rPr>
          <w:rStyle w:val="CharChar20"/>
        </w:rPr>
        <w:footnoteRef/>
      </w:r>
      <w:r w:rsidRPr="00B20DE9">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2">
    <w:p w14:paraId="00A4455F" w14:textId="77777777" w:rsidR="00E65151" w:rsidRDefault="00E65151" w:rsidP="00DD5EA8">
      <w:pPr>
        <w:pStyle w:val="CharCharCharCharCharCharCharCharCharCharCharChar"/>
        <w:rPr>
          <w:rFonts w:ascii="GHEA Grapalat" w:hAnsi="GHEA Grapalat" w:cs="Sylfaen"/>
          <w:i/>
          <w:sz w:val="16"/>
          <w:szCs w:val="16"/>
          <w:lang w:val="af-ZA"/>
        </w:rPr>
      </w:pPr>
      <w:r>
        <w:rPr>
          <w:rStyle w:val="CharChar20"/>
        </w:rPr>
        <w:footnoteRef/>
      </w:r>
      <w:r w:rsidRPr="00B20DE9">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է</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չի</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B20DE9">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3905F872" w14:textId="77777777" w:rsidR="00E65151" w:rsidRPr="000E08D1" w:rsidRDefault="00E65151" w:rsidP="00DD5EA8">
      <w:pPr>
        <w:pStyle w:val="CharCharCharCharCharCharCharCharCharCharCharChar"/>
        <w:rPr>
          <w:rFonts w:asciiTheme="minorHAnsi" w:hAnsiTheme="minorHAnsi"/>
          <w:lang w:val="hy-AM"/>
        </w:rPr>
      </w:pPr>
    </w:p>
  </w:footnote>
  <w:footnote w:id="13">
    <w:p w14:paraId="35190A54" w14:textId="77777777" w:rsidR="00E65151" w:rsidRPr="00F1088F" w:rsidRDefault="00E65151" w:rsidP="00DD5EA8">
      <w:pPr>
        <w:pStyle w:val="CharCharCharCharCharCharCharCharCharCharCharChar"/>
        <w:rPr>
          <w:rFonts w:asciiTheme="minorHAnsi" w:hAnsiTheme="minorHAnsi"/>
          <w:lang w:val="hy-AM"/>
        </w:rPr>
      </w:pPr>
      <w:r>
        <w:rPr>
          <w:rStyle w:val="CharChar20"/>
        </w:rPr>
        <w:footnoteRef/>
      </w:r>
      <w:r w:rsidRPr="008E2C03">
        <w:rPr>
          <w:lang w:val="hy-AM"/>
        </w:rPr>
        <w:t xml:space="preserve"> </w:t>
      </w:r>
      <w:r w:rsidRPr="005D7B02">
        <w:rPr>
          <w:rFonts w:ascii="GHEA Grapalat" w:hAnsi="GHEA Grapalat"/>
          <w:i/>
          <w:sz w:val="16"/>
          <w:szCs w:val="24"/>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CAE0073" w14:textId="77777777" w:rsidR="00E65151" w:rsidRPr="00F1088F" w:rsidRDefault="00E65151" w:rsidP="00DD5EA8">
      <w:pPr>
        <w:pStyle w:val="CharCharCharCharCharCharCharCharCharCharCharChar"/>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Սույն կետը հանվում է պայմանագրի նախագծից, եթե կիրառելի չէ:</w:t>
      </w:r>
    </w:p>
  </w:footnote>
  <w:footnote w:id="15">
    <w:p w14:paraId="5A53FDA3" w14:textId="77777777" w:rsidR="00E65151" w:rsidRPr="003024A2" w:rsidRDefault="00E65151" w:rsidP="00DD5EA8">
      <w:pPr>
        <w:pStyle w:val="CharCharCharCharCharCharCharCharCharCharCharChar"/>
        <w:rPr>
          <w:vertAlign w:val="superscript"/>
          <w:lang w:val="hy-AM"/>
        </w:rPr>
      </w:pPr>
      <w:r>
        <w:rPr>
          <w:rStyle w:val="CharChar20"/>
        </w:rPr>
        <w:footnoteRef/>
      </w:r>
      <w:r w:rsidRPr="00B20DE9">
        <w:rPr>
          <w:lang w:val="hy-AM"/>
        </w:rPr>
        <w:t xml:space="preserve"> </w:t>
      </w:r>
      <w:r w:rsidRPr="003024A2">
        <w:rPr>
          <w:rFonts w:ascii="GHEA Grapalat" w:hAnsi="GHEA Grapalat"/>
          <w:i/>
          <w:sz w:val="16"/>
          <w:szCs w:val="24"/>
          <w:lang w:val="hy-AM"/>
        </w:rPr>
        <w:t>4.1 կետի 2-րդ պարբերությունը հանվում է պայմանագրի նախագծից, եթե գնման առարկա չի հանդիսանում շինարարական ծրագիրը:</w:t>
      </w:r>
    </w:p>
    <w:p w14:paraId="63364974" w14:textId="77777777" w:rsidR="00E65151" w:rsidRPr="00F1088F" w:rsidRDefault="00E65151" w:rsidP="00DD5EA8">
      <w:pPr>
        <w:pStyle w:val="CharCharCharCharCharCharCharCharCharCharCharChar"/>
        <w:rPr>
          <w:rFonts w:asciiTheme="minorHAnsi" w:hAnsiTheme="minorHAnsi"/>
          <w:lang w:val="hy-AM"/>
        </w:rPr>
      </w:pPr>
    </w:p>
  </w:footnote>
  <w:footnote w:id="16">
    <w:p w14:paraId="34ACCEEB" w14:textId="77777777" w:rsidR="00E65151" w:rsidRDefault="00E65151" w:rsidP="00DD5EA8">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648AD6CD" w14:textId="77777777" w:rsidR="00E65151" w:rsidRPr="00033ABD" w:rsidRDefault="00E65151" w:rsidP="00DD5EA8">
      <w:pPr>
        <w:pStyle w:val="CharCharCharCharCharCharCharCharCharCharCharChar"/>
        <w:rPr>
          <w:rFonts w:asciiTheme="minorHAnsi" w:hAnsiTheme="minorHAnsi"/>
          <w:lang w:val="hy-AM"/>
        </w:rPr>
      </w:pPr>
    </w:p>
  </w:footnote>
  <w:footnote w:id="17">
    <w:p w14:paraId="3D5F509D" w14:textId="77777777" w:rsidR="00E65151" w:rsidRPr="00717204" w:rsidRDefault="00E65151" w:rsidP="00DD5EA8">
      <w:pPr>
        <w:pStyle w:val="CharCharCharCharCharCharCharCharCharCharCharChar"/>
        <w:jc w:val="both"/>
        <w:rPr>
          <w:rFonts w:asciiTheme="minorHAnsi" w:hAnsiTheme="minorHAnsi"/>
          <w:vertAlign w:val="superscript"/>
          <w:lang w:val="hy-AM"/>
        </w:rPr>
      </w:pPr>
      <w:r>
        <w:rPr>
          <w:rStyle w:val="CharChar20"/>
        </w:rPr>
        <w:footnoteRef/>
      </w:r>
      <w:r w:rsidRPr="00B20DE9">
        <w:rPr>
          <w:lang w:val="hy-AM"/>
        </w:rPr>
        <w:t xml:space="preserve"> </w:t>
      </w:r>
      <w:r w:rsidRPr="00037FAA">
        <w:rPr>
          <w:rFonts w:ascii="GHEA Grapalat" w:hAnsi="GHEA Grapalat"/>
          <w:i/>
          <w:sz w:val="16"/>
          <w:szCs w:val="24"/>
          <w:lang w:val="hy-AM"/>
        </w:rPr>
        <w:t xml:space="preserve">5.1.1 կետի </w:t>
      </w:r>
      <w:r w:rsidRPr="0010428D">
        <w:rPr>
          <w:rFonts w:ascii="GHEA Grapalat" w:hAnsi="GHEA Grapalat"/>
          <w:i/>
          <w:sz w:val="16"/>
          <w:szCs w:val="24"/>
          <w:lang w:val="hy-AM"/>
        </w:rPr>
        <w:t>2-րդ պարբերությունը հանվում է պայմանագրի նախագծից, եթե գնման առարկա</w:t>
      </w:r>
      <w:r>
        <w:rPr>
          <w:rFonts w:ascii="GHEA Grapalat" w:hAnsi="GHEA Grapalat"/>
          <w:i/>
          <w:sz w:val="16"/>
          <w:szCs w:val="24"/>
          <w:lang w:val="hy-AM"/>
        </w:rPr>
        <w:t>ն</w:t>
      </w:r>
      <w:r w:rsidRPr="0010428D">
        <w:rPr>
          <w:rFonts w:ascii="GHEA Grapalat" w:hAnsi="GHEA Grapalat"/>
          <w:i/>
          <w:sz w:val="16"/>
          <w:szCs w:val="24"/>
          <w:lang w:val="hy-AM"/>
        </w:rPr>
        <w:t xml:space="preserve"> չի հանդիսանում շինարարական ծրագիր</w:t>
      </w:r>
      <w:r>
        <w:rPr>
          <w:rFonts w:ascii="GHEA Grapalat" w:hAnsi="GHEA Grapalat"/>
          <w:i/>
          <w:sz w:val="16"/>
          <w:szCs w:val="24"/>
          <w:lang w:val="hy-AM"/>
        </w:rPr>
        <w:t>:</w:t>
      </w:r>
    </w:p>
    <w:p w14:paraId="0CA45E38" w14:textId="77777777" w:rsidR="00E65151" w:rsidRPr="00033ABD" w:rsidRDefault="00E65151" w:rsidP="00DD5EA8">
      <w:pPr>
        <w:pStyle w:val="CharCharCharCharCharCharCharCharCharCharCharChar"/>
        <w:rPr>
          <w:rFonts w:asciiTheme="minorHAnsi" w:hAnsiTheme="minorHAnsi"/>
          <w:lang w:val="hy-AM"/>
        </w:rPr>
      </w:pPr>
    </w:p>
  </w:footnote>
  <w:footnote w:id="18">
    <w:p w14:paraId="18BF5340" w14:textId="77777777" w:rsidR="00E65151" w:rsidRPr="00C402BB"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14:paraId="7EE98DF8" w14:textId="77777777" w:rsidR="00E65151" w:rsidRPr="00C754B2" w:rsidRDefault="00E65151" w:rsidP="00DD5EA8">
      <w:pPr>
        <w:rPr>
          <w:rFonts w:ascii="GHEA Grapalat" w:hAnsi="GHEA Grapalat"/>
          <w:i/>
          <w:sz w:val="16"/>
          <w:lang w:val="hy-AM"/>
        </w:rPr>
      </w:pPr>
      <w:r>
        <w:rPr>
          <w:rStyle w:val="CharChar20"/>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0F86D7C" w14:textId="77777777" w:rsidR="00E65151" w:rsidRPr="005D7B02" w:rsidRDefault="00E65151" w:rsidP="00DD5EA8">
      <w:pPr>
        <w:pStyle w:val="CharCharCharCharCharCharCharCharCharCharCharChar"/>
        <w:jc w:val="both"/>
        <w:rPr>
          <w:rFonts w:ascii="GHEA Grapalat" w:hAnsi="GHEA Grapalat"/>
          <w:i/>
          <w:sz w:val="16"/>
          <w:szCs w:val="24"/>
          <w:lang w:val="hy-AM"/>
        </w:rPr>
      </w:pPr>
      <w:r>
        <w:rPr>
          <w:rStyle w:val="CharChar20"/>
        </w:rPr>
        <w:footnoteRef/>
      </w:r>
      <w:r w:rsidRPr="00B20DE9">
        <w:rPr>
          <w:lang w:val="hy-AM"/>
        </w:rPr>
        <w:t xml:space="preserve"> </w:t>
      </w:r>
      <w:r w:rsidRPr="005D7B02">
        <w:rPr>
          <w:rFonts w:ascii="GHEA Grapalat" w:hAnsi="GHEA Grapalat"/>
          <w:i/>
          <w:sz w:val="16"/>
          <w:szCs w:val="24"/>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8D1AC5" w14:textId="77777777" w:rsidR="00E65151" w:rsidRPr="00C754B2" w:rsidRDefault="00E65151" w:rsidP="00DD5EA8">
      <w:pPr>
        <w:pStyle w:val="CharCharCharCharCharCharCharCharCharCharCharChar"/>
        <w:rPr>
          <w:rFonts w:asciiTheme="minorHAnsi" w:hAnsiTheme="minorHAnsi"/>
          <w:lang w:val="hy-AM"/>
        </w:rPr>
      </w:pPr>
      <w:r w:rsidRPr="00B20DE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0148C08D" w14:textId="77777777" w:rsidR="00E65151" w:rsidRPr="005D7B02" w:rsidRDefault="00E65151" w:rsidP="00DD5EA8">
      <w:pPr>
        <w:pStyle w:val="CharCharCharCharCharCharCharCharCharCharCharChar"/>
        <w:jc w:val="both"/>
        <w:rPr>
          <w:sz w:val="16"/>
          <w:szCs w:val="16"/>
          <w:lang w:val="hy-AM"/>
        </w:rPr>
      </w:pPr>
      <w:r>
        <w:rPr>
          <w:rStyle w:val="CharChar20"/>
        </w:rPr>
        <w:footnoteRef/>
      </w:r>
      <w:r w:rsidRPr="00B20DE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5F0F918D" w14:textId="77777777" w:rsidR="00E65151" w:rsidRPr="00742B5B" w:rsidRDefault="00E65151" w:rsidP="00DD5EA8">
      <w:pPr>
        <w:pStyle w:val="CharCharCharCharCharCharCharCharCharCharCharChar"/>
        <w:rPr>
          <w:rFonts w:asciiTheme="minorHAnsi" w:hAnsiTheme="minorHAnsi"/>
          <w:lang w:val="hy-AM"/>
        </w:rPr>
      </w:pPr>
    </w:p>
  </w:footnote>
  <w:footnote w:id="22">
    <w:p w14:paraId="734FAE21" w14:textId="77777777" w:rsidR="00E65151" w:rsidRDefault="00E65151" w:rsidP="00DD5EA8">
      <w:pPr>
        <w:pStyle w:val="CharCharCharCharCharCharCharCharCharCharCharChar"/>
        <w:jc w:val="both"/>
        <w:rPr>
          <w:rFonts w:ascii="GHEA Grapalat" w:hAnsi="GHEA Grapalat" w:cs="Sylfaen"/>
          <w:i/>
          <w:sz w:val="16"/>
          <w:szCs w:val="16"/>
          <w:lang w:val="hy-AM"/>
        </w:rPr>
      </w:pPr>
      <w:r>
        <w:rPr>
          <w:rStyle w:val="CharChar20"/>
        </w:rPr>
        <w:footnoteRef/>
      </w:r>
      <w:r w:rsidRPr="00B20DE9">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52D82079" w14:textId="77777777" w:rsidR="00E65151" w:rsidRPr="00742B5B" w:rsidRDefault="00E65151" w:rsidP="00DD5EA8">
      <w:pPr>
        <w:pStyle w:val="CharCharCharCharCharCharCharCharCharCharCharChar"/>
        <w:rPr>
          <w:rFonts w:asciiTheme="minorHAnsi" w:hAnsiTheme="minorHAnsi"/>
          <w:lang w:val="hy-AM"/>
        </w:rPr>
      </w:pPr>
    </w:p>
  </w:footnote>
  <w:footnote w:id="23">
    <w:p w14:paraId="48629ECB"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5D7B02">
        <w:rPr>
          <w:vertAlign w:val="superscript"/>
          <w:lang w:val="hy-AM"/>
        </w:rPr>
        <w:t xml:space="preserve"> </w:t>
      </w:r>
      <w:r w:rsidRPr="005D7B02">
        <w:rPr>
          <w:rFonts w:ascii="GHEA Grapalat" w:hAnsi="GHEA Grapalat"/>
          <w:i/>
          <w:sz w:val="16"/>
          <w:szCs w:val="24"/>
          <w:lang w:val="hy-AM"/>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rPr>
        <w:t xml:space="preserve"> պայմանագիր կնքելու միջոցով:</w:t>
      </w:r>
    </w:p>
  </w:footnote>
  <w:footnote w:id="24">
    <w:p w14:paraId="0A72AD9D" w14:textId="77777777" w:rsidR="00E65151" w:rsidRPr="00742B5B"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szCs w:val="24"/>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6C7B07AB" w14:textId="77777777" w:rsidR="00E65151" w:rsidRPr="00B20DE9" w:rsidRDefault="00E65151" w:rsidP="00DD5EA8">
      <w:pPr>
        <w:pStyle w:val="CharCharCharCharCharCharCharCharCharCharCharChar"/>
        <w:rPr>
          <w:rFonts w:asciiTheme="minorHAnsi" w:hAnsiTheme="minorHAnsi"/>
          <w:lang w:val="hy-AM"/>
        </w:rPr>
      </w:pPr>
      <w:r>
        <w:rPr>
          <w:rStyle w:val="CharChar20"/>
        </w:rPr>
        <w:footnoteRef/>
      </w:r>
      <w:r w:rsidRPr="00B20DE9">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75447832">
    <w:abstractNumId w:val="20"/>
  </w:num>
  <w:num w:numId="2" w16cid:durableId="1730570176">
    <w:abstractNumId w:val="7"/>
  </w:num>
  <w:num w:numId="3" w16cid:durableId="1657758713">
    <w:abstractNumId w:val="17"/>
  </w:num>
  <w:num w:numId="4" w16cid:durableId="919873476">
    <w:abstractNumId w:val="14"/>
  </w:num>
  <w:num w:numId="5" w16cid:durableId="1354304172">
    <w:abstractNumId w:val="22"/>
  </w:num>
  <w:num w:numId="6" w16cid:durableId="464083892">
    <w:abstractNumId w:val="20"/>
    <w:lvlOverride w:ilvl="0">
      <w:startOverride w:val="1"/>
    </w:lvlOverride>
    <w:lvlOverride w:ilvl="1"/>
    <w:lvlOverride w:ilvl="2"/>
    <w:lvlOverride w:ilvl="3"/>
    <w:lvlOverride w:ilvl="4"/>
    <w:lvlOverride w:ilvl="5"/>
    <w:lvlOverride w:ilvl="6"/>
    <w:lvlOverride w:ilvl="7"/>
    <w:lvlOverride w:ilvl="8"/>
  </w:num>
  <w:num w:numId="7" w16cid:durableId="138984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77212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6139811">
    <w:abstractNumId w:val="16"/>
  </w:num>
  <w:num w:numId="10" w16cid:durableId="1143885493">
    <w:abstractNumId w:val="4"/>
  </w:num>
  <w:num w:numId="11" w16cid:durableId="112211693">
    <w:abstractNumId w:val="6"/>
  </w:num>
  <w:num w:numId="12" w16cid:durableId="1966085668">
    <w:abstractNumId w:val="26"/>
  </w:num>
  <w:num w:numId="13" w16cid:durableId="1360276813">
    <w:abstractNumId w:val="23"/>
  </w:num>
  <w:num w:numId="14" w16cid:durableId="964114682">
    <w:abstractNumId w:val="10"/>
  </w:num>
  <w:num w:numId="15" w16cid:durableId="1052537241">
    <w:abstractNumId w:val="24"/>
  </w:num>
  <w:num w:numId="16" w16cid:durableId="298151312">
    <w:abstractNumId w:val="13"/>
  </w:num>
  <w:num w:numId="17" w16cid:durableId="1143622350">
    <w:abstractNumId w:val="5"/>
  </w:num>
  <w:num w:numId="18" w16cid:durableId="1139107841">
    <w:abstractNumId w:val="1"/>
  </w:num>
  <w:num w:numId="19" w16cid:durableId="1509447757">
    <w:abstractNumId w:val="3"/>
  </w:num>
  <w:num w:numId="20" w16cid:durableId="972296648">
    <w:abstractNumId w:val="2"/>
  </w:num>
  <w:num w:numId="21" w16cid:durableId="634913725">
    <w:abstractNumId w:val="27"/>
  </w:num>
  <w:num w:numId="22" w16cid:durableId="1844123825">
    <w:abstractNumId w:val="25"/>
  </w:num>
  <w:num w:numId="23" w16cid:durableId="516309297">
    <w:abstractNumId w:val="21"/>
  </w:num>
  <w:num w:numId="24" w16cid:durableId="335231995">
    <w:abstractNumId w:val="0"/>
  </w:num>
  <w:num w:numId="25" w16cid:durableId="587080450">
    <w:abstractNumId w:val="12"/>
  </w:num>
  <w:num w:numId="26" w16cid:durableId="1809010657">
    <w:abstractNumId w:val="15"/>
  </w:num>
  <w:num w:numId="27" w16cid:durableId="2090031704">
    <w:abstractNumId w:val="19"/>
  </w:num>
  <w:num w:numId="28" w16cid:durableId="1253204794">
    <w:abstractNumId w:val="9"/>
  </w:num>
  <w:num w:numId="29" w16cid:durableId="1523012374">
    <w:abstractNumId w:val="8"/>
  </w:num>
  <w:num w:numId="30" w16cid:durableId="897663648">
    <w:abstractNumId w:val="11"/>
  </w:num>
  <w:num w:numId="31" w16cid:durableId="1925732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7A1A"/>
    <w:rsid w:val="00085509"/>
    <w:rsid w:val="000B49F9"/>
    <w:rsid w:val="002435D7"/>
    <w:rsid w:val="002F4D3C"/>
    <w:rsid w:val="003041FC"/>
    <w:rsid w:val="0031474A"/>
    <w:rsid w:val="003B66B4"/>
    <w:rsid w:val="00613732"/>
    <w:rsid w:val="006B1C11"/>
    <w:rsid w:val="006C5CCD"/>
    <w:rsid w:val="00737A1A"/>
    <w:rsid w:val="0077557B"/>
    <w:rsid w:val="007E3DA3"/>
    <w:rsid w:val="007E5A8D"/>
    <w:rsid w:val="00837D37"/>
    <w:rsid w:val="00842086"/>
    <w:rsid w:val="00BC258F"/>
    <w:rsid w:val="00BF344F"/>
    <w:rsid w:val="00DD5EA8"/>
    <w:rsid w:val="00E645FD"/>
    <w:rsid w:val="00E65151"/>
    <w:rsid w:val="00F41164"/>
    <w:rsid w:val="00FE6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2751F"/>
  <w15:docId w15:val="{0A2146CE-CC0A-4FC7-95CD-970A04BA5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EA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D5EA8"/>
    <w:pPr>
      <w:keepNext/>
      <w:jc w:val="center"/>
      <w:outlineLvl w:val="0"/>
    </w:pPr>
    <w:rPr>
      <w:rFonts w:ascii="Arial Armenian" w:hAnsi="Arial Armenian"/>
      <w:sz w:val="28"/>
      <w:szCs w:val="20"/>
      <w:lang w:eastAsia="ru-RU"/>
    </w:rPr>
  </w:style>
  <w:style w:type="paragraph" w:styleId="2">
    <w:name w:val="heading 2"/>
    <w:basedOn w:val="a"/>
    <w:next w:val="a"/>
    <w:link w:val="20"/>
    <w:qFormat/>
    <w:rsid w:val="00DD5EA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D5EA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D5EA8"/>
    <w:pPr>
      <w:keepNext/>
      <w:outlineLvl w:val="3"/>
    </w:pPr>
    <w:rPr>
      <w:rFonts w:ascii="Arial LatArm" w:hAnsi="Arial LatArm"/>
      <w:i/>
      <w:sz w:val="18"/>
      <w:szCs w:val="20"/>
    </w:rPr>
  </w:style>
  <w:style w:type="paragraph" w:styleId="5">
    <w:name w:val="heading 5"/>
    <w:basedOn w:val="a"/>
    <w:next w:val="a"/>
    <w:link w:val="50"/>
    <w:qFormat/>
    <w:rsid w:val="00DD5EA8"/>
    <w:pPr>
      <w:keepNext/>
      <w:jc w:val="center"/>
      <w:outlineLvl w:val="4"/>
    </w:pPr>
    <w:rPr>
      <w:rFonts w:ascii="Arial LatArm" w:hAnsi="Arial LatArm"/>
      <w:b/>
      <w:sz w:val="26"/>
      <w:szCs w:val="20"/>
      <w:lang w:eastAsia="ru-RU"/>
    </w:rPr>
  </w:style>
  <w:style w:type="paragraph" w:styleId="6">
    <w:name w:val="heading 6"/>
    <w:basedOn w:val="a"/>
    <w:next w:val="a"/>
    <w:link w:val="60"/>
    <w:qFormat/>
    <w:rsid w:val="00DD5EA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D5EA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D5EA8"/>
    <w:pPr>
      <w:keepNext/>
      <w:outlineLvl w:val="7"/>
    </w:pPr>
    <w:rPr>
      <w:rFonts w:ascii="Times Armenian" w:hAnsi="Times Armenian"/>
      <w:i/>
      <w:sz w:val="20"/>
      <w:szCs w:val="20"/>
      <w:lang w:val="nl-NL" w:eastAsia="x-none"/>
    </w:rPr>
  </w:style>
  <w:style w:type="paragraph" w:styleId="9">
    <w:name w:val="heading 9"/>
    <w:basedOn w:val="a"/>
    <w:next w:val="a"/>
    <w:link w:val="90"/>
    <w:qFormat/>
    <w:rsid w:val="00DD5EA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5EA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D5EA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D5EA8"/>
    <w:rPr>
      <w:rFonts w:ascii="Arial LatArm" w:eastAsia="Times New Roman" w:hAnsi="Arial LatArm" w:cs="Times New Roman"/>
      <w:i/>
      <w:sz w:val="20"/>
      <w:szCs w:val="20"/>
      <w:lang w:val="en-AU"/>
    </w:rPr>
  </w:style>
  <w:style w:type="character" w:customStyle="1" w:styleId="40">
    <w:name w:val="Заголовок 4 Знак"/>
    <w:basedOn w:val="a0"/>
    <w:link w:val="4"/>
    <w:rsid w:val="00DD5EA8"/>
    <w:rPr>
      <w:rFonts w:ascii="Arial LatArm" w:eastAsia="Times New Roman" w:hAnsi="Arial LatArm" w:cs="Times New Roman"/>
      <w:i/>
      <w:sz w:val="18"/>
      <w:szCs w:val="20"/>
      <w:lang w:val="en-US"/>
    </w:rPr>
  </w:style>
  <w:style w:type="character" w:customStyle="1" w:styleId="50">
    <w:name w:val="Заголовок 5 Знак"/>
    <w:basedOn w:val="a0"/>
    <w:link w:val="5"/>
    <w:rsid w:val="00DD5EA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D5EA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D5EA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D5EA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D5EA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D5E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5EA8"/>
    <w:rPr>
      <w:rFonts w:ascii="Arial LatArm" w:eastAsia="Times New Roman" w:hAnsi="Arial LatArm" w:cs="Times New Roman"/>
      <w:i/>
      <w:sz w:val="20"/>
      <w:szCs w:val="20"/>
      <w:lang w:val="en-AU"/>
    </w:rPr>
  </w:style>
  <w:style w:type="paragraph" w:styleId="a5">
    <w:name w:val="footer"/>
    <w:basedOn w:val="a"/>
    <w:link w:val="a6"/>
    <w:rsid w:val="00DD5EA8"/>
    <w:pPr>
      <w:tabs>
        <w:tab w:val="center" w:pos="4320"/>
        <w:tab w:val="right" w:pos="8640"/>
      </w:tabs>
    </w:pPr>
    <w:rPr>
      <w:sz w:val="20"/>
      <w:szCs w:val="20"/>
    </w:rPr>
  </w:style>
  <w:style w:type="character" w:customStyle="1" w:styleId="a6">
    <w:name w:val="Нижний колонтитул Знак"/>
    <w:basedOn w:val="a0"/>
    <w:link w:val="a5"/>
    <w:rsid w:val="00DD5EA8"/>
    <w:rPr>
      <w:rFonts w:ascii="Times New Roman" w:eastAsia="Times New Roman" w:hAnsi="Times New Roman" w:cs="Times New Roman"/>
      <w:sz w:val="20"/>
      <w:szCs w:val="20"/>
      <w:lang w:val="en-US"/>
    </w:rPr>
  </w:style>
  <w:style w:type="paragraph" w:styleId="31">
    <w:name w:val="Body Text Indent 3"/>
    <w:basedOn w:val="a"/>
    <w:link w:val="32"/>
    <w:rsid w:val="00DD5EA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D5EA8"/>
    <w:rPr>
      <w:rFonts w:ascii="Times Armenian" w:eastAsia="Times New Roman" w:hAnsi="Times Armenian" w:cs="Times New Roman"/>
      <w:sz w:val="20"/>
      <w:szCs w:val="20"/>
      <w:lang w:val="en-US"/>
    </w:rPr>
  </w:style>
  <w:style w:type="paragraph" w:styleId="21">
    <w:name w:val="Body Text 2"/>
    <w:basedOn w:val="a"/>
    <w:link w:val="22"/>
    <w:rsid w:val="00DD5EA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D5EA8"/>
    <w:rPr>
      <w:rFonts w:ascii="Arial LatArm" w:eastAsia="Times New Roman" w:hAnsi="Arial LatArm" w:cs="Times New Roman"/>
      <w:sz w:val="20"/>
      <w:szCs w:val="20"/>
      <w:lang w:val="en-US"/>
    </w:rPr>
  </w:style>
  <w:style w:type="paragraph" w:styleId="23">
    <w:name w:val="Body Text Indent 2"/>
    <w:basedOn w:val="a"/>
    <w:link w:val="24"/>
    <w:rsid w:val="00DD5EA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D5EA8"/>
    <w:rPr>
      <w:rFonts w:ascii="Baltica" w:eastAsia="Times New Roman" w:hAnsi="Baltica" w:cs="Times New Roman"/>
      <w:sz w:val="20"/>
      <w:szCs w:val="20"/>
      <w:lang w:val="af-ZA"/>
    </w:rPr>
  </w:style>
  <w:style w:type="paragraph" w:customStyle="1" w:styleId="Default">
    <w:name w:val="Default"/>
    <w:rsid w:val="00DD5EA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D5EA8"/>
    <w:rPr>
      <w:rFonts w:ascii="Tahoma" w:hAnsi="Tahoma"/>
      <w:sz w:val="16"/>
      <w:szCs w:val="16"/>
      <w:lang w:val="x-none" w:eastAsia="x-none"/>
    </w:rPr>
  </w:style>
  <w:style w:type="character" w:customStyle="1" w:styleId="a8">
    <w:name w:val="Текст выноски Знак"/>
    <w:basedOn w:val="a0"/>
    <w:link w:val="a7"/>
    <w:rsid w:val="00DD5EA8"/>
    <w:rPr>
      <w:rFonts w:ascii="Tahoma" w:eastAsia="Times New Roman" w:hAnsi="Tahoma" w:cs="Times New Roman"/>
      <w:sz w:val="16"/>
      <w:szCs w:val="16"/>
      <w:lang w:val="x-none" w:eastAsia="x-none"/>
    </w:rPr>
  </w:style>
  <w:style w:type="character" w:styleId="a9">
    <w:name w:val="Hyperlink"/>
    <w:rsid w:val="00DD5EA8"/>
    <w:rPr>
      <w:color w:val="0000FF"/>
      <w:u w:val="single"/>
    </w:rPr>
  </w:style>
  <w:style w:type="character" w:customStyle="1" w:styleId="CharChar1">
    <w:name w:val="Char Char1"/>
    <w:locked/>
    <w:rsid w:val="00DD5EA8"/>
    <w:rPr>
      <w:rFonts w:ascii="Arial LatArm" w:hAnsi="Arial LatArm"/>
      <w:i/>
      <w:lang w:val="en-AU" w:eastAsia="en-US" w:bidi="ar-SA"/>
    </w:rPr>
  </w:style>
  <w:style w:type="paragraph" w:styleId="aa">
    <w:name w:val="Body Text"/>
    <w:basedOn w:val="a"/>
    <w:link w:val="ab"/>
    <w:rsid w:val="00DD5EA8"/>
    <w:pPr>
      <w:spacing w:after="120"/>
    </w:pPr>
  </w:style>
  <w:style w:type="character" w:customStyle="1" w:styleId="ab">
    <w:name w:val="Основной текст Знак"/>
    <w:basedOn w:val="a0"/>
    <w:link w:val="aa"/>
    <w:rsid w:val="00DD5EA8"/>
    <w:rPr>
      <w:rFonts w:ascii="Times New Roman" w:eastAsia="Times New Roman" w:hAnsi="Times New Roman" w:cs="Times New Roman"/>
      <w:sz w:val="24"/>
      <w:szCs w:val="24"/>
      <w:lang w:val="en-US"/>
    </w:rPr>
  </w:style>
  <w:style w:type="paragraph" w:styleId="11">
    <w:name w:val="index 1"/>
    <w:basedOn w:val="a"/>
    <w:next w:val="a"/>
    <w:autoRedefine/>
    <w:semiHidden/>
    <w:rsid w:val="00DD5EA8"/>
    <w:pPr>
      <w:ind w:left="240" w:hanging="240"/>
    </w:pPr>
  </w:style>
  <w:style w:type="paragraph" w:styleId="ac">
    <w:name w:val="header"/>
    <w:basedOn w:val="a"/>
    <w:link w:val="ad"/>
    <w:rsid w:val="00DD5EA8"/>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D5EA8"/>
    <w:rPr>
      <w:rFonts w:ascii="Times New Roman" w:eastAsia="Times New Roman" w:hAnsi="Times New Roman" w:cs="Times New Roman"/>
      <w:sz w:val="20"/>
      <w:szCs w:val="20"/>
      <w:lang w:val="en-AU" w:eastAsia="ru-RU"/>
    </w:rPr>
  </w:style>
  <w:style w:type="paragraph" w:styleId="33">
    <w:name w:val="Body Text 3"/>
    <w:basedOn w:val="a"/>
    <w:link w:val="34"/>
    <w:rsid w:val="00DD5EA8"/>
    <w:pPr>
      <w:jc w:val="both"/>
    </w:pPr>
    <w:rPr>
      <w:rFonts w:ascii="Arial LatArm" w:hAnsi="Arial LatArm"/>
      <w:sz w:val="20"/>
      <w:szCs w:val="20"/>
      <w:lang w:eastAsia="ru-RU"/>
    </w:rPr>
  </w:style>
  <w:style w:type="character" w:customStyle="1" w:styleId="34">
    <w:name w:val="Основной текст 3 Знак"/>
    <w:basedOn w:val="a0"/>
    <w:link w:val="33"/>
    <w:rsid w:val="00DD5EA8"/>
    <w:rPr>
      <w:rFonts w:ascii="Arial LatArm" w:eastAsia="Times New Roman" w:hAnsi="Arial LatArm" w:cs="Times New Roman"/>
      <w:sz w:val="20"/>
      <w:szCs w:val="20"/>
      <w:lang w:val="en-US" w:eastAsia="ru-RU"/>
    </w:rPr>
  </w:style>
  <w:style w:type="paragraph" w:styleId="ae">
    <w:name w:val="Title"/>
    <w:basedOn w:val="a"/>
    <w:link w:val="af"/>
    <w:qFormat/>
    <w:rsid w:val="00DD5EA8"/>
    <w:pPr>
      <w:jc w:val="center"/>
    </w:pPr>
    <w:rPr>
      <w:rFonts w:ascii="Arial Armenian" w:hAnsi="Arial Armenian"/>
      <w:szCs w:val="20"/>
    </w:rPr>
  </w:style>
  <w:style w:type="character" w:customStyle="1" w:styleId="af">
    <w:name w:val="Заголовок Знак"/>
    <w:basedOn w:val="a0"/>
    <w:link w:val="ae"/>
    <w:rsid w:val="00DD5EA8"/>
    <w:rPr>
      <w:rFonts w:ascii="Arial Armenian" w:eastAsia="Times New Roman" w:hAnsi="Arial Armenian" w:cs="Times New Roman"/>
      <w:sz w:val="24"/>
      <w:szCs w:val="20"/>
      <w:lang w:val="en-US"/>
    </w:rPr>
  </w:style>
  <w:style w:type="character" w:styleId="af0">
    <w:name w:val="page number"/>
    <w:basedOn w:val="a0"/>
    <w:rsid w:val="00DD5EA8"/>
  </w:style>
  <w:style w:type="paragraph" w:styleId="af1">
    <w:name w:val="footnote text"/>
    <w:basedOn w:val="a"/>
    <w:link w:val="af2"/>
    <w:semiHidden/>
    <w:rsid w:val="00DD5EA8"/>
    <w:rPr>
      <w:rFonts w:ascii="Times Armenian" w:hAnsi="Times Armenian"/>
      <w:sz w:val="20"/>
      <w:szCs w:val="20"/>
      <w:lang w:val="x-none" w:eastAsia="ru-RU"/>
    </w:rPr>
  </w:style>
  <w:style w:type="character" w:customStyle="1" w:styleId="af2">
    <w:name w:val="Текст сноски Знак"/>
    <w:basedOn w:val="a0"/>
    <w:link w:val="af1"/>
    <w:semiHidden/>
    <w:rsid w:val="00DD5EA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D5EA8"/>
    <w:pPr>
      <w:spacing w:after="160" w:line="240" w:lineRule="exact"/>
    </w:pPr>
    <w:rPr>
      <w:rFonts w:ascii="Arial" w:hAnsi="Arial" w:cs="Arial"/>
      <w:sz w:val="20"/>
      <w:szCs w:val="20"/>
    </w:rPr>
  </w:style>
  <w:style w:type="paragraph" w:customStyle="1" w:styleId="norm">
    <w:name w:val="norm"/>
    <w:basedOn w:val="a"/>
    <w:rsid w:val="00DD5EA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D5EA8"/>
    <w:rPr>
      <w:rFonts w:ascii="Arial Armenian" w:hAnsi="Arial Armenian"/>
      <w:sz w:val="22"/>
      <w:lang w:val="en-US" w:eastAsia="ru-RU" w:bidi="ar-SA"/>
    </w:rPr>
  </w:style>
  <w:style w:type="character" w:customStyle="1" w:styleId="CharCharChar">
    <w:name w:val="Char Char Char"/>
    <w:rsid w:val="00DD5EA8"/>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D5EA8"/>
    <w:pPr>
      <w:spacing w:before="100" w:beforeAutospacing="1" w:after="100" w:afterAutospacing="1"/>
    </w:pPr>
  </w:style>
  <w:style w:type="character" w:styleId="af4">
    <w:name w:val="Strong"/>
    <w:uiPriority w:val="22"/>
    <w:qFormat/>
    <w:rsid w:val="00DD5EA8"/>
    <w:rPr>
      <w:b/>
      <w:bCs/>
    </w:rPr>
  </w:style>
  <w:style w:type="character" w:styleId="af5">
    <w:name w:val="footnote reference"/>
    <w:semiHidden/>
    <w:rsid w:val="00DD5EA8"/>
    <w:rPr>
      <w:vertAlign w:val="superscript"/>
    </w:rPr>
  </w:style>
  <w:style w:type="character" w:customStyle="1" w:styleId="CharChar22">
    <w:name w:val="Char Char22"/>
    <w:rsid w:val="00DD5EA8"/>
    <w:rPr>
      <w:rFonts w:ascii="Arial Armenian" w:hAnsi="Arial Armenian"/>
      <w:sz w:val="28"/>
      <w:lang w:val="en-US"/>
    </w:rPr>
  </w:style>
  <w:style w:type="character" w:customStyle="1" w:styleId="CharChar20">
    <w:name w:val="Char Char20"/>
    <w:rsid w:val="00DD5EA8"/>
    <w:rPr>
      <w:rFonts w:ascii="Times LatArm" w:hAnsi="Times LatArm"/>
      <w:b/>
      <w:sz w:val="28"/>
      <w:lang w:val="en-US"/>
    </w:rPr>
  </w:style>
  <w:style w:type="character" w:customStyle="1" w:styleId="CharChar16">
    <w:name w:val="Char Char16"/>
    <w:rsid w:val="00DD5EA8"/>
    <w:rPr>
      <w:rFonts w:ascii="Times Armenian" w:hAnsi="Times Armenian"/>
      <w:b/>
      <w:lang w:val="hy-AM"/>
    </w:rPr>
  </w:style>
  <w:style w:type="character" w:customStyle="1" w:styleId="CharChar15">
    <w:name w:val="Char Char15"/>
    <w:rsid w:val="00DD5EA8"/>
    <w:rPr>
      <w:rFonts w:ascii="Times Armenian" w:hAnsi="Times Armenian"/>
      <w:i/>
      <w:lang w:val="nl-NL"/>
    </w:rPr>
  </w:style>
  <w:style w:type="character" w:customStyle="1" w:styleId="CharChar13">
    <w:name w:val="Char Char13"/>
    <w:rsid w:val="00DD5EA8"/>
    <w:rPr>
      <w:rFonts w:ascii="Arial Armenian" w:hAnsi="Arial Armenian"/>
      <w:lang w:val="en-US"/>
    </w:rPr>
  </w:style>
  <w:style w:type="character" w:customStyle="1" w:styleId="af6">
    <w:name w:val="Текст примечания Знак"/>
    <w:basedOn w:val="a0"/>
    <w:link w:val="af7"/>
    <w:semiHidden/>
    <w:rsid w:val="00DD5EA8"/>
    <w:rPr>
      <w:rFonts w:ascii="Times Armenian" w:eastAsia="Times New Roman" w:hAnsi="Times Armenian" w:cs="Times New Roman"/>
      <w:sz w:val="20"/>
      <w:szCs w:val="20"/>
      <w:lang w:val="en-US" w:eastAsia="ru-RU"/>
    </w:rPr>
  </w:style>
  <w:style w:type="paragraph" w:styleId="af7">
    <w:name w:val="annotation text"/>
    <w:basedOn w:val="a"/>
    <w:link w:val="af6"/>
    <w:semiHidden/>
    <w:rsid w:val="00DD5EA8"/>
    <w:rPr>
      <w:rFonts w:ascii="Times Armenian" w:hAnsi="Times Armenian"/>
      <w:sz w:val="20"/>
      <w:szCs w:val="20"/>
      <w:lang w:eastAsia="ru-RU"/>
    </w:rPr>
  </w:style>
  <w:style w:type="character" w:customStyle="1" w:styleId="12">
    <w:name w:val="Текст примечания Знак1"/>
    <w:basedOn w:val="a0"/>
    <w:uiPriority w:val="99"/>
    <w:semiHidden/>
    <w:rsid w:val="00DD5EA8"/>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DD5EA8"/>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D5EA8"/>
    <w:rPr>
      <w:b/>
      <w:bCs/>
    </w:rPr>
  </w:style>
  <w:style w:type="character" w:customStyle="1" w:styleId="13">
    <w:name w:val="Тема примечания Знак1"/>
    <w:basedOn w:val="12"/>
    <w:uiPriority w:val="99"/>
    <w:semiHidden/>
    <w:rsid w:val="00DD5EA8"/>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DD5EA8"/>
    <w:rPr>
      <w:rFonts w:ascii="Times Armenian" w:eastAsia="Times New Roman" w:hAnsi="Times Armenian" w:cs="Times New Roman"/>
      <w:sz w:val="20"/>
      <w:szCs w:val="20"/>
      <w:lang w:val="en-US" w:eastAsia="ru-RU"/>
    </w:rPr>
  </w:style>
  <w:style w:type="paragraph" w:styleId="afb">
    <w:name w:val="endnote text"/>
    <w:basedOn w:val="a"/>
    <w:link w:val="afa"/>
    <w:semiHidden/>
    <w:rsid w:val="00DD5EA8"/>
    <w:rPr>
      <w:rFonts w:ascii="Times Armenian" w:hAnsi="Times Armenian"/>
      <w:sz w:val="20"/>
      <w:szCs w:val="20"/>
      <w:lang w:eastAsia="ru-RU"/>
    </w:rPr>
  </w:style>
  <w:style w:type="character" w:customStyle="1" w:styleId="14">
    <w:name w:val="Текст концевой сноски Знак1"/>
    <w:basedOn w:val="a0"/>
    <w:uiPriority w:val="99"/>
    <w:semiHidden/>
    <w:rsid w:val="00DD5EA8"/>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DD5EA8"/>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D5EA8"/>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DD5EA8"/>
    <w:rPr>
      <w:rFonts w:ascii="Tahoma" w:eastAsia="Times New Roman" w:hAnsi="Tahoma" w:cs="Tahoma"/>
      <w:sz w:val="16"/>
      <w:szCs w:val="16"/>
      <w:lang w:val="en-US"/>
    </w:rPr>
  </w:style>
  <w:style w:type="paragraph" w:customStyle="1" w:styleId="Char1">
    <w:name w:val="Char1"/>
    <w:basedOn w:val="a"/>
    <w:rsid w:val="00DD5EA8"/>
    <w:pPr>
      <w:spacing w:after="160" w:line="240" w:lineRule="exact"/>
    </w:pPr>
    <w:rPr>
      <w:rFonts w:ascii="Verdana" w:hAnsi="Verdana"/>
      <w:sz w:val="20"/>
      <w:szCs w:val="20"/>
    </w:rPr>
  </w:style>
  <w:style w:type="paragraph" w:customStyle="1" w:styleId="Style2">
    <w:name w:val="Style2"/>
    <w:basedOn w:val="a"/>
    <w:rsid w:val="00DD5EA8"/>
    <w:pPr>
      <w:jc w:val="center"/>
    </w:pPr>
    <w:rPr>
      <w:rFonts w:ascii="Arial Armenian" w:hAnsi="Arial Armenian"/>
      <w:w w:val="90"/>
      <w:sz w:val="22"/>
      <w:szCs w:val="20"/>
      <w:lang w:eastAsia="ru-RU"/>
    </w:rPr>
  </w:style>
  <w:style w:type="character" w:customStyle="1" w:styleId="CharChar23">
    <w:name w:val="Char Char23"/>
    <w:rsid w:val="00DD5EA8"/>
    <w:rPr>
      <w:rFonts w:ascii="Arial Armenian" w:hAnsi="Arial Armenian"/>
      <w:sz w:val="28"/>
      <w:lang w:val="en-US" w:eastAsia="ru-RU" w:bidi="ar-SA"/>
    </w:rPr>
  </w:style>
  <w:style w:type="character" w:customStyle="1" w:styleId="CharChar21">
    <w:name w:val="Char Char21"/>
    <w:rsid w:val="00DD5EA8"/>
    <w:rPr>
      <w:rFonts w:ascii="Arial LatArm" w:hAnsi="Arial LatArm"/>
      <w:b/>
      <w:color w:val="0000FF"/>
      <w:lang w:val="en-US" w:eastAsia="ru-RU" w:bidi="ar-SA"/>
    </w:rPr>
  </w:style>
  <w:style w:type="paragraph" w:styleId="afe">
    <w:name w:val="List Paragraph"/>
    <w:basedOn w:val="a"/>
    <w:link w:val="aff"/>
    <w:uiPriority w:val="34"/>
    <w:qFormat/>
    <w:rsid w:val="00DD5EA8"/>
    <w:pPr>
      <w:ind w:left="720"/>
    </w:pPr>
    <w:rPr>
      <w:rFonts w:ascii="Times Armenian" w:hAnsi="Times Armenian"/>
      <w:lang w:val="x-none" w:eastAsia="ru-RU"/>
    </w:rPr>
  </w:style>
  <w:style w:type="character" w:customStyle="1" w:styleId="aff">
    <w:name w:val="Абзац списка Знак"/>
    <w:link w:val="afe"/>
    <w:uiPriority w:val="34"/>
    <w:locked/>
    <w:rsid w:val="00DD5EA8"/>
    <w:rPr>
      <w:rFonts w:ascii="Times Armenian" w:eastAsia="Times New Roman" w:hAnsi="Times Armenian" w:cs="Times New Roman"/>
      <w:sz w:val="24"/>
      <w:szCs w:val="24"/>
      <w:lang w:val="x-none" w:eastAsia="ru-RU"/>
    </w:rPr>
  </w:style>
  <w:style w:type="character" w:customStyle="1" w:styleId="CharChar25">
    <w:name w:val="Char Char25"/>
    <w:rsid w:val="00DD5EA8"/>
    <w:rPr>
      <w:rFonts w:ascii="Arial Armenian" w:hAnsi="Arial Armenian"/>
      <w:sz w:val="28"/>
      <w:lang w:val="en-US" w:eastAsia="ru-RU" w:bidi="ar-SA"/>
    </w:rPr>
  </w:style>
  <w:style w:type="character" w:customStyle="1" w:styleId="CharChar24">
    <w:name w:val="Char Char24"/>
    <w:rsid w:val="00DD5EA8"/>
    <w:rPr>
      <w:rFonts w:ascii="Arial LatArm" w:hAnsi="Arial LatArm"/>
      <w:b/>
      <w:color w:val="0000FF"/>
      <w:lang w:val="en-US" w:eastAsia="ru-RU" w:bidi="ar-SA"/>
    </w:rPr>
  </w:style>
  <w:style w:type="paragraph" w:styleId="aff0">
    <w:name w:val="Block Text"/>
    <w:basedOn w:val="a"/>
    <w:rsid w:val="00DD5EA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D5EA8"/>
    <w:pPr>
      <w:autoSpaceDE w:val="0"/>
      <w:autoSpaceDN w:val="0"/>
      <w:adjustRightInd w:val="0"/>
    </w:pPr>
    <w:rPr>
      <w:rFonts w:ascii="Times Armenian" w:hAnsi="Times Armenian"/>
      <w:lang w:val="ru-RU" w:eastAsia="ru-RU"/>
    </w:rPr>
  </w:style>
  <w:style w:type="paragraph" w:customStyle="1" w:styleId="Normal2">
    <w:name w:val="Normal+2"/>
    <w:basedOn w:val="a"/>
    <w:next w:val="a"/>
    <w:rsid w:val="00DD5EA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D5EA8"/>
    <w:pPr>
      <w:widowControl w:val="0"/>
      <w:bidi/>
      <w:adjustRightInd w:val="0"/>
      <w:spacing w:after="160" w:line="240" w:lineRule="exact"/>
    </w:pPr>
    <w:rPr>
      <w:sz w:val="20"/>
      <w:szCs w:val="20"/>
      <w:lang w:val="en-GB" w:eastAsia="ru-RU" w:bidi="he-IL"/>
    </w:rPr>
  </w:style>
  <w:style w:type="paragraph" w:customStyle="1" w:styleId="xl63">
    <w:name w:val="xl63"/>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D5E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D5EA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D5E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D5E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D5E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D5E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D5EA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D5EA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D5EA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D5EA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D5EA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D5EA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D5EA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D5EA8"/>
    <w:pPr>
      <w:spacing w:before="100" w:beforeAutospacing="1" w:after="100" w:afterAutospacing="1"/>
    </w:pPr>
    <w:rPr>
      <w:rFonts w:eastAsia="Arial Unicode MS"/>
      <w:sz w:val="16"/>
      <w:szCs w:val="16"/>
    </w:rPr>
  </w:style>
  <w:style w:type="paragraph" w:customStyle="1" w:styleId="font13">
    <w:name w:val="font13"/>
    <w:basedOn w:val="a"/>
    <w:rsid w:val="00DD5EA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D5EA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D5EA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D5EA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D5EA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D5EA8"/>
    <w:pPr>
      <w:suppressAutoHyphens/>
      <w:spacing w:line="100" w:lineRule="atLeast"/>
    </w:pPr>
    <w:rPr>
      <w:kern w:val="1"/>
      <w:sz w:val="20"/>
      <w:szCs w:val="20"/>
      <w:lang w:val="en-AU" w:eastAsia="ar-SA"/>
    </w:rPr>
  </w:style>
  <w:style w:type="character" w:styleId="aff1">
    <w:name w:val="FollowedHyperlink"/>
    <w:rsid w:val="00DD5EA8"/>
    <w:rPr>
      <w:color w:val="800080"/>
      <w:u w:val="single"/>
    </w:rPr>
  </w:style>
  <w:style w:type="character" w:customStyle="1" w:styleId="CharCharCharChar1">
    <w:name w:val="Char Char Char Char1"/>
    <w:aliases w:val=" Char Char Char Char Char Char"/>
    <w:rsid w:val="00DD5EA8"/>
    <w:rPr>
      <w:rFonts w:ascii="Arial LatArm" w:hAnsi="Arial LatArm"/>
      <w:sz w:val="24"/>
      <w:lang w:val="en-US" w:eastAsia="ru-RU" w:bidi="ar-SA"/>
    </w:rPr>
  </w:style>
  <w:style w:type="character" w:customStyle="1" w:styleId="CharChar">
    <w:name w:val="Char Char"/>
    <w:locked/>
    <w:rsid w:val="00DD5EA8"/>
    <w:rPr>
      <w:lang w:val="en-US" w:eastAsia="en-US" w:bidi="ar-SA"/>
    </w:rPr>
  </w:style>
  <w:style w:type="character" w:styleId="aff2">
    <w:name w:val="Emphasis"/>
    <w:qFormat/>
    <w:rsid w:val="00DD5EA8"/>
    <w:rPr>
      <w:i/>
      <w:iCs/>
    </w:rPr>
  </w:style>
  <w:style w:type="character" w:customStyle="1" w:styleId="CharChar4">
    <w:name w:val="Char Char4"/>
    <w:locked/>
    <w:rsid w:val="00DD5EA8"/>
    <w:rPr>
      <w:sz w:val="24"/>
      <w:szCs w:val="24"/>
      <w:lang w:val="en-US" w:eastAsia="en-US" w:bidi="ar-SA"/>
    </w:rPr>
  </w:style>
  <w:style w:type="paragraph" w:customStyle="1" w:styleId="msonormalcxspmiddle">
    <w:name w:val="msonormalcxspmiddle"/>
    <w:basedOn w:val="a"/>
    <w:rsid w:val="00DD5EA8"/>
    <w:pPr>
      <w:spacing w:before="100" w:beforeAutospacing="1" w:after="100" w:afterAutospacing="1"/>
    </w:pPr>
  </w:style>
  <w:style w:type="character" w:customStyle="1" w:styleId="CharChar5">
    <w:name w:val="Char Char5"/>
    <w:locked/>
    <w:rsid w:val="00DD5EA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1</Pages>
  <Words>22107</Words>
  <Characters>126012</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2024-11-21T18:44:00Z</dcterms:created>
  <dcterms:modified xsi:type="dcterms:W3CDTF">2025-01-07T19:29:00Z</dcterms:modified>
</cp:coreProperties>
</file>